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6F1A7DEF" w:rsidR="006D45DD" w:rsidRDefault="00AD68AF" w:rsidP="00D71308">
      <w:pPr>
        <w:pStyle w:val="CRCoverPage"/>
        <w:tabs>
          <w:tab w:val="right" w:pos="9639"/>
        </w:tabs>
        <w:spacing w:after="0"/>
        <w:rPr>
          <w:b/>
          <w:i/>
          <w:noProof/>
          <w:sz w:val="28"/>
          <w:lang w:eastAsia="ja-JP"/>
        </w:rPr>
      </w:pPr>
      <w:bookmarkStart w:id="0" w:name="_Hlk512500343"/>
      <w:bookmarkStart w:id="1" w:name="_Hlk31722552"/>
      <w:r w:rsidRPr="00AD68AF">
        <w:rPr>
          <w:b/>
          <w:noProof/>
          <w:sz w:val="24"/>
        </w:rPr>
        <w:t>3GPP TSG RAN WG5</w:t>
      </w:r>
      <w:r w:rsidRPr="008816D8">
        <w:rPr>
          <w:b/>
          <w:noProof/>
          <w:sz w:val="24"/>
        </w:rPr>
        <w:t>#9</w:t>
      </w:r>
      <w:r w:rsidR="00942DFF" w:rsidRPr="008816D8">
        <w:rPr>
          <w:b/>
          <w:noProof/>
          <w:sz w:val="24"/>
        </w:rPr>
        <w:t>6</w:t>
      </w:r>
      <w:r w:rsidRPr="008816D8">
        <w:rPr>
          <w:b/>
          <w:noProof/>
          <w:sz w:val="24"/>
        </w:rPr>
        <w:t>-e</w:t>
      </w:r>
      <w:r>
        <w:rPr>
          <w:b/>
          <w:noProof/>
          <w:sz w:val="24"/>
        </w:rPr>
        <w:tab/>
      </w:r>
      <w:r w:rsidR="001D1C9B" w:rsidRPr="001D1C9B">
        <w:rPr>
          <w:b/>
          <w:i/>
          <w:noProof/>
          <w:sz w:val="28"/>
          <w:lang w:eastAsia="ja-JP"/>
        </w:rPr>
        <w:t>R5-</w:t>
      </w:r>
      <w:r w:rsidR="00104F5D">
        <w:rPr>
          <w:b/>
          <w:i/>
          <w:noProof/>
          <w:sz w:val="28"/>
          <w:lang w:eastAsia="ja-JP"/>
        </w:rPr>
        <w:t>22</w:t>
      </w:r>
      <w:r w:rsidR="008816D8">
        <w:rPr>
          <w:b/>
          <w:i/>
          <w:noProof/>
          <w:sz w:val="28"/>
          <w:lang w:eastAsia="ja-JP"/>
        </w:rPr>
        <w:t>5770</w:t>
      </w:r>
    </w:p>
    <w:p w14:paraId="5DD85240" w14:textId="35679F56" w:rsidR="006D45DD" w:rsidRPr="001D1C9B" w:rsidRDefault="008A32D1" w:rsidP="006D45DD">
      <w:pPr>
        <w:pStyle w:val="CRCoverPage"/>
        <w:outlineLvl w:val="0"/>
        <w:rPr>
          <w:b/>
          <w:noProof/>
          <w:sz w:val="24"/>
        </w:rPr>
      </w:pPr>
      <w:r w:rsidRPr="008A32D1">
        <w:rPr>
          <w:b/>
          <w:noProof/>
          <w:sz w:val="24"/>
          <w:lang w:eastAsia="ja-JP"/>
        </w:rPr>
        <w:t xml:space="preserve">Electronic Meeting, </w:t>
      </w:r>
      <w:r w:rsidR="002705C3">
        <w:rPr>
          <w:b/>
          <w:noProof/>
          <w:sz w:val="24"/>
          <w:lang w:eastAsia="ja-JP"/>
        </w:rPr>
        <w:t>1</w:t>
      </w:r>
      <w:r w:rsidR="00FF4A36">
        <w:rPr>
          <w:b/>
          <w:noProof/>
          <w:sz w:val="24"/>
          <w:lang w:eastAsia="ja-JP"/>
        </w:rPr>
        <w:t>5</w:t>
      </w:r>
      <w:r w:rsidRPr="008A32D1">
        <w:rPr>
          <w:b/>
          <w:noProof/>
          <w:sz w:val="24"/>
          <w:lang w:eastAsia="ja-JP"/>
        </w:rPr>
        <w:t xml:space="preserve"> - 2</w:t>
      </w:r>
      <w:r w:rsidR="00FF4A36">
        <w:rPr>
          <w:b/>
          <w:noProof/>
          <w:sz w:val="24"/>
          <w:lang w:eastAsia="ja-JP"/>
        </w:rPr>
        <w:t>6</w:t>
      </w:r>
      <w:r w:rsidRPr="008A32D1">
        <w:rPr>
          <w:b/>
          <w:noProof/>
          <w:sz w:val="24"/>
          <w:lang w:eastAsia="ja-JP"/>
        </w:rPr>
        <w:t xml:space="preserve"> </w:t>
      </w:r>
      <w:r w:rsidR="00FF4A36">
        <w:rPr>
          <w:b/>
          <w:noProof/>
          <w:sz w:val="24"/>
          <w:lang w:eastAsia="ja-JP"/>
        </w:rPr>
        <w:t>August</w:t>
      </w:r>
      <w:r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1BDE2CC1" w:rsidR="003C55D1" w:rsidRPr="00AD68AF" w:rsidRDefault="003C55D1" w:rsidP="003C55D1">
            <w:pPr>
              <w:pStyle w:val="CRCoverPage"/>
              <w:spacing w:after="0"/>
              <w:jc w:val="right"/>
              <w:rPr>
                <w:b/>
                <w:noProof/>
                <w:sz w:val="28"/>
              </w:rPr>
            </w:pPr>
            <w:r w:rsidRPr="00AD68AF">
              <w:rPr>
                <w:b/>
                <w:noProof/>
                <w:sz w:val="28"/>
              </w:rPr>
              <w:t>38.</w:t>
            </w:r>
            <w:r w:rsidRPr="00AD68AF">
              <w:rPr>
                <w:b/>
                <w:noProof/>
                <w:sz w:val="28"/>
                <w:lang w:eastAsia="ja-JP"/>
              </w:rPr>
              <w:t>521</w:t>
            </w:r>
            <w:r w:rsidR="00234459" w:rsidRPr="00AD68AF">
              <w:rPr>
                <w:b/>
                <w:noProof/>
                <w:sz w:val="28"/>
                <w:lang w:eastAsia="ja-JP"/>
              </w:rPr>
              <w:t>-</w:t>
            </w:r>
            <w:r w:rsidR="002705C3">
              <w:rPr>
                <w:b/>
                <w:noProof/>
                <w:sz w:val="28"/>
                <w:lang w:eastAsia="ja-JP"/>
              </w:rPr>
              <w:t>4</w:t>
            </w:r>
          </w:p>
        </w:tc>
        <w:tc>
          <w:tcPr>
            <w:tcW w:w="709" w:type="dxa"/>
          </w:tcPr>
          <w:p w14:paraId="77009707" w14:textId="36BBD879" w:rsidR="003C55D1" w:rsidRPr="00AD68AF" w:rsidRDefault="003C55D1" w:rsidP="003C55D1">
            <w:pPr>
              <w:pStyle w:val="CRCoverPage"/>
              <w:spacing w:after="0"/>
              <w:jc w:val="center"/>
              <w:rPr>
                <w:b/>
                <w:noProof/>
                <w:sz w:val="28"/>
              </w:rPr>
            </w:pPr>
            <w:r w:rsidRPr="00AD68AF">
              <w:rPr>
                <w:b/>
                <w:noProof/>
                <w:sz w:val="28"/>
              </w:rPr>
              <w:t>CR</w:t>
            </w:r>
          </w:p>
        </w:tc>
        <w:tc>
          <w:tcPr>
            <w:tcW w:w="1276" w:type="dxa"/>
            <w:shd w:val="pct30" w:color="FFFF00" w:fill="auto"/>
          </w:tcPr>
          <w:p w14:paraId="6CAED29D" w14:textId="1B517E9F" w:rsidR="003C55D1" w:rsidRPr="00AD68AF" w:rsidRDefault="00104F5D" w:rsidP="003C55D1">
            <w:pPr>
              <w:pStyle w:val="CRCoverPage"/>
              <w:spacing w:after="0"/>
              <w:rPr>
                <w:b/>
                <w:noProof/>
                <w:sz w:val="28"/>
              </w:rPr>
            </w:pPr>
            <w:r>
              <w:rPr>
                <w:b/>
                <w:noProof/>
                <w:sz w:val="28"/>
              </w:rPr>
              <w:t>0567</w:t>
            </w:r>
          </w:p>
        </w:tc>
        <w:tc>
          <w:tcPr>
            <w:tcW w:w="709" w:type="dxa"/>
          </w:tcPr>
          <w:p w14:paraId="09D2C09B" w14:textId="1EF3E926" w:rsidR="003C55D1" w:rsidRPr="00AD68AF" w:rsidRDefault="003C55D1" w:rsidP="003C55D1">
            <w:pPr>
              <w:pStyle w:val="CRCoverPage"/>
              <w:tabs>
                <w:tab w:val="right" w:pos="625"/>
              </w:tabs>
              <w:spacing w:after="0"/>
              <w:jc w:val="center"/>
              <w:rPr>
                <w:b/>
                <w:noProof/>
                <w:sz w:val="28"/>
              </w:rPr>
            </w:pPr>
            <w:r w:rsidRPr="00AD68AF">
              <w:rPr>
                <w:b/>
                <w:bCs/>
                <w:noProof/>
                <w:sz w:val="28"/>
              </w:rPr>
              <w:t>rev</w:t>
            </w:r>
          </w:p>
        </w:tc>
        <w:tc>
          <w:tcPr>
            <w:tcW w:w="992" w:type="dxa"/>
            <w:shd w:val="pct30" w:color="FFFF00" w:fill="auto"/>
          </w:tcPr>
          <w:p w14:paraId="7533BF9D" w14:textId="236ADCFB" w:rsidR="003C55D1" w:rsidRPr="00AD68AF" w:rsidRDefault="00474CBF" w:rsidP="003C55D1">
            <w:pPr>
              <w:pStyle w:val="CRCoverPage"/>
              <w:spacing w:after="0"/>
              <w:jc w:val="center"/>
              <w:rPr>
                <w:b/>
                <w:noProof/>
                <w:sz w:val="28"/>
              </w:rPr>
            </w:pPr>
            <w:r>
              <w:rPr>
                <w:b/>
                <w:noProof/>
                <w:sz w:val="28"/>
              </w:rPr>
              <w:t>1</w:t>
            </w:r>
          </w:p>
        </w:tc>
        <w:tc>
          <w:tcPr>
            <w:tcW w:w="2410" w:type="dxa"/>
          </w:tcPr>
          <w:p w14:paraId="5D4AEAE9" w14:textId="20971E12" w:rsidR="003C55D1" w:rsidRPr="00AD68AF" w:rsidRDefault="003C55D1" w:rsidP="003C55D1">
            <w:pPr>
              <w:pStyle w:val="CRCoverPage"/>
              <w:tabs>
                <w:tab w:val="right" w:pos="1825"/>
              </w:tabs>
              <w:spacing w:after="0"/>
              <w:jc w:val="center"/>
              <w:rPr>
                <w:b/>
                <w:noProof/>
                <w:sz w:val="28"/>
              </w:rPr>
            </w:pPr>
            <w:r w:rsidRPr="00AD68AF">
              <w:rPr>
                <w:b/>
                <w:noProof/>
                <w:sz w:val="28"/>
                <w:szCs w:val="28"/>
              </w:rPr>
              <w:t>Current version:</w:t>
            </w:r>
          </w:p>
        </w:tc>
        <w:tc>
          <w:tcPr>
            <w:tcW w:w="1701" w:type="dxa"/>
            <w:shd w:val="pct30" w:color="FFFF00" w:fill="auto"/>
          </w:tcPr>
          <w:p w14:paraId="1E22D6AC" w14:textId="5B809E28" w:rsidR="003C55D1" w:rsidRPr="00AD68AF" w:rsidRDefault="003C55D1" w:rsidP="003C55D1">
            <w:pPr>
              <w:pStyle w:val="CRCoverPage"/>
              <w:spacing w:after="0"/>
              <w:jc w:val="center"/>
              <w:rPr>
                <w:b/>
                <w:noProof/>
                <w:sz w:val="28"/>
              </w:rPr>
            </w:pPr>
            <w:r w:rsidRPr="00AD68AF">
              <w:rPr>
                <w:b/>
                <w:noProof/>
                <w:sz w:val="28"/>
              </w:rPr>
              <w:t>1</w:t>
            </w:r>
            <w:r w:rsidR="008E2D3E">
              <w:rPr>
                <w:b/>
                <w:noProof/>
                <w:sz w:val="28"/>
              </w:rPr>
              <w:t>6</w:t>
            </w:r>
            <w:r w:rsidR="00C963C9" w:rsidRPr="00AD68AF">
              <w:rPr>
                <w:b/>
                <w:noProof/>
                <w:sz w:val="28"/>
              </w:rPr>
              <w:t>.</w:t>
            </w:r>
            <w:r w:rsidR="008E2D3E">
              <w:rPr>
                <w:b/>
                <w:noProof/>
                <w:sz w:val="28"/>
              </w:rPr>
              <w:t>12</w:t>
            </w:r>
            <w:r w:rsidR="00C963C9" w:rsidRPr="00AD68AF">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5047" w14:paraId="58300953" w14:textId="77777777" w:rsidTr="00547111">
        <w:tc>
          <w:tcPr>
            <w:tcW w:w="1843" w:type="dxa"/>
            <w:tcBorders>
              <w:top w:val="single" w:sz="4" w:space="0" w:color="auto"/>
              <w:left w:val="single" w:sz="4" w:space="0" w:color="auto"/>
            </w:tcBorders>
          </w:tcPr>
          <w:p w14:paraId="05B2F3A2" w14:textId="77777777" w:rsidR="004B5047" w:rsidRDefault="004B5047" w:rsidP="004B5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B70DF" w:rsidR="004B5047" w:rsidRDefault="000E1B99" w:rsidP="004B5047">
            <w:pPr>
              <w:pStyle w:val="CRCoverPage"/>
              <w:spacing w:after="0"/>
            </w:pPr>
            <w:r>
              <w:t xml:space="preserve"> </w:t>
            </w:r>
            <w:r w:rsidR="00CA67FC">
              <w:t>Minimum test time for new HST enhancement RMCs</w:t>
            </w:r>
          </w:p>
        </w:tc>
      </w:tr>
      <w:tr w:rsidR="004B5047" w14:paraId="05C08479" w14:textId="77777777" w:rsidTr="00547111">
        <w:tc>
          <w:tcPr>
            <w:tcW w:w="1843" w:type="dxa"/>
            <w:tcBorders>
              <w:left w:val="single" w:sz="4" w:space="0" w:color="auto"/>
            </w:tcBorders>
          </w:tcPr>
          <w:p w14:paraId="45E29F53"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22071BC1" w14:textId="77777777" w:rsidR="004B5047" w:rsidRDefault="004B5047" w:rsidP="004B5047">
            <w:pPr>
              <w:pStyle w:val="CRCoverPage"/>
              <w:spacing w:after="0"/>
              <w:rPr>
                <w:noProof/>
                <w:sz w:val="8"/>
                <w:szCs w:val="8"/>
              </w:rPr>
            </w:pPr>
          </w:p>
        </w:tc>
      </w:tr>
      <w:tr w:rsidR="004B5047" w14:paraId="46D5D7C2" w14:textId="77777777" w:rsidTr="00547111">
        <w:tc>
          <w:tcPr>
            <w:tcW w:w="1843" w:type="dxa"/>
            <w:tcBorders>
              <w:left w:val="single" w:sz="4" w:space="0" w:color="auto"/>
            </w:tcBorders>
          </w:tcPr>
          <w:p w14:paraId="45A6C2C4" w14:textId="77777777" w:rsidR="004B5047" w:rsidRDefault="004B5047" w:rsidP="004B5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4B5047" w:rsidRDefault="004B5047" w:rsidP="004B5047">
            <w:pPr>
              <w:pStyle w:val="CRCoverPage"/>
              <w:spacing w:after="0"/>
              <w:ind w:left="100"/>
              <w:rPr>
                <w:noProof/>
              </w:rPr>
            </w:pPr>
            <w:r>
              <w:t>Ericsson</w:t>
            </w:r>
          </w:p>
        </w:tc>
      </w:tr>
      <w:tr w:rsidR="004B5047" w14:paraId="4196B218" w14:textId="77777777" w:rsidTr="00547111">
        <w:tc>
          <w:tcPr>
            <w:tcW w:w="1843" w:type="dxa"/>
            <w:tcBorders>
              <w:left w:val="single" w:sz="4" w:space="0" w:color="auto"/>
            </w:tcBorders>
          </w:tcPr>
          <w:p w14:paraId="14C300BA" w14:textId="77777777" w:rsidR="004B5047" w:rsidRDefault="004B5047" w:rsidP="004B5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4B5047" w:rsidRDefault="004B5047" w:rsidP="004B5047">
            <w:pPr>
              <w:pStyle w:val="CRCoverPage"/>
              <w:spacing w:after="0"/>
              <w:ind w:left="100"/>
              <w:rPr>
                <w:noProof/>
              </w:rPr>
            </w:pPr>
            <w:r>
              <w:t>R5</w:t>
            </w:r>
          </w:p>
        </w:tc>
      </w:tr>
      <w:tr w:rsidR="004B5047" w14:paraId="76303739" w14:textId="77777777" w:rsidTr="00547111">
        <w:tc>
          <w:tcPr>
            <w:tcW w:w="1843" w:type="dxa"/>
            <w:tcBorders>
              <w:left w:val="single" w:sz="4" w:space="0" w:color="auto"/>
            </w:tcBorders>
          </w:tcPr>
          <w:p w14:paraId="4D3B1657"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6ED4D65A" w14:textId="77777777" w:rsidR="004B5047" w:rsidRDefault="004B5047" w:rsidP="004B5047">
            <w:pPr>
              <w:pStyle w:val="CRCoverPage"/>
              <w:spacing w:after="0"/>
              <w:rPr>
                <w:noProof/>
                <w:sz w:val="8"/>
                <w:szCs w:val="8"/>
              </w:rPr>
            </w:pPr>
          </w:p>
        </w:tc>
      </w:tr>
      <w:tr w:rsidR="004B5047" w14:paraId="50563E52" w14:textId="77777777" w:rsidTr="00547111">
        <w:tc>
          <w:tcPr>
            <w:tcW w:w="1843" w:type="dxa"/>
            <w:tcBorders>
              <w:left w:val="single" w:sz="4" w:space="0" w:color="auto"/>
            </w:tcBorders>
          </w:tcPr>
          <w:p w14:paraId="32C381B7" w14:textId="77777777" w:rsidR="004B5047" w:rsidRDefault="004B5047" w:rsidP="004B50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CE48D2" w:rsidR="004B5047" w:rsidRDefault="001D35DC" w:rsidP="004B5047">
            <w:pPr>
              <w:pStyle w:val="CRCoverPage"/>
              <w:spacing w:after="0"/>
              <w:ind w:left="100"/>
              <w:rPr>
                <w:noProof/>
              </w:rPr>
            </w:pPr>
            <w:r w:rsidRPr="001D35DC">
              <w:rPr>
                <w:noProof/>
              </w:rPr>
              <w:t>NR_HST_FR1_enh-UEConTest</w:t>
            </w:r>
          </w:p>
        </w:tc>
        <w:tc>
          <w:tcPr>
            <w:tcW w:w="567" w:type="dxa"/>
            <w:tcBorders>
              <w:left w:val="nil"/>
            </w:tcBorders>
          </w:tcPr>
          <w:p w14:paraId="61A86BCF" w14:textId="77777777" w:rsidR="004B5047" w:rsidRDefault="004B5047" w:rsidP="004B5047">
            <w:pPr>
              <w:pStyle w:val="CRCoverPage"/>
              <w:spacing w:after="0"/>
              <w:ind w:right="100"/>
              <w:rPr>
                <w:noProof/>
              </w:rPr>
            </w:pPr>
          </w:p>
        </w:tc>
        <w:tc>
          <w:tcPr>
            <w:tcW w:w="1417" w:type="dxa"/>
            <w:gridSpan w:val="3"/>
            <w:tcBorders>
              <w:left w:val="nil"/>
            </w:tcBorders>
          </w:tcPr>
          <w:p w14:paraId="153CBFB1" w14:textId="77777777" w:rsidR="004B5047" w:rsidRDefault="004B5047" w:rsidP="004B5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75EC6" w:rsidR="004B5047" w:rsidRDefault="004B5047" w:rsidP="004B5047">
            <w:pPr>
              <w:pStyle w:val="CRCoverPage"/>
              <w:spacing w:after="0"/>
              <w:rPr>
                <w:noProof/>
              </w:rPr>
            </w:pPr>
            <w:r>
              <w:t>2022-0</w:t>
            </w:r>
            <w:r w:rsidR="00FF4A36">
              <w:t>7</w:t>
            </w:r>
            <w:r>
              <w:t>-</w:t>
            </w:r>
            <w:r w:rsidR="00FF4A36">
              <w:t>28</w:t>
            </w:r>
          </w:p>
        </w:tc>
      </w:tr>
      <w:tr w:rsidR="004B5047" w14:paraId="690C7843" w14:textId="77777777" w:rsidTr="00547111">
        <w:tc>
          <w:tcPr>
            <w:tcW w:w="1843" w:type="dxa"/>
            <w:tcBorders>
              <w:left w:val="single" w:sz="4" w:space="0" w:color="auto"/>
            </w:tcBorders>
          </w:tcPr>
          <w:p w14:paraId="17A1A642" w14:textId="77777777" w:rsidR="004B5047" w:rsidRDefault="004B5047" w:rsidP="004B5047">
            <w:pPr>
              <w:pStyle w:val="CRCoverPage"/>
              <w:spacing w:after="0"/>
              <w:rPr>
                <w:b/>
                <w:i/>
                <w:noProof/>
                <w:sz w:val="8"/>
                <w:szCs w:val="8"/>
              </w:rPr>
            </w:pPr>
          </w:p>
        </w:tc>
        <w:tc>
          <w:tcPr>
            <w:tcW w:w="1986" w:type="dxa"/>
            <w:gridSpan w:val="4"/>
          </w:tcPr>
          <w:p w14:paraId="2F73FCFB" w14:textId="77777777" w:rsidR="004B5047" w:rsidRDefault="004B5047" w:rsidP="004B5047">
            <w:pPr>
              <w:pStyle w:val="CRCoverPage"/>
              <w:spacing w:after="0"/>
              <w:rPr>
                <w:noProof/>
                <w:sz w:val="8"/>
                <w:szCs w:val="8"/>
              </w:rPr>
            </w:pPr>
          </w:p>
        </w:tc>
        <w:tc>
          <w:tcPr>
            <w:tcW w:w="2267" w:type="dxa"/>
            <w:gridSpan w:val="2"/>
          </w:tcPr>
          <w:p w14:paraId="0FBCFC35" w14:textId="77777777" w:rsidR="004B5047" w:rsidRDefault="004B5047" w:rsidP="004B5047">
            <w:pPr>
              <w:pStyle w:val="CRCoverPage"/>
              <w:spacing w:after="0"/>
              <w:rPr>
                <w:noProof/>
                <w:sz w:val="8"/>
                <w:szCs w:val="8"/>
              </w:rPr>
            </w:pPr>
          </w:p>
        </w:tc>
        <w:tc>
          <w:tcPr>
            <w:tcW w:w="1417" w:type="dxa"/>
            <w:gridSpan w:val="3"/>
          </w:tcPr>
          <w:p w14:paraId="60243A9E" w14:textId="77777777" w:rsidR="004B5047" w:rsidRDefault="004B5047" w:rsidP="004B5047">
            <w:pPr>
              <w:pStyle w:val="CRCoverPage"/>
              <w:spacing w:after="0"/>
              <w:rPr>
                <w:noProof/>
                <w:sz w:val="8"/>
                <w:szCs w:val="8"/>
              </w:rPr>
            </w:pPr>
          </w:p>
        </w:tc>
        <w:tc>
          <w:tcPr>
            <w:tcW w:w="2127" w:type="dxa"/>
            <w:tcBorders>
              <w:right w:val="single" w:sz="4" w:space="0" w:color="auto"/>
            </w:tcBorders>
          </w:tcPr>
          <w:p w14:paraId="68E9B688" w14:textId="77777777" w:rsidR="004B5047" w:rsidRDefault="004B5047" w:rsidP="004B5047">
            <w:pPr>
              <w:pStyle w:val="CRCoverPage"/>
              <w:spacing w:after="0"/>
              <w:rPr>
                <w:noProof/>
                <w:sz w:val="8"/>
                <w:szCs w:val="8"/>
              </w:rPr>
            </w:pPr>
          </w:p>
        </w:tc>
      </w:tr>
      <w:tr w:rsidR="004B5047" w14:paraId="13D4AF59" w14:textId="77777777" w:rsidTr="00547111">
        <w:trPr>
          <w:cantSplit/>
        </w:trPr>
        <w:tc>
          <w:tcPr>
            <w:tcW w:w="1843" w:type="dxa"/>
            <w:tcBorders>
              <w:left w:val="single" w:sz="4" w:space="0" w:color="auto"/>
            </w:tcBorders>
          </w:tcPr>
          <w:p w14:paraId="1E6EA205" w14:textId="77777777" w:rsidR="004B5047" w:rsidRDefault="004B5047" w:rsidP="004B5047">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4B5047" w:rsidRDefault="004B5047" w:rsidP="004B5047">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B5047" w:rsidRDefault="004B5047" w:rsidP="004B5047">
            <w:pPr>
              <w:pStyle w:val="CRCoverPage"/>
              <w:spacing w:after="0"/>
              <w:rPr>
                <w:noProof/>
              </w:rPr>
            </w:pPr>
          </w:p>
        </w:tc>
        <w:tc>
          <w:tcPr>
            <w:tcW w:w="1417" w:type="dxa"/>
            <w:gridSpan w:val="3"/>
            <w:tcBorders>
              <w:left w:val="nil"/>
            </w:tcBorders>
          </w:tcPr>
          <w:p w14:paraId="42CDCEE5" w14:textId="77777777" w:rsidR="004B5047" w:rsidRDefault="004B5047" w:rsidP="004B5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8F7E5" w:rsidR="004B5047" w:rsidRDefault="004B5047" w:rsidP="004B5047">
            <w:pPr>
              <w:pStyle w:val="CRCoverPage"/>
              <w:spacing w:after="0"/>
              <w:ind w:left="100"/>
              <w:rPr>
                <w:noProof/>
              </w:rPr>
            </w:pPr>
            <w:r>
              <w:t>Rel-1</w:t>
            </w:r>
            <w:r w:rsidR="005E7EF9">
              <w:t>7</w:t>
            </w:r>
          </w:p>
        </w:tc>
      </w:tr>
      <w:tr w:rsidR="004B5047" w14:paraId="30122F0C" w14:textId="77777777" w:rsidTr="00547111">
        <w:tc>
          <w:tcPr>
            <w:tcW w:w="1843" w:type="dxa"/>
            <w:tcBorders>
              <w:left w:val="single" w:sz="4" w:space="0" w:color="auto"/>
              <w:bottom w:val="single" w:sz="4" w:space="0" w:color="auto"/>
            </w:tcBorders>
          </w:tcPr>
          <w:p w14:paraId="615796D0" w14:textId="77777777" w:rsidR="004B5047" w:rsidRDefault="004B5047" w:rsidP="004B5047">
            <w:pPr>
              <w:pStyle w:val="CRCoverPage"/>
              <w:spacing w:after="0"/>
              <w:rPr>
                <w:b/>
                <w:i/>
                <w:noProof/>
              </w:rPr>
            </w:pPr>
          </w:p>
        </w:tc>
        <w:tc>
          <w:tcPr>
            <w:tcW w:w="4677" w:type="dxa"/>
            <w:gridSpan w:val="8"/>
            <w:tcBorders>
              <w:bottom w:val="single" w:sz="4" w:space="0" w:color="auto"/>
            </w:tcBorders>
          </w:tcPr>
          <w:p w14:paraId="78418D37" w14:textId="77777777" w:rsidR="004B5047" w:rsidRDefault="004B5047" w:rsidP="004B5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5047" w:rsidRDefault="004B5047" w:rsidP="004B50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B5047" w:rsidRPr="007C2097" w:rsidRDefault="004B5047" w:rsidP="004B5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047" w14:paraId="7FBEB8E7" w14:textId="77777777" w:rsidTr="00547111">
        <w:tc>
          <w:tcPr>
            <w:tcW w:w="1843" w:type="dxa"/>
          </w:tcPr>
          <w:p w14:paraId="44A3A604" w14:textId="77777777" w:rsidR="004B5047" w:rsidRDefault="004B5047" w:rsidP="004B5047">
            <w:pPr>
              <w:pStyle w:val="CRCoverPage"/>
              <w:spacing w:after="0"/>
              <w:rPr>
                <w:b/>
                <w:i/>
                <w:noProof/>
                <w:sz w:val="8"/>
                <w:szCs w:val="8"/>
              </w:rPr>
            </w:pPr>
          </w:p>
        </w:tc>
        <w:tc>
          <w:tcPr>
            <w:tcW w:w="7797" w:type="dxa"/>
            <w:gridSpan w:val="10"/>
          </w:tcPr>
          <w:p w14:paraId="5524CC4E" w14:textId="77777777" w:rsidR="004B5047" w:rsidRDefault="004B5047" w:rsidP="004B5047">
            <w:pPr>
              <w:pStyle w:val="CRCoverPage"/>
              <w:spacing w:after="0"/>
              <w:rPr>
                <w:noProof/>
                <w:sz w:val="8"/>
                <w:szCs w:val="8"/>
              </w:rPr>
            </w:pPr>
          </w:p>
        </w:tc>
      </w:tr>
      <w:tr w:rsidR="004B5047" w14:paraId="1256F52C" w14:textId="77777777" w:rsidTr="00547111">
        <w:tc>
          <w:tcPr>
            <w:tcW w:w="2694" w:type="dxa"/>
            <w:gridSpan w:val="2"/>
            <w:tcBorders>
              <w:top w:val="single" w:sz="4" w:space="0" w:color="auto"/>
              <w:left w:val="single" w:sz="4" w:space="0" w:color="auto"/>
            </w:tcBorders>
          </w:tcPr>
          <w:p w14:paraId="52C87DB0" w14:textId="77777777" w:rsidR="004B5047" w:rsidRDefault="004B5047" w:rsidP="004B5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22A34" w:rsidR="004B5047" w:rsidRDefault="00CA67FC" w:rsidP="004B5047">
            <w:pPr>
              <w:pStyle w:val="CRCoverPage"/>
              <w:spacing w:after="0"/>
              <w:ind w:left="100"/>
              <w:rPr>
                <w:noProof/>
              </w:rPr>
            </w:pPr>
            <w:r>
              <w:rPr>
                <w:noProof/>
              </w:rPr>
              <w:t>Minimum test time for newly introduced RMCs for HST enhancements is missing in annex G.</w:t>
            </w:r>
          </w:p>
        </w:tc>
      </w:tr>
      <w:tr w:rsidR="004B5047" w14:paraId="4CA74D09" w14:textId="77777777" w:rsidTr="00547111">
        <w:tc>
          <w:tcPr>
            <w:tcW w:w="2694" w:type="dxa"/>
            <w:gridSpan w:val="2"/>
            <w:tcBorders>
              <w:left w:val="single" w:sz="4" w:space="0" w:color="auto"/>
            </w:tcBorders>
          </w:tcPr>
          <w:p w14:paraId="2D0866D6"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365DEF04" w14:textId="77777777" w:rsidR="004B5047" w:rsidRDefault="004B5047" w:rsidP="004B5047">
            <w:pPr>
              <w:pStyle w:val="CRCoverPage"/>
              <w:spacing w:after="0"/>
              <w:rPr>
                <w:noProof/>
                <w:sz w:val="8"/>
                <w:szCs w:val="8"/>
              </w:rPr>
            </w:pPr>
          </w:p>
        </w:tc>
      </w:tr>
      <w:tr w:rsidR="004B5047" w14:paraId="21016551" w14:textId="77777777" w:rsidTr="00547111">
        <w:tc>
          <w:tcPr>
            <w:tcW w:w="2694" w:type="dxa"/>
            <w:gridSpan w:val="2"/>
            <w:tcBorders>
              <w:left w:val="single" w:sz="4" w:space="0" w:color="auto"/>
            </w:tcBorders>
          </w:tcPr>
          <w:p w14:paraId="49433147" w14:textId="77777777" w:rsidR="004B5047" w:rsidRDefault="004B5047" w:rsidP="004B5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F8266" w:rsidR="004B5047" w:rsidRDefault="00CA67FC" w:rsidP="004B5047">
            <w:pPr>
              <w:pStyle w:val="CRCoverPage"/>
              <w:spacing w:after="0"/>
              <w:ind w:left="100"/>
            </w:pPr>
            <w:r>
              <w:rPr>
                <w:noProof/>
              </w:rPr>
              <w:t>Added minimum test time for newly introduced RMCs for HST enhancements to annex G</w:t>
            </w:r>
            <w:r>
              <w:t xml:space="preserve"> </w:t>
            </w:r>
          </w:p>
        </w:tc>
      </w:tr>
      <w:tr w:rsidR="004B5047" w14:paraId="1F886379" w14:textId="77777777" w:rsidTr="00547111">
        <w:tc>
          <w:tcPr>
            <w:tcW w:w="2694" w:type="dxa"/>
            <w:gridSpan w:val="2"/>
            <w:tcBorders>
              <w:left w:val="single" w:sz="4" w:space="0" w:color="auto"/>
            </w:tcBorders>
          </w:tcPr>
          <w:p w14:paraId="4D989623"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71C4A204" w14:textId="77777777" w:rsidR="004B5047" w:rsidRDefault="004B5047" w:rsidP="004B5047">
            <w:pPr>
              <w:pStyle w:val="CRCoverPage"/>
              <w:spacing w:after="0"/>
              <w:rPr>
                <w:noProof/>
                <w:sz w:val="8"/>
                <w:szCs w:val="8"/>
              </w:rPr>
            </w:pPr>
          </w:p>
        </w:tc>
      </w:tr>
      <w:tr w:rsidR="004B5047" w14:paraId="678D7BF9" w14:textId="77777777" w:rsidTr="00547111">
        <w:tc>
          <w:tcPr>
            <w:tcW w:w="2694" w:type="dxa"/>
            <w:gridSpan w:val="2"/>
            <w:tcBorders>
              <w:left w:val="single" w:sz="4" w:space="0" w:color="auto"/>
              <w:bottom w:val="single" w:sz="4" w:space="0" w:color="auto"/>
            </w:tcBorders>
          </w:tcPr>
          <w:p w14:paraId="4E5CE1B6" w14:textId="77777777" w:rsidR="004B5047" w:rsidRDefault="004B5047" w:rsidP="004B5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07B77" w:rsidR="004B5047" w:rsidRDefault="00762082" w:rsidP="004B5047">
            <w:pPr>
              <w:pStyle w:val="CRCoverPage"/>
              <w:spacing w:after="0"/>
              <w:ind w:left="100"/>
              <w:rPr>
                <w:noProof/>
              </w:rPr>
            </w:pPr>
            <w:r>
              <w:rPr>
                <w:noProof/>
              </w:rPr>
              <w:t>T</w:t>
            </w:r>
            <w:r w:rsidR="00A51EF5">
              <w:rPr>
                <w:noProof/>
              </w:rPr>
              <w:t>he work item cannot be finalized</w:t>
            </w:r>
          </w:p>
        </w:tc>
      </w:tr>
      <w:tr w:rsidR="004B5047" w14:paraId="034AF533" w14:textId="77777777" w:rsidTr="00547111">
        <w:tc>
          <w:tcPr>
            <w:tcW w:w="2694" w:type="dxa"/>
            <w:gridSpan w:val="2"/>
          </w:tcPr>
          <w:p w14:paraId="39D9EB5B" w14:textId="77777777" w:rsidR="004B5047" w:rsidRDefault="004B5047" w:rsidP="004B5047">
            <w:pPr>
              <w:pStyle w:val="CRCoverPage"/>
              <w:spacing w:after="0"/>
              <w:rPr>
                <w:b/>
                <w:i/>
                <w:noProof/>
                <w:sz w:val="8"/>
                <w:szCs w:val="8"/>
              </w:rPr>
            </w:pPr>
          </w:p>
        </w:tc>
        <w:tc>
          <w:tcPr>
            <w:tcW w:w="6946" w:type="dxa"/>
            <w:gridSpan w:val="9"/>
          </w:tcPr>
          <w:p w14:paraId="7826CB1C" w14:textId="77777777" w:rsidR="004B5047" w:rsidRDefault="004B5047" w:rsidP="004B5047">
            <w:pPr>
              <w:pStyle w:val="CRCoverPage"/>
              <w:spacing w:after="0"/>
              <w:rPr>
                <w:noProof/>
                <w:sz w:val="8"/>
                <w:szCs w:val="8"/>
              </w:rPr>
            </w:pPr>
          </w:p>
        </w:tc>
      </w:tr>
      <w:tr w:rsidR="004B5047" w14:paraId="6A17D7AC" w14:textId="77777777" w:rsidTr="00547111">
        <w:tc>
          <w:tcPr>
            <w:tcW w:w="2694" w:type="dxa"/>
            <w:gridSpan w:val="2"/>
            <w:tcBorders>
              <w:top w:val="single" w:sz="4" w:space="0" w:color="auto"/>
              <w:left w:val="single" w:sz="4" w:space="0" w:color="auto"/>
            </w:tcBorders>
          </w:tcPr>
          <w:p w14:paraId="6DAD5B19" w14:textId="77777777" w:rsidR="004B5047" w:rsidRDefault="004B5047" w:rsidP="004B5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73D96" w:rsidR="00B453BE" w:rsidRDefault="00CA67FC" w:rsidP="00CA67FC">
            <w:pPr>
              <w:pStyle w:val="CRCoverPage"/>
              <w:spacing w:after="0"/>
              <w:ind w:left="100"/>
            </w:pPr>
            <w:r>
              <w:t>G.1.5</w:t>
            </w:r>
          </w:p>
        </w:tc>
      </w:tr>
      <w:tr w:rsidR="004B5047" w14:paraId="56E1E6C3" w14:textId="77777777" w:rsidTr="00547111">
        <w:tc>
          <w:tcPr>
            <w:tcW w:w="2694" w:type="dxa"/>
            <w:gridSpan w:val="2"/>
            <w:tcBorders>
              <w:left w:val="single" w:sz="4" w:space="0" w:color="auto"/>
            </w:tcBorders>
          </w:tcPr>
          <w:p w14:paraId="2FB9DE77"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0898542D" w14:textId="77777777" w:rsidR="004B5047" w:rsidRDefault="004B5047" w:rsidP="004B5047">
            <w:pPr>
              <w:pStyle w:val="CRCoverPage"/>
              <w:spacing w:after="0"/>
              <w:rPr>
                <w:noProof/>
                <w:sz w:val="8"/>
                <w:szCs w:val="8"/>
              </w:rPr>
            </w:pPr>
          </w:p>
        </w:tc>
      </w:tr>
      <w:tr w:rsidR="004B5047" w14:paraId="76F95A8B" w14:textId="77777777" w:rsidTr="00547111">
        <w:tc>
          <w:tcPr>
            <w:tcW w:w="2694" w:type="dxa"/>
            <w:gridSpan w:val="2"/>
            <w:tcBorders>
              <w:left w:val="single" w:sz="4" w:space="0" w:color="auto"/>
            </w:tcBorders>
          </w:tcPr>
          <w:p w14:paraId="335EAB52" w14:textId="77777777" w:rsidR="004B5047" w:rsidRDefault="004B5047" w:rsidP="004B5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047" w:rsidRDefault="004B5047" w:rsidP="004B5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047" w:rsidRDefault="004B5047" w:rsidP="004B5047">
            <w:pPr>
              <w:pStyle w:val="CRCoverPage"/>
              <w:spacing w:after="0"/>
              <w:jc w:val="center"/>
              <w:rPr>
                <w:b/>
                <w:caps/>
                <w:noProof/>
              </w:rPr>
            </w:pPr>
            <w:r>
              <w:rPr>
                <w:b/>
                <w:caps/>
                <w:noProof/>
              </w:rPr>
              <w:t>N</w:t>
            </w:r>
          </w:p>
        </w:tc>
        <w:tc>
          <w:tcPr>
            <w:tcW w:w="2977" w:type="dxa"/>
            <w:gridSpan w:val="4"/>
          </w:tcPr>
          <w:p w14:paraId="304CCBCB" w14:textId="77777777" w:rsidR="004B5047" w:rsidRDefault="004B5047" w:rsidP="004B5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047" w:rsidRDefault="004B5047" w:rsidP="004B5047">
            <w:pPr>
              <w:pStyle w:val="CRCoverPage"/>
              <w:spacing w:after="0"/>
              <w:ind w:left="99"/>
              <w:rPr>
                <w:noProof/>
              </w:rPr>
            </w:pPr>
          </w:p>
        </w:tc>
      </w:tr>
      <w:tr w:rsidR="004B5047" w14:paraId="34ACE2EB" w14:textId="77777777" w:rsidTr="00547111">
        <w:tc>
          <w:tcPr>
            <w:tcW w:w="2694" w:type="dxa"/>
            <w:gridSpan w:val="2"/>
            <w:tcBorders>
              <w:left w:val="single" w:sz="4" w:space="0" w:color="auto"/>
            </w:tcBorders>
          </w:tcPr>
          <w:p w14:paraId="571382F3" w14:textId="77777777" w:rsidR="004B5047" w:rsidRDefault="004B5047" w:rsidP="004B5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5047" w:rsidRDefault="004B5047" w:rsidP="004B5047">
            <w:pPr>
              <w:pStyle w:val="CRCoverPage"/>
              <w:spacing w:after="0"/>
              <w:jc w:val="center"/>
              <w:rPr>
                <w:b/>
                <w:caps/>
                <w:noProof/>
              </w:rPr>
            </w:pPr>
          </w:p>
        </w:tc>
        <w:tc>
          <w:tcPr>
            <w:tcW w:w="2977" w:type="dxa"/>
            <w:gridSpan w:val="4"/>
          </w:tcPr>
          <w:p w14:paraId="7DB274D8" w14:textId="77777777" w:rsidR="004B5047" w:rsidRDefault="004B5047" w:rsidP="004B5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047" w:rsidRDefault="004B5047" w:rsidP="004B5047">
            <w:pPr>
              <w:pStyle w:val="CRCoverPage"/>
              <w:spacing w:after="0"/>
              <w:ind w:left="99"/>
              <w:rPr>
                <w:noProof/>
              </w:rPr>
            </w:pPr>
            <w:r>
              <w:rPr>
                <w:noProof/>
              </w:rPr>
              <w:t xml:space="preserve">TS/TR ... CR ... </w:t>
            </w:r>
          </w:p>
        </w:tc>
      </w:tr>
      <w:tr w:rsidR="004B5047" w14:paraId="446DDBAC" w14:textId="77777777" w:rsidTr="00547111">
        <w:tc>
          <w:tcPr>
            <w:tcW w:w="2694" w:type="dxa"/>
            <w:gridSpan w:val="2"/>
            <w:tcBorders>
              <w:left w:val="single" w:sz="4" w:space="0" w:color="auto"/>
            </w:tcBorders>
          </w:tcPr>
          <w:p w14:paraId="678A1AA6" w14:textId="77777777" w:rsidR="004B5047" w:rsidRDefault="004B5047" w:rsidP="004B5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5047" w:rsidRDefault="004B5047" w:rsidP="004B5047">
            <w:pPr>
              <w:pStyle w:val="CRCoverPage"/>
              <w:spacing w:after="0"/>
              <w:jc w:val="center"/>
              <w:rPr>
                <w:b/>
                <w:caps/>
                <w:noProof/>
              </w:rPr>
            </w:pPr>
          </w:p>
        </w:tc>
        <w:tc>
          <w:tcPr>
            <w:tcW w:w="2977" w:type="dxa"/>
            <w:gridSpan w:val="4"/>
          </w:tcPr>
          <w:p w14:paraId="1A4306D9" w14:textId="77777777" w:rsidR="004B5047" w:rsidRDefault="004B5047" w:rsidP="004B5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047" w:rsidRDefault="004B5047" w:rsidP="004B5047">
            <w:pPr>
              <w:pStyle w:val="CRCoverPage"/>
              <w:spacing w:after="0"/>
              <w:ind w:left="99"/>
              <w:rPr>
                <w:noProof/>
              </w:rPr>
            </w:pPr>
            <w:r>
              <w:rPr>
                <w:noProof/>
              </w:rPr>
              <w:t xml:space="preserve">TS/TR ... CR ... </w:t>
            </w:r>
          </w:p>
        </w:tc>
      </w:tr>
      <w:tr w:rsidR="004B5047" w14:paraId="55C714D2" w14:textId="77777777" w:rsidTr="00547111">
        <w:tc>
          <w:tcPr>
            <w:tcW w:w="2694" w:type="dxa"/>
            <w:gridSpan w:val="2"/>
            <w:tcBorders>
              <w:left w:val="single" w:sz="4" w:space="0" w:color="auto"/>
            </w:tcBorders>
          </w:tcPr>
          <w:p w14:paraId="45913E62" w14:textId="77777777" w:rsidR="004B5047" w:rsidRDefault="004B5047" w:rsidP="004B5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5047" w:rsidRDefault="004B5047" w:rsidP="004B5047">
            <w:pPr>
              <w:pStyle w:val="CRCoverPage"/>
              <w:spacing w:after="0"/>
              <w:jc w:val="center"/>
              <w:rPr>
                <w:b/>
                <w:caps/>
                <w:noProof/>
              </w:rPr>
            </w:pPr>
          </w:p>
        </w:tc>
        <w:tc>
          <w:tcPr>
            <w:tcW w:w="2977" w:type="dxa"/>
            <w:gridSpan w:val="4"/>
          </w:tcPr>
          <w:p w14:paraId="1B4FF921" w14:textId="77777777" w:rsidR="004B5047" w:rsidRDefault="004B5047" w:rsidP="004B5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047" w:rsidRDefault="004B5047" w:rsidP="004B5047">
            <w:pPr>
              <w:pStyle w:val="CRCoverPage"/>
              <w:spacing w:after="0"/>
              <w:ind w:left="99"/>
              <w:rPr>
                <w:noProof/>
              </w:rPr>
            </w:pPr>
            <w:r>
              <w:rPr>
                <w:noProof/>
              </w:rPr>
              <w:t xml:space="preserve">TS/TR ... CR ... </w:t>
            </w:r>
          </w:p>
        </w:tc>
      </w:tr>
      <w:tr w:rsidR="004B5047" w14:paraId="60DF82CC" w14:textId="77777777" w:rsidTr="008863B9">
        <w:tc>
          <w:tcPr>
            <w:tcW w:w="2694" w:type="dxa"/>
            <w:gridSpan w:val="2"/>
            <w:tcBorders>
              <w:left w:val="single" w:sz="4" w:space="0" w:color="auto"/>
            </w:tcBorders>
          </w:tcPr>
          <w:p w14:paraId="517696CD" w14:textId="77777777" w:rsidR="004B5047" w:rsidRDefault="004B5047" w:rsidP="004B5047">
            <w:pPr>
              <w:pStyle w:val="CRCoverPage"/>
              <w:spacing w:after="0"/>
              <w:rPr>
                <w:b/>
                <w:i/>
                <w:noProof/>
              </w:rPr>
            </w:pPr>
          </w:p>
        </w:tc>
        <w:tc>
          <w:tcPr>
            <w:tcW w:w="6946" w:type="dxa"/>
            <w:gridSpan w:val="9"/>
            <w:tcBorders>
              <w:right w:val="single" w:sz="4" w:space="0" w:color="auto"/>
            </w:tcBorders>
          </w:tcPr>
          <w:p w14:paraId="4D84207F" w14:textId="77777777" w:rsidR="004B5047" w:rsidRDefault="004B5047" w:rsidP="004B5047">
            <w:pPr>
              <w:pStyle w:val="CRCoverPage"/>
              <w:spacing w:after="0"/>
              <w:rPr>
                <w:noProof/>
              </w:rPr>
            </w:pPr>
          </w:p>
        </w:tc>
      </w:tr>
      <w:tr w:rsidR="004B5047" w14:paraId="556B87B6" w14:textId="77777777" w:rsidTr="008863B9">
        <w:tc>
          <w:tcPr>
            <w:tcW w:w="2694" w:type="dxa"/>
            <w:gridSpan w:val="2"/>
            <w:tcBorders>
              <w:left w:val="single" w:sz="4" w:space="0" w:color="auto"/>
              <w:bottom w:val="single" w:sz="4" w:space="0" w:color="auto"/>
            </w:tcBorders>
          </w:tcPr>
          <w:p w14:paraId="79A9C411" w14:textId="77777777" w:rsidR="004B5047" w:rsidRDefault="004B5047" w:rsidP="004B5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4B5047" w:rsidRDefault="004B5047" w:rsidP="004B5047">
            <w:pPr>
              <w:pStyle w:val="CRCoverPage"/>
              <w:spacing w:after="0"/>
              <w:ind w:left="100"/>
              <w:rPr>
                <w:noProof/>
              </w:rPr>
            </w:pPr>
          </w:p>
        </w:tc>
      </w:tr>
      <w:tr w:rsidR="004B5047" w:rsidRPr="008863B9" w14:paraId="45BFE792" w14:textId="77777777" w:rsidTr="008863B9">
        <w:tc>
          <w:tcPr>
            <w:tcW w:w="2694" w:type="dxa"/>
            <w:gridSpan w:val="2"/>
            <w:tcBorders>
              <w:top w:val="single" w:sz="4" w:space="0" w:color="auto"/>
              <w:bottom w:val="single" w:sz="4" w:space="0" w:color="auto"/>
            </w:tcBorders>
          </w:tcPr>
          <w:p w14:paraId="194242DD" w14:textId="77777777" w:rsidR="004B5047" w:rsidRPr="008863B9" w:rsidRDefault="004B5047" w:rsidP="004B5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047" w:rsidRPr="008863B9" w:rsidRDefault="004B5047" w:rsidP="004B5047">
            <w:pPr>
              <w:pStyle w:val="CRCoverPage"/>
              <w:spacing w:after="0"/>
              <w:ind w:left="100"/>
              <w:rPr>
                <w:noProof/>
                <w:sz w:val="8"/>
                <w:szCs w:val="8"/>
              </w:rPr>
            </w:pPr>
          </w:p>
        </w:tc>
      </w:tr>
      <w:tr w:rsidR="004B5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047" w:rsidRDefault="004B5047" w:rsidP="004B5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61EBA" w:rsidR="00942DFF" w:rsidRDefault="008816D8" w:rsidP="008816D8">
            <w:pPr>
              <w:pStyle w:val="CRCoverPage"/>
              <w:spacing w:after="0"/>
              <w:ind w:left="100"/>
              <w:rPr>
                <w:noProof/>
              </w:rPr>
            </w:pPr>
            <w:r>
              <w:rPr>
                <w:noProof/>
              </w:rPr>
              <w:t xml:space="preserve">This is the final </w:t>
            </w:r>
            <w:r w:rsidR="005A6B08">
              <w:rPr>
                <w:noProof/>
              </w:rPr>
              <w:t>outcome</w:t>
            </w:r>
            <w:r>
              <w:rPr>
                <w:noProof/>
              </w:rPr>
              <w:t xml:space="preserve"> of R5-224972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3B1C9" w14:textId="5CB36F34" w:rsidR="00122A26"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108C15D" w14:textId="77777777" w:rsidR="00302B12" w:rsidRPr="00317E5D" w:rsidRDefault="00302B12" w:rsidP="00302B12">
      <w:pPr>
        <w:pStyle w:val="Heading2"/>
      </w:pPr>
      <w:bookmarkStart w:id="3" w:name="_Toc27479753"/>
      <w:bookmarkStart w:id="4" w:name="_Toc36058952"/>
      <w:bookmarkStart w:id="5" w:name="_Toc44067886"/>
      <w:bookmarkStart w:id="6" w:name="_Toc52716813"/>
      <w:bookmarkStart w:id="7" w:name="_Toc58239465"/>
      <w:bookmarkStart w:id="8" w:name="_Toc68247056"/>
      <w:bookmarkStart w:id="9" w:name="_Toc75790373"/>
      <w:r w:rsidRPr="00317E5D">
        <w:t>G.1.5</w:t>
      </w:r>
      <w:r w:rsidRPr="00317E5D">
        <w:tab/>
        <w:t>Minimum Test time</w:t>
      </w:r>
      <w:bookmarkEnd w:id="3"/>
      <w:bookmarkEnd w:id="4"/>
      <w:bookmarkEnd w:id="5"/>
      <w:bookmarkEnd w:id="6"/>
      <w:bookmarkEnd w:id="7"/>
      <w:bookmarkEnd w:id="8"/>
      <w:bookmarkEnd w:id="9"/>
    </w:p>
    <w:p w14:paraId="47EECCA0" w14:textId="77777777" w:rsidR="00302B12" w:rsidRPr="00317E5D" w:rsidRDefault="00302B12" w:rsidP="00302B12">
      <w:pPr>
        <w:pStyle w:val="EditorsNote"/>
      </w:pPr>
      <w:r w:rsidRPr="00317E5D">
        <w:t>Editor's Note: Simulation method to derive minimum test time for FR2 needs to be evaluated.</w:t>
      </w:r>
    </w:p>
    <w:p w14:paraId="2F2CE6AD" w14:textId="77777777" w:rsidR="00302B12" w:rsidRPr="00317E5D" w:rsidRDefault="00302B12" w:rsidP="00302B12">
      <w:r w:rsidRPr="00317E5D">
        <w:t>If a pass fail decision in clause G.1.4 can be achieved earlier than the minimum test time, then the test shall not be decided, but continued until the minimum test time is elapsed.</w:t>
      </w:r>
    </w:p>
    <w:p w14:paraId="689A43E7" w14:textId="77777777" w:rsidR="00302B12" w:rsidRPr="00317E5D" w:rsidRDefault="00302B12" w:rsidP="00302B12">
      <w:r w:rsidRPr="00317E5D">
        <w:t>The tables below contain the minimum number of slots for FDD and TDD.</w:t>
      </w:r>
    </w:p>
    <w:p w14:paraId="012BD295" w14:textId="77777777" w:rsidR="00302B12" w:rsidRPr="00317E5D" w:rsidRDefault="00302B12" w:rsidP="00302B12">
      <w:r w:rsidRPr="00317E5D">
        <w:t xml:space="preserve">By simulations the </w:t>
      </w:r>
      <w:r w:rsidRPr="00317E5D">
        <w:rPr>
          <w:u w:val="single"/>
        </w:rPr>
        <w:t>m</w:t>
      </w:r>
      <w:r w:rsidRPr="00317E5D">
        <w:t xml:space="preserve">inimum </w:t>
      </w:r>
      <w:r w:rsidRPr="00317E5D">
        <w:rPr>
          <w:u w:val="single"/>
        </w:rPr>
        <w:t>n</w:t>
      </w:r>
      <w:r w:rsidRPr="00317E5D">
        <w:t xml:space="preserve">umber of </w:t>
      </w:r>
      <w:r w:rsidRPr="00317E5D">
        <w:rPr>
          <w:u w:val="single"/>
        </w:rPr>
        <w:t>a</w:t>
      </w:r>
      <w:r w:rsidRPr="00317E5D">
        <w:t xml:space="preserve">ctive </w:t>
      </w:r>
      <w:r w:rsidRPr="00317E5D">
        <w:rPr>
          <w:u w:val="single"/>
        </w:rPr>
        <w:t>s</w:t>
      </w:r>
      <w:r w:rsidRPr="00317E5D">
        <w:t>ubframes (carrying DL payload) was derived (MNAS), then adding inactive subframes to the active ones. (for TDD additional subframes contain no DL payload), then rounding up to full thousand.</w:t>
      </w:r>
    </w:p>
    <w:p w14:paraId="093A538E" w14:textId="77777777" w:rsidR="00302B12" w:rsidRPr="00317E5D" w:rsidRDefault="00302B12" w:rsidP="00302B12">
      <w:pPr>
        <w:pStyle w:val="H6"/>
      </w:pPr>
      <w:r w:rsidRPr="00317E5D">
        <w:t>Simulation method to derive minimum test time:</w:t>
      </w:r>
    </w:p>
    <w:p w14:paraId="1DA4359F" w14:textId="77777777" w:rsidR="00302B12" w:rsidRPr="00317E5D" w:rsidRDefault="00302B12" w:rsidP="00302B12">
      <w:r w:rsidRPr="00317E5D">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3FA9DB3B" w14:textId="77777777" w:rsidR="00302B12" w:rsidRPr="00317E5D" w:rsidRDefault="00302B12" w:rsidP="00302B12">
      <w:pPr>
        <w:pStyle w:val="TH"/>
      </w:pPr>
      <w:r w:rsidRPr="00317E5D">
        <w:object w:dxaOrig="10800" w:dyaOrig="5880" w14:anchorId="01B54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3" o:title=""/>
          </v:shape>
          <o:OLEObject Type="Embed" ProgID="Word.Document.8" ShapeID="_x0000_i1025" DrawAspect="Content" ObjectID="_1723011209" r:id="rId14">
            <o:FieldCodes>\s</o:FieldCodes>
          </o:OLEObject>
        </w:object>
      </w:r>
      <w:r w:rsidRPr="00317E5D">
        <w:t>Figure G.1.5-1: Simulation method to derive minimum test time</w:t>
      </w:r>
    </w:p>
    <w:p w14:paraId="724C4D0C" w14:textId="77777777" w:rsidR="00302B12" w:rsidRPr="00317E5D" w:rsidRDefault="00302B12" w:rsidP="00302B12"/>
    <w:p w14:paraId="7434A903" w14:textId="77777777" w:rsidR="00302B12" w:rsidRPr="00317E5D" w:rsidRDefault="00302B12" w:rsidP="00302B12">
      <w:pPr>
        <w:pStyle w:val="TH"/>
        <w:rPr>
          <w:lang w:eastAsia="zh-CN"/>
        </w:rPr>
      </w:pPr>
      <w:r w:rsidRPr="00317E5D">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302B12" w:rsidRPr="00317E5D" w14:paraId="63F90A4E" w14:textId="77777777" w:rsidTr="00B7612A">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2344C869" w14:textId="77777777" w:rsidR="00302B12" w:rsidRPr="00317E5D" w:rsidRDefault="00302B12" w:rsidP="00B7612A">
            <w:pPr>
              <w:pStyle w:val="TAH"/>
            </w:pPr>
            <w:r w:rsidRPr="00317E5D">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20C9226A" w14:textId="77777777" w:rsidR="00302B12" w:rsidRPr="00317E5D" w:rsidRDefault="00302B12" w:rsidP="00B7612A">
            <w:pPr>
              <w:pStyle w:val="TAH"/>
            </w:pPr>
            <w:r w:rsidRPr="00317E5D">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5F39EDCF" w14:textId="77777777" w:rsidR="00302B12" w:rsidRPr="00317E5D" w:rsidRDefault="00302B12" w:rsidP="00B7612A">
            <w:pPr>
              <w:pStyle w:val="TAH"/>
            </w:pPr>
            <w:r w:rsidRPr="00317E5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4C650BF8" w14:textId="77777777" w:rsidR="00302B12" w:rsidRPr="00317E5D" w:rsidRDefault="00302B12" w:rsidP="00B7612A">
            <w:pPr>
              <w:pStyle w:val="TAH"/>
            </w:pPr>
            <w:r w:rsidRPr="00317E5D">
              <w:t>Demodulation scenario (doppler speed)</w:t>
            </w:r>
          </w:p>
        </w:tc>
        <w:tc>
          <w:tcPr>
            <w:tcW w:w="1559" w:type="dxa"/>
            <w:gridSpan w:val="2"/>
            <w:tcBorders>
              <w:top w:val="single" w:sz="4" w:space="0" w:color="auto"/>
              <w:left w:val="single" w:sz="4" w:space="0" w:color="auto"/>
              <w:right w:val="single" w:sz="4" w:space="0" w:color="auto"/>
            </w:tcBorders>
          </w:tcPr>
          <w:p w14:paraId="5B8906E7" w14:textId="77777777" w:rsidR="00302B12" w:rsidRPr="00317E5D" w:rsidRDefault="00302B12" w:rsidP="00B7612A">
            <w:pPr>
              <w:pStyle w:val="TAH"/>
            </w:pPr>
            <w:r w:rsidRPr="00317E5D">
              <w:t>Minimum number of active subframes (MNAS)</w:t>
            </w:r>
          </w:p>
        </w:tc>
        <w:tc>
          <w:tcPr>
            <w:tcW w:w="1559" w:type="dxa"/>
            <w:gridSpan w:val="2"/>
            <w:tcBorders>
              <w:top w:val="single" w:sz="4" w:space="0" w:color="auto"/>
              <w:left w:val="single" w:sz="4" w:space="0" w:color="auto"/>
              <w:right w:val="single" w:sz="4" w:space="0" w:color="auto"/>
            </w:tcBorders>
          </w:tcPr>
          <w:p w14:paraId="32DAB5A5" w14:textId="77777777" w:rsidR="00302B12" w:rsidRPr="00317E5D" w:rsidRDefault="00302B12" w:rsidP="00B7612A">
            <w:pPr>
              <w:pStyle w:val="TAH"/>
            </w:pPr>
            <w:r w:rsidRPr="00317E5D">
              <w:t>MNAS to MNS Scaling factor (Note 3)</w:t>
            </w:r>
          </w:p>
        </w:tc>
        <w:tc>
          <w:tcPr>
            <w:tcW w:w="2410" w:type="dxa"/>
            <w:gridSpan w:val="2"/>
            <w:tcBorders>
              <w:top w:val="single" w:sz="4" w:space="0" w:color="auto"/>
              <w:left w:val="single" w:sz="4" w:space="0" w:color="auto"/>
              <w:right w:val="single" w:sz="4" w:space="0" w:color="auto"/>
            </w:tcBorders>
          </w:tcPr>
          <w:p w14:paraId="0B7739BC" w14:textId="77777777" w:rsidR="00302B12" w:rsidRPr="00317E5D" w:rsidRDefault="00302B12" w:rsidP="00B7612A">
            <w:pPr>
              <w:pStyle w:val="TAH"/>
            </w:pPr>
            <w:r w:rsidRPr="00317E5D">
              <w:t>Minimum Number of Subframes</w:t>
            </w:r>
          </w:p>
          <w:p w14:paraId="77EE9D03" w14:textId="77777777" w:rsidR="00302B12" w:rsidRPr="00317E5D" w:rsidRDefault="00302B12" w:rsidP="00B7612A">
            <w:pPr>
              <w:pStyle w:val="TAH"/>
            </w:pPr>
            <w:r w:rsidRPr="00317E5D">
              <w:t>(MNS) after rounding up to nearest thousand</w:t>
            </w:r>
          </w:p>
          <w:p w14:paraId="180A7361" w14:textId="77777777" w:rsidR="00302B12" w:rsidRPr="00317E5D" w:rsidRDefault="00302B12" w:rsidP="00B7612A">
            <w:pPr>
              <w:pStyle w:val="TAH"/>
            </w:pPr>
            <w:r w:rsidRPr="00317E5D">
              <w:t>MNS=</w:t>
            </w:r>
            <w:r w:rsidRPr="00317E5D" w:rsidDel="0070478F">
              <w:object w:dxaOrig="1219" w:dyaOrig="360" w14:anchorId="236F547B">
                <v:shape id="_x0000_i1026" type="#_x0000_t75" style="width:58.8pt;height:19.2pt" o:ole="">
                  <v:imagedata r:id="rId15" o:title=""/>
                </v:shape>
                <o:OLEObject Type="Embed" ProgID="Equation.3" ShapeID="_x0000_i1026" DrawAspect="Content" ObjectID="_1723011210" r:id="rId16"/>
              </w:object>
            </w:r>
          </w:p>
        </w:tc>
      </w:tr>
      <w:tr w:rsidR="00302B12" w:rsidRPr="00317E5D" w14:paraId="3C5680B9"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40D49C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CD3F8EF" w14:textId="77777777" w:rsidR="00302B12" w:rsidRPr="00317E5D" w:rsidRDefault="00302B12" w:rsidP="00B7612A">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1B01D805" w14:textId="77777777" w:rsidR="00302B12" w:rsidRPr="00317E5D" w:rsidRDefault="00302B12" w:rsidP="00B7612A">
            <w:pPr>
              <w:pStyle w:val="TAC"/>
            </w:pPr>
            <w:r w:rsidRPr="00317E5D">
              <w:t>HST-750</w:t>
            </w:r>
          </w:p>
        </w:tc>
        <w:tc>
          <w:tcPr>
            <w:tcW w:w="1557" w:type="dxa"/>
            <w:gridSpan w:val="2"/>
            <w:tcBorders>
              <w:top w:val="single" w:sz="4" w:space="0" w:color="auto"/>
              <w:left w:val="single" w:sz="4" w:space="0" w:color="auto"/>
              <w:bottom w:val="single" w:sz="4" w:space="0" w:color="auto"/>
              <w:right w:val="single" w:sz="4" w:space="0" w:color="auto"/>
            </w:tcBorders>
          </w:tcPr>
          <w:p w14:paraId="30C90093" w14:textId="77777777" w:rsidR="00302B12" w:rsidRPr="00317E5D" w:rsidRDefault="00302B12" w:rsidP="00B7612A">
            <w:pPr>
              <w:pStyle w:val="TAC"/>
            </w:pPr>
            <w:r w:rsidRPr="00317E5D">
              <w:t>750 Hz</w:t>
            </w:r>
          </w:p>
        </w:tc>
        <w:tc>
          <w:tcPr>
            <w:tcW w:w="1559" w:type="dxa"/>
            <w:gridSpan w:val="2"/>
            <w:tcBorders>
              <w:top w:val="single" w:sz="4" w:space="0" w:color="auto"/>
              <w:left w:val="single" w:sz="4" w:space="0" w:color="auto"/>
              <w:bottom w:val="single" w:sz="4" w:space="0" w:color="auto"/>
              <w:right w:val="single" w:sz="4" w:space="0" w:color="auto"/>
            </w:tcBorders>
          </w:tcPr>
          <w:p w14:paraId="2A27C931" w14:textId="77777777" w:rsidR="00302B12" w:rsidRPr="00317E5D" w:rsidRDefault="00302B12" w:rsidP="00B7612A">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535E22B5"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D6665A6" w14:textId="77777777" w:rsidR="00302B12" w:rsidRPr="00317E5D" w:rsidRDefault="00302B12" w:rsidP="00B7612A">
            <w:pPr>
              <w:pStyle w:val="TAC"/>
            </w:pPr>
            <w:r w:rsidRPr="00317E5D">
              <w:t>6400</w:t>
            </w:r>
          </w:p>
        </w:tc>
      </w:tr>
      <w:tr w:rsidR="00302B12" w:rsidRPr="00317E5D" w14:paraId="6E2AE477"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D9516DE"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3B9B1E70" w14:textId="77777777" w:rsidR="00302B12" w:rsidRPr="00317E5D" w:rsidRDefault="00302B12" w:rsidP="00B7612A">
            <w:pPr>
              <w:pStyle w:val="TAC"/>
            </w:pPr>
            <w:r w:rsidRPr="00317E5D">
              <w:t>R.PDSCH.1-8.2 FDD</w:t>
            </w:r>
          </w:p>
        </w:tc>
        <w:tc>
          <w:tcPr>
            <w:tcW w:w="1557" w:type="dxa"/>
            <w:gridSpan w:val="2"/>
            <w:tcBorders>
              <w:top w:val="single" w:sz="4" w:space="0" w:color="auto"/>
              <w:left w:val="single" w:sz="4" w:space="0" w:color="auto"/>
              <w:bottom w:val="single" w:sz="4" w:space="0" w:color="auto"/>
              <w:right w:val="single" w:sz="4" w:space="0" w:color="auto"/>
            </w:tcBorders>
          </w:tcPr>
          <w:p w14:paraId="48EB75B8" w14:textId="77777777" w:rsidR="00302B12" w:rsidRPr="00317E5D" w:rsidRDefault="00302B12" w:rsidP="00B7612A">
            <w:pPr>
              <w:pStyle w:val="TAC"/>
            </w:pPr>
            <w:r w:rsidRPr="00317E5D">
              <w:t>HST-972</w:t>
            </w:r>
          </w:p>
        </w:tc>
        <w:tc>
          <w:tcPr>
            <w:tcW w:w="1559" w:type="dxa"/>
            <w:gridSpan w:val="2"/>
            <w:tcBorders>
              <w:top w:val="single" w:sz="4" w:space="0" w:color="auto"/>
              <w:left w:val="single" w:sz="4" w:space="0" w:color="auto"/>
              <w:bottom w:val="single" w:sz="4" w:space="0" w:color="auto"/>
              <w:right w:val="single" w:sz="4" w:space="0" w:color="auto"/>
            </w:tcBorders>
          </w:tcPr>
          <w:p w14:paraId="0C0FF52E" w14:textId="77777777" w:rsidR="00302B12" w:rsidRPr="00317E5D" w:rsidRDefault="00302B12" w:rsidP="00B7612A">
            <w:pPr>
              <w:pStyle w:val="TAC"/>
            </w:pPr>
            <w:r w:rsidRPr="00317E5D">
              <w:t>972 Hz</w:t>
            </w:r>
          </w:p>
        </w:tc>
        <w:tc>
          <w:tcPr>
            <w:tcW w:w="1559" w:type="dxa"/>
            <w:gridSpan w:val="2"/>
            <w:tcBorders>
              <w:top w:val="single" w:sz="4" w:space="0" w:color="auto"/>
              <w:left w:val="single" w:sz="4" w:space="0" w:color="auto"/>
              <w:bottom w:val="single" w:sz="4" w:space="0" w:color="auto"/>
              <w:right w:val="single" w:sz="4" w:space="0" w:color="auto"/>
            </w:tcBorders>
          </w:tcPr>
          <w:p w14:paraId="5B3D9750" w14:textId="77777777" w:rsidR="00302B12" w:rsidRPr="00317E5D" w:rsidRDefault="00302B12" w:rsidP="00B7612A">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64E2BB57"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939EC4B" w14:textId="77777777" w:rsidR="00302B12" w:rsidRPr="00317E5D" w:rsidRDefault="00302B12" w:rsidP="00B7612A">
            <w:pPr>
              <w:pStyle w:val="TAC"/>
            </w:pPr>
            <w:r w:rsidRPr="00317E5D">
              <w:t>6400</w:t>
            </w:r>
          </w:p>
        </w:tc>
      </w:tr>
      <w:tr w:rsidR="00302B12" w:rsidRPr="00317E5D" w14:paraId="3F1879B8"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E8BA6A8"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4E857DEE" w14:textId="77777777" w:rsidR="00302B12" w:rsidRPr="00317E5D" w:rsidRDefault="00302B12" w:rsidP="00B7612A">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723CF9E3" w14:textId="77777777" w:rsidR="00302B12" w:rsidRPr="00317E5D" w:rsidRDefault="00302B12" w:rsidP="00B7612A">
            <w:pPr>
              <w:pStyle w:val="TAC"/>
            </w:pPr>
            <w:r w:rsidRPr="00317E5D">
              <w:t>TDLC300-600</w:t>
            </w:r>
          </w:p>
        </w:tc>
        <w:tc>
          <w:tcPr>
            <w:tcW w:w="1559" w:type="dxa"/>
            <w:gridSpan w:val="2"/>
            <w:tcBorders>
              <w:top w:val="single" w:sz="4" w:space="0" w:color="auto"/>
              <w:left w:val="single" w:sz="4" w:space="0" w:color="auto"/>
              <w:bottom w:val="single" w:sz="4" w:space="0" w:color="auto"/>
              <w:right w:val="single" w:sz="4" w:space="0" w:color="auto"/>
            </w:tcBorders>
          </w:tcPr>
          <w:p w14:paraId="284B5EEB" w14:textId="77777777" w:rsidR="00302B12" w:rsidRPr="00317E5D" w:rsidRDefault="00302B12" w:rsidP="00B7612A">
            <w:pPr>
              <w:pStyle w:val="TAC"/>
            </w:pPr>
            <w:r w:rsidRPr="00317E5D">
              <w:t>600 Hz</w:t>
            </w:r>
          </w:p>
        </w:tc>
        <w:tc>
          <w:tcPr>
            <w:tcW w:w="1559" w:type="dxa"/>
            <w:gridSpan w:val="2"/>
            <w:tcBorders>
              <w:top w:val="single" w:sz="4" w:space="0" w:color="auto"/>
              <w:left w:val="single" w:sz="4" w:space="0" w:color="auto"/>
              <w:bottom w:val="single" w:sz="4" w:space="0" w:color="auto"/>
              <w:right w:val="single" w:sz="4" w:space="0" w:color="auto"/>
            </w:tcBorders>
          </w:tcPr>
          <w:p w14:paraId="6E85351C" w14:textId="77777777" w:rsidR="00302B12" w:rsidRPr="00317E5D" w:rsidRDefault="00302B12" w:rsidP="00B7612A">
            <w:pPr>
              <w:pStyle w:val="TAC"/>
            </w:pPr>
            <w:r w:rsidRPr="00317E5D">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075367EA" w14:textId="77777777" w:rsidR="00302B12" w:rsidRPr="00317E5D" w:rsidRDefault="00302B12" w:rsidP="00B7612A">
            <w:pPr>
              <w:pStyle w:val="TAC"/>
            </w:pPr>
            <w:r w:rsidRPr="00317E5D">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25C62F7C" w14:textId="77777777" w:rsidR="00302B12" w:rsidRPr="00317E5D" w:rsidRDefault="00302B12" w:rsidP="00B7612A">
            <w:pPr>
              <w:pStyle w:val="TAC"/>
            </w:pPr>
            <w:r w:rsidRPr="00317E5D">
              <w:t>9000</w:t>
            </w:r>
          </w:p>
        </w:tc>
      </w:tr>
      <w:tr w:rsidR="00302B12" w:rsidRPr="00317E5D" w14:paraId="4DDA20A8"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902613C"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5B590905" w14:textId="77777777" w:rsidR="00302B12" w:rsidRPr="00317E5D" w:rsidRDefault="00302B12" w:rsidP="00B7612A">
            <w:pPr>
              <w:pStyle w:val="TAC"/>
            </w:pPr>
            <w:r w:rsidRPr="00317E5D">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01BBF6F0" w14:textId="77777777" w:rsidR="00302B12" w:rsidRPr="00317E5D" w:rsidRDefault="00302B12" w:rsidP="00B7612A">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22FCFACE" w14:textId="77777777" w:rsidR="00302B12" w:rsidRPr="00317E5D" w:rsidRDefault="00302B12" w:rsidP="00B7612A">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5E2E6B5B"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35D96D95"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714DB9B4" w14:textId="77777777" w:rsidR="00302B12" w:rsidRPr="00317E5D" w:rsidRDefault="00302B12" w:rsidP="00B7612A">
            <w:pPr>
              <w:pStyle w:val="TAC"/>
            </w:pPr>
            <w:r w:rsidRPr="00317E5D">
              <w:t>11000</w:t>
            </w:r>
          </w:p>
        </w:tc>
      </w:tr>
      <w:tr w:rsidR="00302B12" w:rsidRPr="00317E5D" w14:paraId="2DFB088C"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423A70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6CB4A6D" w14:textId="77777777" w:rsidR="00302B12" w:rsidRPr="00317E5D" w:rsidRDefault="00302B12" w:rsidP="00B7612A">
            <w:pPr>
              <w:pStyle w:val="TAC"/>
            </w:pPr>
            <w:r w:rsidRPr="00317E5D">
              <w:t>R.PDSCH.1-1.2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5FF308BE" w14:textId="77777777" w:rsidR="00302B12" w:rsidRPr="00317E5D" w:rsidRDefault="00302B12" w:rsidP="00B7612A">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09A3565D" w14:textId="77777777" w:rsidR="00302B12" w:rsidRPr="00317E5D" w:rsidRDefault="00302B12" w:rsidP="00B7612A">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5A34F27E" w14:textId="77777777" w:rsidR="00302B12" w:rsidRPr="00317E5D" w:rsidRDefault="00302B12" w:rsidP="00B7612A">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3C47BB44"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26E80455" w14:textId="77777777" w:rsidR="00302B12" w:rsidRPr="00317E5D" w:rsidRDefault="00302B12" w:rsidP="00B7612A">
            <w:pPr>
              <w:pStyle w:val="TAC"/>
            </w:pPr>
            <w:r w:rsidRPr="00317E5D">
              <w:t>22000</w:t>
            </w:r>
          </w:p>
        </w:tc>
      </w:tr>
      <w:tr w:rsidR="00302B12" w:rsidRPr="00317E5D" w14:paraId="70025A69"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283AA45"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027D083" w14:textId="77777777" w:rsidR="00302B12" w:rsidRPr="00317E5D" w:rsidRDefault="00302B12" w:rsidP="00B7612A">
            <w:pPr>
              <w:pStyle w:val="TAC"/>
            </w:pPr>
            <w:bookmarkStart w:id="10" w:name="_Hlk18617447"/>
            <w:r w:rsidRPr="00317E5D">
              <w:t xml:space="preserve">R.PDSCH.1-1.3 FDD, </w:t>
            </w:r>
            <w:bookmarkEnd w:id="10"/>
            <w:r w:rsidRPr="00317E5D">
              <w:t xml:space="preserve">R.PDSCH.1-2.2 FDD, R.PDSCH.1-2.3 FDD, R.PDSCH.1-2.4 FDD, R.PDSCH.1-2.5 FDD, R.PDSCH.1-3.1 FDD, R.PDSCH.1-3.2 FDD, R.PDSCH.1-3.3 FDD, R.PDSCH.1-3.4 FDD, R.PDSCH.1-4.1 FDD, </w:t>
            </w:r>
            <w:r w:rsidRPr="00317E5D">
              <w:rPr>
                <w:rFonts w:eastAsia="SimSun"/>
              </w:rPr>
              <w:t xml:space="preserve">R.PDSCH.1-12.1 </w:t>
            </w:r>
            <w:r w:rsidRPr="00317E5D">
              <w:t>FDD</w:t>
            </w:r>
            <w:r w:rsidRPr="00317E5D">
              <w:rPr>
                <w:rFonts w:eastAsia="SimSun"/>
              </w:rPr>
              <w:t>,</w:t>
            </w:r>
            <w:r w:rsidRPr="00317E5D">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72771B50"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E5FB137"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81E6D37"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2508F7A"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79D1383" w14:textId="77777777" w:rsidR="00302B12" w:rsidRPr="00317E5D" w:rsidRDefault="00302B12" w:rsidP="00B7612A">
            <w:pPr>
              <w:pStyle w:val="TAC"/>
            </w:pPr>
            <w:r w:rsidRPr="00317E5D">
              <w:t>79000</w:t>
            </w:r>
          </w:p>
        </w:tc>
      </w:tr>
      <w:tr w:rsidR="00302B12" w:rsidRPr="00317E5D" w14:paraId="39162F8B"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5535579"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902C905" w14:textId="77777777" w:rsidR="00302B12" w:rsidRPr="00317E5D" w:rsidRDefault="00302B12" w:rsidP="00B7612A">
            <w:pPr>
              <w:pStyle w:val="TAC"/>
              <w:jc w:val="left"/>
            </w:pPr>
            <w:r w:rsidRPr="00317E5D">
              <w:rPr>
                <w:rFonts w:eastAsia="SimSun"/>
              </w:rPr>
              <w:t>R.PDSCH.1-7.1</w:t>
            </w:r>
            <w:r w:rsidRPr="00317E5D">
              <w:t xml:space="preserve"> FDD</w:t>
            </w:r>
            <w:r w:rsidRPr="00317E5D">
              <w:rPr>
                <w:rFonts w:eastAsia="SimSun"/>
              </w:rPr>
              <w:t>,</w:t>
            </w:r>
            <w:r w:rsidRPr="00317E5D">
              <w:t xml:space="preserve"> </w:t>
            </w:r>
            <w:r w:rsidRPr="00317E5D">
              <w:rPr>
                <w:rFonts w:eastAsia="SimSun"/>
              </w:rPr>
              <w:t>R.PDSCH.1-7.2</w:t>
            </w:r>
            <w:r w:rsidRPr="00317E5D">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4AE671EC"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05AD51EA"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652C360D"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C228BD4" w14:textId="77777777" w:rsidR="00302B12" w:rsidRPr="00317E5D" w:rsidRDefault="00302B12" w:rsidP="00B7612A">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045B2E91" w14:textId="77777777" w:rsidR="00302B12" w:rsidRPr="00317E5D" w:rsidRDefault="00302B12" w:rsidP="00B7612A">
            <w:pPr>
              <w:pStyle w:val="TAC"/>
            </w:pPr>
            <w:r w:rsidRPr="00317E5D">
              <w:t>94000</w:t>
            </w:r>
          </w:p>
        </w:tc>
      </w:tr>
      <w:tr w:rsidR="00302B12" w:rsidRPr="00317E5D" w14:paraId="4532BA18"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32AAA2F" w14:textId="77777777" w:rsidR="00302B12" w:rsidRPr="00317E5D" w:rsidRDefault="00302B12" w:rsidP="00B7612A">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1F9E290F" w14:textId="77777777" w:rsidR="00302B12" w:rsidRDefault="00302B12" w:rsidP="00B7612A">
            <w:pPr>
              <w:pStyle w:val="TAC"/>
              <w:jc w:val="left"/>
              <w:rPr>
                <w:ins w:id="11" w:author="Petter Karlsson" w:date="2022-08-04T13:55:00Z"/>
              </w:rPr>
            </w:pPr>
            <w:r w:rsidRPr="00317E5D">
              <w:t>R.PDSCH.1-8.3 FDD</w:t>
            </w:r>
            <w:ins w:id="12" w:author="Petter Karlsson" w:date="2022-08-04T13:55:00Z">
              <w:r w:rsidR="00B10791">
                <w:t>,</w:t>
              </w:r>
            </w:ins>
          </w:p>
          <w:p w14:paraId="017E9559" w14:textId="77777777" w:rsidR="00B10791" w:rsidRDefault="00B10791" w:rsidP="00B7612A">
            <w:pPr>
              <w:pStyle w:val="TAC"/>
              <w:jc w:val="left"/>
              <w:rPr>
                <w:ins w:id="13" w:author="Petter Karlsson" w:date="2022-08-04T13:56:00Z"/>
                <w:rFonts w:eastAsia="SimSun"/>
                <w:szCs w:val="18"/>
              </w:rPr>
            </w:pPr>
            <w:ins w:id="14" w:author="Petter Karlsson" w:date="2022-08-04T13:56:00Z">
              <w:r w:rsidRPr="00451577">
                <w:rPr>
                  <w:rFonts w:eastAsia="SimSun"/>
                  <w:szCs w:val="18"/>
                </w:rPr>
                <w:t>R.PDSCH.1-13.1 FDD</w:t>
              </w:r>
              <w:r>
                <w:rPr>
                  <w:rFonts w:eastAsia="SimSun"/>
                  <w:szCs w:val="18"/>
                </w:rPr>
                <w:t>,</w:t>
              </w:r>
            </w:ins>
          </w:p>
          <w:p w14:paraId="0F33824B" w14:textId="77777777" w:rsidR="00B10791" w:rsidRDefault="00B10791" w:rsidP="00B7612A">
            <w:pPr>
              <w:pStyle w:val="TAC"/>
              <w:jc w:val="left"/>
              <w:rPr>
                <w:ins w:id="15" w:author="Petter Karlsson" w:date="2022-08-04T13:57:00Z"/>
                <w:rFonts w:eastAsia="SimSun"/>
                <w:szCs w:val="18"/>
              </w:rPr>
            </w:pPr>
            <w:ins w:id="16" w:author="Petter Karlsson" w:date="2022-08-04T13:56:00Z">
              <w:r w:rsidRPr="00451577">
                <w:rPr>
                  <w:rFonts w:eastAsia="SimSun"/>
                  <w:szCs w:val="18"/>
                </w:rPr>
                <w:t>R.PDSCH.1-13.</w:t>
              </w:r>
            </w:ins>
            <w:ins w:id="17" w:author="Petter Karlsson" w:date="2022-08-04T13:57:00Z">
              <w:r>
                <w:rPr>
                  <w:rFonts w:eastAsia="SimSun"/>
                  <w:szCs w:val="18"/>
                </w:rPr>
                <w:t>2</w:t>
              </w:r>
            </w:ins>
            <w:ins w:id="18" w:author="Petter Karlsson" w:date="2022-08-04T13:56:00Z">
              <w:r w:rsidRPr="00451577">
                <w:rPr>
                  <w:rFonts w:eastAsia="SimSun"/>
                  <w:szCs w:val="18"/>
                </w:rPr>
                <w:t xml:space="preserve"> FDD</w:t>
              </w:r>
            </w:ins>
            <w:ins w:id="19" w:author="Petter Karlsson" w:date="2022-08-04T13:57:00Z">
              <w:r>
                <w:rPr>
                  <w:rFonts w:eastAsia="SimSun"/>
                  <w:szCs w:val="18"/>
                </w:rPr>
                <w:t>,</w:t>
              </w:r>
            </w:ins>
          </w:p>
          <w:p w14:paraId="7C6E56B3" w14:textId="77777777" w:rsidR="00B10791" w:rsidRDefault="00B10791" w:rsidP="00B7612A">
            <w:pPr>
              <w:pStyle w:val="TAC"/>
              <w:jc w:val="left"/>
              <w:rPr>
                <w:ins w:id="20" w:author="Petter Karlsson" w:date="2022-08-04T13:57:00Z"/>
                <w:rFonts w:eastAsia="SimSun"/>
                <w:szCs w:val="18"/>
              </w:rPr>
            </w:pPr>
            <w:ins w:id="21" w:author="Petter Karlsson" w:date="2022-08-04T13:57:00Z">
              <w:r w:rsidRPr="00451577">
                <w:rPr>
                  <w:rFonts w:eastAsia="SimSun"/>
                  <w:szCs w:val="18"/>
                </w:rPr>
                <w:t>R.PDSCH.1-13.</w:t>
              </w:r>
              <w:r>
                <w:rPr>
                  <w:rFonts w:eastAsia="SimSun"/>
                  <w:szCs w:val="18"/>
                </w:rPr>
                <w:t>3</w:t>
              </w:r>
              <w:r w:rsidRPr="00451577">
                <w:rPr>
                  <w:rFonts w:eastAsia="SimSun"/>
                  <w:szCs w:val="18"/>
                </w:rPr>
                <w:t xml:space="preserve"> FDD</w:t>
              </w:r>
              <w:r>
                <w:rPr>
                  <w:rFonts w:eastAsia="SimSun"/>
                  <w:szCs w:val="18"/>
                </w:rPr>
                <w:t>,</w:t>
              </w:r>
            </w:ins>
          </w:p>
          <w:p w14:paraId="44CAE132" w14:textId="77777777" w:rsidR="00B10791" w:rsidRDefault="00B10791" w:rsidP="00B7612A">
            <w:pPr>
              <w:pStyle w:val="TAC"/>
              <w:jc w:val="left"/>
              <w:rPr>
                <w:ins w:id="22" w:author="Petter Karlsson" w:date="2022-08-04T13:57:00Z"/>
                <w:rFonts w:eastAsia="SimSun"/>
                <w:szCs w:val="18"/>
              </w:rPr>
            </w:pPr>
            <w:ins w:id="23" w:author="Petter Karlsson" w:date="2022-08-04T13:57:00Z">
              <w:r w:rsidRPr="00451577">
                <w:rPr>
                  <w:rFonts w:eastAsia="SimSun"/>
                  <w:szCs w:val="18"/>
                </w:rPr>
                <w:t>R.PDSCH.1-13.</w:t>
              </w:r>
              <w:r>
                <w:rPr>
                  <w:rFonts w:eastAsia="SimSun"/>
                  <w:szCs w:val="18"/>
                </w:rPr>
                <w:t>4</w:t>
              </w:r>
              <w:r w:rsidRPr="00451577">
                <w:rPr>
                  <w:rFonts w:eastAsia="SimSun"/>
                  <w:szCs w:val="18"/>
                </w:rPr>
                <w:t xml:space="preserve"> FDD</w:t>
              </w:r>
              <w:r>
                <w:rPr>
                  <w:rFonts w:eastAsia="SimSun"/>
                  <w:szCs w:val="18"/>
                </w:rPr>
                <w:t>,</w:t>
              </w:r>
            </w:ins>
          </w:p>
          <w:p w14:paraId="7C48AC62" w14:textId="77777777" w:rsidR="00B10791" w:rsidRDefault="00B10791" w:rsidP="00B7612A">
            <w:pPr>
              <w:pStyle w:val="TAC"/>
              <w:jc w:val="left"/>
              <w:rPr>
                <w:ins w:id="24" w:author="Petter Karlsson" w:date="2022-08-04T13:59:00Z"/>
                <w:rFonts w:eastAsia="SimSun"/>
                <w:szCs w:val="18"/>
              </w:rPr>
            </w:pPr>
            <w:ins w:id="25" w:author="Petter Karlsson" w:date="2022-08-04T13:57:00Z">
              <w:r w:rsidRPr="00451577">
                <w:rPr>
                  <w:rFonts w:eastAsia="SimSun"/>
                  <w:szCs w:val="18"/>
                </w:rPr>
                <w:t>R.PDSCH.1-13.</w:t>
              </w:r>
              <w:r>
                <w:rPr>
                  <w:rFonts w:eastAsia="SimSun"/>
                  <w:szCs w:val="18"/>
                </w:rPr>
                <w:t>5</w:t>
              </w:r>
              <w:r w:rsidRPr="00451577">
                <w:rPr>
                  <w:rFonts w:eastAsia="SimSun"/>
                  <w:szCs w:val="18"/>
                </w:rPr>
                <w:t xml:space="preserve"> FDD</w:t>
              </w:r>
              <w:r>
                <w:rPr>
                  <w:rFonts w:eastAsia="SimSun"/>
                  <w:szCs w:val="18"/>
                </w:rPr>
                <w:t>,</w:t>
              </w:r>
            </w:ins>
          </w:p>
          <w:p w14:paraId="0B0A2C7B" w14:textId="2D8E24E0" w:rsidR="00B10791" w:rsidRDefault="00B10791" w:rsidP="00B10791">
            <w:pPr>
              <w:pStyle w:val="TAC"/>
              <w:jc w:val="left"/>
              <w:rPr>
                <w:ins w:id="26" w:author="Petter Karlsson" w:date="2022-08-04T13:59:00Z"/>
                <w:rFonts w:eastAsia="SimSun"/>
                <w:szCs w:val="18"/>
              </w:rPr>
            </w:pPr>
            <w:ins w:id="27" w:author="Petter Karlsson" w:date="2022-08-04T13:59:00Z">
              <w:r w:rsidRPr="00451577">
                <w:rPr>
                  <w:rFonts w:eastAsia="SimSun"/>
                  <w:szCs w:val="18"/>
                </w:rPr>
                <w:t>R.PDSCH.1-1</w:t>
              </w:r>
              <w:r>
                <w:rPr>
                  <w:rFonts w:eastAsia="SimSun"/>
                  <w:szCs w:val="18"/>
                </w:rPr>
                <w:t>4</w:t>
              </w:r>
              <w:r w:rsidRPr="00451577">
                <w:rPr>
                  <w:rFonts w:eastAsia="SimSun"/>
                  <w:szCs w:val="18"/>
                </w:rPr>
                <w:t>.1 FDD</w:t>
              </w:r>
              <w:r>
                <w:rPr>
                  <w:rFonts w:eastAsia="SimSun"/>
                  <w:szCs w:val="18"/>
                </w:rPr>
                <w:t>,</w:t>
              </w:r>
            </w:ins>
          </w:p>
          <w:p w14:paraId="20592E59" w14:textId="6DD76B9C" w:rsidR="00B10791" w:rsidRDefault="00B10791" w:rsidP="00B10791">
            <w:pPr>
              <w:pStyle w:val="TAC"/>
              <w:jc w:val="left"/>
              <w:rPr>
                <w:ins w:id="28" w:author="Petter Karlsson" w:date="2022-08-04T13:59:00Z"/>
                <w:rFonts w:eastAsia="SimSun"/>
                <w:szCs w:val="18"/>
              </w:rPr>
            </w:pPr>
            <w:ins w:id="29" w:author="Petter Karlsson" w:date="2022-08-04T13:59:00Z">
              <w:r w:rsidRPr="00451577">
                <w:rPr>
                  <w:rFonts w:eastAsia="SimSun"/>
                  <w:szCs w:val="18"/>
                </w:rPr>
                <w:t>R.PDSCH.1-1</w:t>
              </w:r>
              <w:r>
                <w:rPr>
                  <w:rFonts w:eastAsia="SimSun"/>
                  <w:szCs w:val="18"/>
                </w:rPr>
                <w:t>4</w:t>
              </w:r>
              <w:r w:rsidRPr="00451577">
                <w:rPr>
                  <w:rFonts w:eastAsia="SimSun"/>
                  <w:szCs w:val="18"/>
                </w:rPr>
                <w:t>.</w:t>
              </w:r>
              <w:r>
                <w:rPr>
                  <w:rFonts w:eastAsia="SimSun"/>
                  <w:szCs w:val="18"/>
                </w:rPr>
                <w:t>2</w:t>
              </w:r>
              <w:r w:rsidRPr="00451577">
                <w:rPr>
                  <w:rFonts w:eastAsia="SimSun"/>
                  <w:szCs w:val="18"/>
                </w:rPr>
                <w:t xml:space="preserve"> FDD</w:t>
              </w:r>
              <w:r>
                <w:rPr>
                  <w:rFonts w:eastAsia="SimSun"/>
                  <w:szCs w:val="18"/>
                </w:rPr>
                <w:t>,</w:t>
              </w:r>
            </w:ins>
          </w:p>
          <w:p w14:paraId="1853C0A2" w14:textId="792C388A" w:rsidR="00B10791" w:rsidRDefault="00B10791" w:rsidP="00B10791">
            <w:pPr>
              <w:pStyle w:val="TAC"/>
              <w:jc w:val="left"/>
              <w:rPr>
                <w:ins w:id="30" w:author="Petter Karlsson" w:date="2022-08-04T13:59:00Z"/>
                <w:rFonts w:eastAsia="SimSun"/>
                <w:szCs w:val="18"/>
              </w:rPr>
            </w:pPr>
            <w:ins w:id="31" w:author="Petter Karlsson" w:date="2022-08-04T13:59:00Z">
              <w:r w:rsidRPr="00451577">
                <w:rPr>
                  <w:rFonts w:eastAsia="SimSun"/>
                  <w:szCs w:val="18"/>
                </w:rPr>
                <w:t>R.PDSCH.1-1</w:t>
              </w:r>
              <w:r>
                <w:rPr>
                  <w:rFonts w:eastAsia="SimSun"/>
                  <w:szCs w:val="18"/>
                </w:rPr>
                <w:t>4</w:t>
              </w:r>
              <w:r w:rsidRPr="00451577">
                <w:rPr>
                  <w:rFonts w:eastAsia="SimSun"/>
                  <w:szCs w:val="18"/>
                </w:rPr>
                <w:t>.</w:t>
              </w:r>
              <w:r>
                <w:rPr>
                  <w:rFonts w:eastAsia="SimSun"/>
                  <w:szCs w:val="18"/>
                </w:rPr>
                <w:t>3</w:t>
              </w:r>
              <w:r w:rsidRPr="00451577">
                <w:rPr>
                  <w:rFonts w:eastAsia="SimSun"/>
                  <w:szCs w:val="18"/>
                </w:rPr>
                <w:t xml:space="preserve"> FDD</w:t>
              </w:r>
              <w:r>
                <w:rPr>
                  <w:rFonts w:eastAsia="SimSun"/>
                  <w:szCs w:val="18"/>
                </w:rPr>
                <w:t>,</w:t>
              </w:r>
            </w:ins>
          </w:p>
          <w:p w14:paraId="36CF99E0" w14:textId="4C2E908C" w:rsidR="00B10791" w:rsidRPr="00AD10D5" w:rsidRDefault="00B10791" w:rsidP="00B7612A">
            <w:pPr>
              <w:pStyle w:val="TAC"/>
              <w:jc w:val="left"/>
              <w:rPr>
                <w:rFonts w:eastAsia="SimSun"/>
                <w:szCs w:val="18"/>
              </w:rPr>
            </w:pPr>
            <w:ins w:id="32" w:author="Petter Karlsson" w:date="2022-08-04T13:59:00Z">
              <w:r w:rsidRPr="00451577">
                <w:rPr>
                  <w:rFonts w:eastAsia="SimSun"/>
                  <w:szCs w:val="18"/>
                </w:rPr>
                <w:t>R.PDSCH.1-1</w:t>
              </w:r>
              <w:r>
                <w:rPr>
                  <w:rFonts w:eastAsia="SimSun"/>
                  <w:szCs w:val="18"/>
                </w:rPr>
                <w:t>4</w:t>
              </w:r>
              <w:r w:rsidRPr="00451577">
                <w:rPr>
                  <w:rFonts w:eastAsia="SimSun"/>
                  <w:szCs w:val="18"/>
                </w:rPr>
                <w:t>.</w:t>
              </w:r>
              <w:r>
                <w:rPr>
                  <w:rFonts w:eastAsia="SimSun"/>
                  <w:szCs w:val="18"/>
                </w:rPr>
                <w:t>4</w:t>
              </w:r>
              <w:r w:rsidRPr="00451577">
                <w:rPr>
                  <w:rFonts w:eastAsia="SimSun"/>
                  <w:szCs w:val="18"/>
                </w:rPr>
                <w:t xml:space="preserve"> FDD</w:t>
              </w:r>
              <w:r>
                <w:rPr>
                  <w:rFonts w:eastAsia="SimSun"/>
                  <w:szCs w:val="18"/>
                </w:rPr>
                <w:t>,</w:t>
              </w:r>
            </w:ins>
          </w:p>
        </w:tc>
        <w:tc>
          <w:tcPr>
            <w:tcW w:w="1557" w:type="dxa"/>
            <w:gridSpan w:val="2"/>
            <w:tcBorders>
              <w:top w:val="single" w:sz="4" w:space="0" w:color="auto"/>
              <w:left w:val="single" w:sz="4" w:space="0" w:color="auto"/>
              <w:bottom w:val="single" w:sz="4" w:space="0" w:color="auto"/>
              <w:right w:val="single" w:sz="4" w:space="0" w:color="auto"/>
            </w:tcBorders>
          </w:tcPr>
          <w:p w14:paraId="554F072E" w14:textId="77777777" w:rsidR="00302B12" w:rsidRPr="00317E5D" w:rsidRDefault="00302B12" w:rsidP="00B7612A">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53D363A0" w14:textId="77777777" w:rsidR="00302B12" w:rsidRPr="00317E5D" w:rsidRDefault="00302B12" w:rsidP="00B7612A">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FA1CAE3"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2CF15788"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1B7D9FE" w14:textId="77777777" w:rsidR="00302B12" w:rsidRPr="00317E5D" w:rsidRDefault="00302B12" w:rsidP="00B7612A">
            <w:pPr>
              <w:pStyle w:val="TAC"/>
            </w:pPr>
            <w:r w:rsidRPr="00317E5D">
              <w:t>32000</w:t>
            </w:r>
          </w:p>
        </w:tc>
      </w:tr>
      <w:tr w:rsidR="00302B12" w:rsidRPr="00317E5D" w14:paraId="01F5691B"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619F5DF" w14:textId="77777777" w:rsidR="00302B12" w:rsidRPr="00317E5D" w:rsidRDefault="00302B12" w:rsidP="00B7612A">
            <w:pPr>
              <w:pStyle w:val="TAC"/>
            </w:pPr>
            <w:r w:rsidRPr="00317E5D">
              <w:lastRenderedPageBreak/>
              <w:t>NA</w:t>
            </w:r>
          </w:p>
        </w:tc>
        <w:tc>
          <w:tcPr>
            <w:tcW w:w="2119" w:type="dxa"/>
            <w:gridSpan w:val="2"/>
            <w:tcBorders>
              <w:top w:val="single" w:sz="4" w:space="0" w:color="auto"/>
              <w:left w:val="single" w:sz="4" w:space="0" w:color="auto"/>
              <w:bottom w:val="single" w:sz="4" w:space="0" w:color="auto"/>
              <w:right w:val="single" w:sz="4" w:space="0" w:color="auto"/>
            </w:tcBorders>
          </w:tcPr>
          <w:p w14:paraId="6CFA4CF7" w14:textId="77777777" w:rsidR="00302B12" w:rsidRPr="00317E5D" w:rsidRDefault="00302B12" w:rsidP="00B7612A">
            <w:pPr>
              <w:pStyle w:val="TAC"/>
              <w:jc w:val="left"/>
            </w:pPr>
            <w:r w:rsidRPr="00317E5D">
              <w:t>R.PDSCH.1-8.4 FDD,</w:t>
            </w:r>
          </w:p>
          <w:p w14:paraId="5429D7CB" w14:textId="77777777" w:rsidR="00302B12" w:rsidRDefault="00302B12" w:rsidP="00B7612A">
            <w:pPr>
              <w:pStyle w:val="TAC"/>
              <w:jc w:val="left"/>
              <w:rPr>
                <w:ins w:id="33" w:author="Petter Karlsson" w:date="2022-08-03T13:43:00Z"/>
              </w:rPr>
            </w:pPr>
            <w:r w:rsidRPr="00317E5D">
              <w:t>R.PDSCH.1-8.4 FDD</w:t>
            </w:r>
            <w:ins w:id="34" w:author="Petter Karlsson" w:date="2022-08-03T13:43:00Z">
              <w:r w:rsidR="00E40683">
                <w:t>,</w:t>
              </w:r>
            </w:ins>
          </w:p>
          <w:p w14:paraId="6F36F57C" w14:textId="77777777" w:rsidR="00E40683" w:rsidRDefault="00E40683" w:rsidP="00B7612A">
            <w:pPr>
              <w:pStyle w:val="TAC"/>
              <w:jc w:val="left"/>
              <w:rPr>
                <w:ins w:id="35" w:author="Petter Karlsson" w:date="2022-08-03T13:48:00Z"/>
                <w:rFonts w:eastAsia="Malgun Gothic" w:cs="Arial"/>
              </w:rPr>
            </w:pPr>
            <w:ins w:id="36" w:author="Petter Karlsson" w:date="2022-08-03T13:43:00Z">
              <w:r w:rsidRPr="00451577">
                <w:rPr>
                  <w:rFonts w:eastAsia="Malgun Gothic" w:cs="Arial"/>
                </w:rPr>
                <w:t>R.PDSCH.1-15.1</w:t>
              </w:r>
              <w:r>
                <w:rPr>
                  <w:rFonts w:eastAsia="Malgun Gothic" w:cs="Arial"/>
                </w:rPr>
                <w:t xml:space="preserve"> FDD</w:t>
              </w:r>
            </w:ins>
            <w:ins w:id="37" w:author="Petter Karlsson" w:date="2022-08-03T13:48:00Z">
              <w:r>
                <w:rPr>
                  <w:rFonts w:eastAsia="Malgun Gothic" w:cs="Arial"/>
                </w:rPr>
                <w:t>,</w:t>
              </w:r>
            </w:ins>
          </w:p>
          <w:p w14:paraId="768F371B" w14:textId="77777777" w:rsidR="00E40683" w:rsidRDefault="00E40683" w:rsidP="00B7612A">
            <w:pPr>
              <w:pStyle w:val="TAC"/>
              <w:jc w:val="left"/>
              <w:rPr>
                <w:ins w:id="38" w:author="Petter Karlsson" w:date="2022-08-03T13:48:00Z"/>
                <w:rFonts w:eastAsia="Malgun Gothic" w:cs="Arial"/>
              </w:rPr>
            </w:pPr>
            <w:ins w:id="39" w:author="Petter Karlsson" w:date="2022-08-03T13:48:00Z">
              <w:r w:rsidRPr="00451577">
                <w:rPr>
                  <w:rFonts w:eastAsia="Malgun Gothic" w:cs="Arial"/>
                </w:rPr>
                <w:t>R.PDSCH.1-15.</w:t>
              </w:r>
              <w:r>
                <w:rPr>
                  <w:rFonts w:eastAsia="Malgun Gothic" w:cs="Arial"/>
                </w:rPr>
                <w:t>2 FDD,</w:t>
              </w:r>
            </w:ins>
          </w:p>
          <w:p w14:paraId="75E18047" w14:textId="77777777" w:rsidR="00E40683" w:rsidRDefault="00E40683" w:rsidP="00B7612A">
            <w:pPr>
              <w:pStyle w:val="TAC"/>
              <w:jc w:val="left"/>
              <w:rPr>
                <w:ins w:id="40" w:author="Petter Karlsson" w:date="2022-08-03T13:49:00Z"/>
                <w:rFonts w:eastAsia="Malgun Gothic" w:cs="Arial"/>
              </w:rPr>
            </w:pPr>
            <w:ins w:id="41" w:author="Petter Karlsson" w:date="2022-08-03T13:48:00Z">
              <w:r w:rsidRPr="00451577">
                <w:rPr>
                  <w:rFonts w:eastAsia="Malgun Gothic" w:cs="Arial"/>
                </w:rPr>
                <w:t>R.PDSCH.1-15.</w:t>
              </w:r>
              <w:r>
                <w:rPr>
                  <w:rFonts w:eastAsia="Malgun Gothic" w:cs="Arial"/>
                </w:rPr>
                <w:t>3 FDD</w:t>
              </w:r>
            </w:ins>
            <w:ins w:id="42" w:author="Petter Karlsson" w:date="2022-08-03T13:49:00Z">
              <w:r>
                <w:rPr>
                  <w:rFonts w:eastAsia="Malgun Gothic" w:cs="Arial"/>
                </w:rPr>
                <w:t>,</w:t>
              </w:r>
            </w:ins>
          </w:p>
          <w:p w14:paraId="3C6ECF27" w14:textId="77777777" w:rsidR="00E40683" w:rsidRDefault="00E40683" w:rsidP="00B7612A">
            <w:pPr>
              <w:pStyle w:val="TAC"/>
              <w:jc w:val="left"/>
              <w:rPr>
                <w:ins w:id="43" w:author="Petter Karlsson" w:date="2022-08-03T13:49:00Z"/>
                <w:rFonts w:eastAsia="Malgun Gothic" w:cs="Arial"/>
              </w:rPr>
            </w:pPr>
            <w:ins w:id="44" w:author="Petter Karlsson" w:date="2022-08-03T13:49:00Z">
              <w:r w:rsidRPr="00451577">
                <w:rPr>
                  <w:rFonts w:eastAsia="Malgun Gothic" w:cs="Arial"/>
                </w:rPr>
                <w:t>R.PDSCH.1-15.</w:t>
              </w:r>
              <w:r>
                <w:rPr>
                  <w:rFonts w:eastAsia="Malgun Gothic" w:cs="Arial"/>
                </w:rPr>
                <w:t>4 FDD,</w:t>
              </w:r>
            </w:ins>
          </w:p>
          <w:p w14:paraId="79B1A2AE" w14:textId="77777777" w:rsidR="00E40683" w:rsidRDefault="00E40683" w:rsidP="00B7612A">
            <w:pPr>
              <w:pStyle w:val="TAC"/>
              <w:jc w:val="left"/>
              <w:rPr>
                <w:ins w:id="45" w:author="Petter Karlsson" w:date="2022-08-03T13:49:00Z"/>
                <w:rFonts w:eastAsia="Malgun Gothic" w:cs="Arial"/>
              </w:rPr>
            </w:pPr>
            <w:ins w:id="46" w:author="Petter Karlsson" w:date="2022-08-03T13:49:00Z">
              <w:r w:rsidRPr="00451577">
                <w:rPr>
                  <w:rFonts w:eastAsia="Malgun Gothic" w:cs="Arial"/>
                </w:rPr>
                <w:t>R.PDSCH.1-15.</w:t>
              </w:r>
              <w:r>
                <w:rPr>
                  <w:rFonts w:eastAsia="Malgun Gothic" w:cs="Arial"/>
                </w:rPr>
                <w:t>5 FDD,</w:t>
              </w:r>
            </w:ins>
          </w:p>
          <w:p w14:paraId="0B9B0156" w14:textId="77777777" w:rsidR="00E40683" w:rsidRDefault="00E40683" w:rsidP="00B7612A">
            <w:pPr>
              <w:pStyle w:val="TAC"/>
              <w:jc w:val="left"/>
              <w:rPr>
                <w:ins w:id="47" w:author="Petter Karlsson" w:date="2022-08-03T15:22:00Z"/>
                <w:rFonts w:eastAsia="Malgun Gothic" w:cs="Arial"/>
              </w:rPr>
            </w:pPr>
            <w:ins w:id="48" w:author="Petter Karlsson" w:date="2022-08-03T13:49:00Z">
              <w:r w:rsidRPr="00451577">
                <w:rPr>
                  <w:rFonts w:eastAsia="Malgun Gothic" w:cs="Arial"/>
                </w:rPr>
                <w:t>R.PDSCH.1-1</w:t>
              </w:r>
              <w:r>
                <w:rPr>
                  <w:rFonts w:eastAsia="Malgun Gothic" w:cs="Arial"/>
                </w:rPr>
                <w:t>6</w:t>
              </w:r>
              <w:r w:rsidRPr="00451577">
                <w:rPr>
                  <w:rFonts w:eastAsia="Malgun Gothic" w:cs="Arial"/>
                </w:rPr>
                <w:t>.1</w:t>
              </w:r>
              <w:r>
                <w:rPr>
                  <w:rFonts w:eastAsia="Malgun Gothic" w:cs="Arial"/>
                </w:rPr>
                <w:t xml:space="preserve"> FDD,</w:t>
              </w:r>
            </w:ins>
          </w:p>
          <w:p w14:paraId="17AB58DE" w14:textId="77777777" w:rsidR="0041252C" w:rsidRDefault="0041252C" w:rsidP="00B7612A">
            <w:pPr>
              <w:pStyle w:val="TAC"/>
              <w:jc w:val="left"/>
              <w:rPr>
                <w:ins w:id="49" w:author="Petter Karlsson" w:date="2022-08-03T15:22:00Z"/>
                <w:rFonts w:eastAsia="Malgun Gothic" w:cs="Arial"/>
              </w:rPr>
            </w:pPr>
            <w:ins w:id="50" w:author="Petter Karlsson" w:date="2022-08-03T15:22:00Z">
              <w:r w:rsidRPr="00451577">
                <w:rPr>
                  <w:rFonts w:eastAsia="Malgun Gothic" w:cs="Arial"/>
                </w:rPr>
                <w:t>R.PDSCH.1-1</w:t>
              </w:r>
              <w:r>
                <w:rPr>
                  <w:rFonts w:eastAsia="Malgun Gothic" w:cs="Arial"/>
                </w:rPr>
                <w:t>6</w:t>
              </w:r>
              <w:r w:rsidRPr="00451577">
                <w:rPr>
                  <w:rFonts w:eastAsia="Malgun Gothic" w:cs="Arial"/>
                </w:rPr>
                <w:t>.</w:t>
              </w:r>
              <w:r>
                <w:rPr>
                  <w:rFonts w:eastAsia="Malgun Gothic" w:cs="Arial"/>
                </w:rPr>
                <w:t>2 FDD,</w:t>
              </w:r>
            </w:ins>
          </w:p>
          <w:p w14:paraId="48FA8A1F" w14:textId="77777777" w:rsidR="0041252C" w:rsidRDefault="0041252C" w:rsidP="00B7612A">
            <w:pPr>
              <w:pStyle w:val="TAC"/>
              <w:jc w:val="left"/>
              <w:rPr>
                <w:ins w:id="51" w:author="Petter Karlsson" w:date="2022-08-03T15:23:00Z"/>
                <w:rFonts w:eastAsia="Malgun Gothic" w:cs="Arial"/>
              </w:rPr>
            </w:pPr>
            <w:ins w:id="52" w:author="Petter Karlsson" w:date="2022-08-03T15:22:00Z">
              <w:r w:rsidRPr="00451577">
                <w:rPr>
                  <w:rFonts w:eastAsia="Malgun Gothic" w:cs="Arial"/>
                </w:rPr>
                <w:t>R.PDSCH.1-1</w:t>
              </w:r>
              <w:r>
                <w:rPr>
                  <w:rFonts w:eastAsia="Malgun Gothic" w:cs="Arial"/>
                </w:rPr>
                <w:t>6</w:t>
              </w:r>
              <w:r w:rsidRPr="00451577">
                <w:rPr>
                  <w:rFonts w:eastAsia="Malgun Gothic" w:cs="Arial"/>
                </w:rPr>
                <w:t>.</w:t>
              </w:r>
              <w:r>
                <w:rPr>
                  <w:rFonts w:eastAsia="Malgun Gothic" w:cs="Arial"/>
                </w:rPr>
                <w:t>3 FDD</w:t>
              </w:r>
            </w:ins>
            <w:ins w:id="53" w:author="Petter Karlsson" w:date="2022-08-03T15:23:00Z">
              <w:r w:rsidR="00F619BC">
                <w:rPr>
                  <w:rFonts w:eastAsia="Malgun Gothic" w:cs="Arial"/>
                </w:rPr>
                <w:t>,</w:t>
              </w:r>
            </w:ins>
          </w:p>
          <w:p w14:paraId="5967A194" w14:textId="7DEC2193" w:rsidR="00F619BC" w:rsidRPr="00317E5D" w:rsidRDefault="00F619BC" w:rsidP="00B7612A">
            <w:pPr>
              <w:pStyle w:val="TAC"/>
              <w:jc w:val="left"/>
              <w:rPr>
                <w:b/>
                <w:bCs/>
              </w:rPr>
            </w:pPr>
            <w:ins w:id="54" w:author="Petter Karlsson" w:date="2022-08-03T15:23:00Z">
              <w:r w:rsidRPr="00451577">
                <w:rPr>
                  <w:rFonts w:eastAsia="Malgun Gothic" w:cs="Arial"/>
                </w:rPr>
                <w:t>R.PDSCH.1-1</w:t>
              </w:r>
              <w:r>
                <w:rPr>
                  <w:rFonts w:eastAsia="Malgun Gothic" w:cs="Arial"/>
                </w:rPr>
                <w:t>6</w:t>
              </w:r>
              <w:r w:rsidRPr="00451577">
                <w:rPr>
                  <w:rFonts w:eastAsia="Malgun Gothic" w:cs="Arial"/>
                </w:rPr>
                <w:t>.</w:t>
              </w:r>
              <w:r>
                <w:rPr>
                  <w:rFonts w:eastAsia="Malgun Gothic" w:cs="Arial"/>
                </w:rPr>
                <w:t>4 FDD</w:t>
              </w:r>
            </w:ins>
          </w:p>
        </w:tc>
        <w:tc>
          <w:tcPr>
            <w:tcW w:w="1557" w:type="dxa"/>
            <w:gridSpan w:val="2"/>
            <w:tcBorders>
              <w:top w:val="single" w:sz="4" w:space="0" w:color="auto"/>
              <w:left w:val="single" w:sz="4" w:space="0" w:color="auto"/>
              <w:bottom w:val="single" w:sz="4" w:space="0" w:color="auto"/>
              <w:right w:val="single" w:sz="4" w:space="0" w:color="auto"/>
            </w:tcBorders>
          </w:tcPr>
          <w:p w14:paraId="77AEA2B9" w14:textId="77777777" w:rsidR="00302B12" w:rsidRPr="00317E5D" w:rsidRDefault="00302B12" w:rsidP="00B7612A">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01A58BFF" w14:textId="77777777" w:rsidR="00302B12" w:rsidRPr="00317E5D" w:rsidRDefault="00302B12" w:rsidP="00B7612A">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46F8619F"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41C5DC24" w14:textId="77777777" w:rsidR="00302B12" w:rsidRPr="00317E5D" w:rsidRDefault="00302B12" w:rsidP="00B7612A">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E9B2C0A" w14:textId="77777777" w:rsidR="00302B12" w:rsidRPr="00317E5D" w:rsidRDefault="00302B12" w:rsidP="00B7612A">
            <w:pPr>
              <w:pStyle w:val="TAC"/>
            </w:pPr>
            <w:r w:rsidRPr="00317E5D">
              <w:t>32000</w:t>
            </w:r>
          </w:p>
        </w:tc>
      </w:tr>
      <w:tr w:rsidR="00302B12" w:rsidRPr="00317E5D" w14:paraId="4FDAEBAA"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ECDF2BF" w14:textId="77777777" w:rsidR="00302B12" w:rsidRPr="00317E5D" w:rsidRDefault="00302B12" w:rsidP="00B7612A">
            <w:pPr>
              <w:pStyle w:val="TAC"/>
              <w:rPr>
                <w:rFonts w:eastAsia="SimSun"/>
              </w:rPr>
            </w:pPr>
            <w:r w:rsidRPr="00317E5D">
              <w:rPr>
                <w:rFonts w:eastAsia="SimSun"/>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7DE65D3B" w14:textId="77777777" w:rsidR="00302B12" w:rsidRPr="00317E5D" w:rsidRDefault="00302B12" w:rsidP="00B7612A">
            <w:pPr>
              <w:pStyle w:val="TAC"/>
            </w:pPr>
            <w:r w:rsidRPr="00317E5D">
              <w:rPr>
                <w:rFonts w:cs="Arial"/>
                <w:szCs w:val="18"/>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09939B18"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7EB1A887" w14:textId="77777777" w:rsidR="00302B12" w:rsidRPr="00317E5D" w:rsidRDefault="00302B12" w:rsidP="00B7612A">
            <w:pPr>
              <w:pStyle w:val="TAC"/>
            </w:pPr>
            <w:r w:rsidRPr="00317E5D">
              <w:t>10Hz</w:t>
            </w:r>
          </w:p>
        </w:tc>
        <w:tc>
          <w:tcPr>
            <w:tcW w:w="1559" w:type="dxa"/>
            <w:gridSpan w:val="2"/>
            <w:tcBorders>
              <w:top w:val="single" w:sz="4" w:space="0" w:color="auto"/>
              <w:left w:val="single" w:sz="4" w:space="0" w:color="auto"/>
              <w:bottom w:val="single" w:sz="4" w:space="0" w:color="auto"/>
              <w:right w:val="single" w:sz="4" w:space="0" w:color="auto"/>
            </w:tcBorders>
          </w:tcPr>
          <w:p w14:paraId="009B47D2"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01EF1AB" w14:textId="77777777" w:rsidR="00302B12" w:rsidRPr="00317E5D" w:rsidRDefault="00302B12" w:rsidP="00B7612A">
            <w:pPr>
              <w:pStyle w:val="TAC"/>
            </w:pPr>
            <w:r w:rsidRPr="00317E5D">
              <w:t>2.8571</w:t>
            </w:r>
          </w:p>
        </w:tc>
        <w:tc>
          <w:tcPr>
            <w:tcW w:w="2410" w:type="dxa"/>
            <w:gridSpan w:val="2"/>
            <w:tcBorders>
              <w:top w:val="single" w:sz="4" w:space="0" w:color="auto"/>
              <w:left w:val="single" w:sz="4" w:space="0" w:color="auto"/>
              <w:bottom w:val="single" w:sz="4" w:space="0" w:color="auto"/>
              <w:right w:val="single" w:sz="4" w:space="0" w:color="auto"/>
            </w:tcBorders>
          </w:tcPr>
          <w:p w14:paraId="1E2A17AC" w14:textId="77777777" w:rsidR="00302B12" w:rsidRPr="00317E5D" w:rsidRDefault="00302B12" w:rsidP="00B7612A">
            <w:pPr>
              <w:pStyle w:val="TAC"/>
            </w:pPr>
            <w:r w:rsidRPr="00317E5D">
              <w:t>215000</w:t>
            </w:r>
          </w:p>
        </w:tc>
      </w:tr>
      <w:tr w:rsidR="00302B12" w:rsidRPr="00317E5D" w14:paraId="73D43FE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C8FABDB" w14:textId="77777777" w:rsidR="00302B12" w:rsidRPr="00317E5D" w:rsidRDefault="00302B12" w:rsidP="00B7612A">
            <w:pPr>
              <w:pStyle w:val="TAC"/>
            </w:pPr>
            <w:bookmarkStart w:id="55" w:name="_Hlk18617620"/>
            <w:r w:rsidRPr="00317E5D">
              <w:rPr>
                <w:rFonts w:eastAsia="SimSun"/>
              </w:rPr>
              <w:t>FR1.30-1</w:t>
            </w:r>
            <w:bookmarkEnd w:id="55"/>
            <w:r w:rsidRPr="00317E5D">
              <w:rPr>
                <w:rFonts w:eastAsia="SimSun"/>
              </w:rPr>
              <w:t>A</w:t>
            </w:r>
          </w:p>
        </w:tc>
        <w:tc>
          <w:tcPr>
            <w:tcW w:w="2119" w:type="dxa"/>
            <w:gridSpan w:val="2"/>
            <w:tcBorders>
              <w:top w:val="single" w:sz="4" w:space="0" w:color="auto"/>
              <w:left w:val="single" w:sz="4" w:space="0" w:color="auto"/>
              <w:bottom w:val="single" w:sz="4" w:space="0" w:color="auto"/>
              <w:right w:val="single" w:sz="4" w:space="0" w:color="auto"/>
            </w:tcBorders>
          </w:tcPr>
          <w:p w14:paraId="4EC0B4E5" w14:textId="77777777" w:rsidR="00302B12" w:rsidRPr="00317E5D" w:rsidRDefault="00302B12" w:rsidP="00B7612A">
            <w:pPr>
              <w:pStyle w:val="TAC"/>
            </w:pPr>
            <w:r w:rsidRPr="00317E5D">
              <w:t>R.PDSCH.2-1.1 TDD</w:t>
            </w:r>
          </w:p>
        </w:tc>
        <w:tc>
          <w:tcPr>
            <w:tcW w:w="1557" w:type="dxa"/>
            <w:gridSpan w:val="2"/>
            <w:tcBorders>
              <w:top w:val="single" w:sz="4" w:space="0" w:color="auto"/>
              <w:left w:val="single" w:sz="4" w:space="0" w:color="auto"/>
              <w:bottom w:val="single" w:sz="4" w:space="0" w:color="auto"/>
              <w:right w:val="single" w:sz="4" w:space="0" w:color="auto"/>
            </w:tcBorders>
          </w:tcPr>
          <w:p w14:paraId="51E881D8" w14:textId="77777777" w:rsidR="00302B12" w:rsidRPr="00317E5D" w:rsidRDefault="00302B12" w:rsidP="00B7612A">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5FCA0E56" w14:textId="77777777" w:rsidR="00302B12" w:rsidRPr="00317E5D" w:rsidRDefault="00302B12" w:rsidP="00B7612A">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6594F565"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E972312"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27293B4A" w14:textId="77777777" w:rsidR="00302B12" w:rsidRPr="00317E5D" w:rsidRDefault="00302B12" w:rsidP="00B7612A">
            <w:pPr>
              <w:pStyle w:val="TAC"/>
            </w:pPr>
            <w:r w:rsidRPr="00317E5D">
              <w:t>13000</w:t>
            </w:r>
          </w:p>
        </w:tc>
      </w:tr>
      <w:tr w:rsidR="00302B12" w:rsidRPr="00317E5D" w14:paraId="2E8B4FDA"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0A364D8" w14:textId="77777777" w:rsidR="00302B12" w:rsidRPr="00317E5D" w:rsidRDefault="00302B12" w:rsidP="00B7612A">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07607EAD" w14:textId="77777777" w:rsidR="00302B12" w:rsidRPr="00317E5D" w:rsidRDefault="00302B12" w:rsidP="00B7612A">
            <w:pPr>
              <w:pStyle w:val="TAC"/>
            </w:pPr>
            <w:r w:rsidRPr="00317E5D">
              <w:t>R.PDSCH.2-1.2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1BE85BE9" w14:textId="77777777" w:rsidR="00302B12" w:rsidRPr="00317E5D" w:rsidRDefault="00302B12" w:rsidP="00B7612A">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C1AC1CD" w14:textId="77777777" w:rsidR="00302B12" w:rsidRPr="00317E5D" w:rsidRDefault="00302B12" w:rsidP="00B7612A">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6989AC3D" w14:textId="77777777" w:rsidR="00302B12" w:rsidRPr="00317E5D" w:rsidRDefault="00302B12" w:rsidP="00B7612A">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61A18709"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0CC64D2C" w14:textId="77777777" w:rsidR="00302B12" w:rsidRPr="00317E5D" w:rsidRDefault="00302B12" w:rsidP="00B7612A">
            <w:pPr>
              <w:pStyle w:val="TAC"/>
            </w:pPr>
            <w:r w:rsidRPr="00317E5D">
              <w:t>26000</w:t>
            </w:r>
          </w:p>
        </w:tc>
      </w:tr>
      <w:tr w:rsidR="00302B12" w:rsidRPr="00317E5D" w14:paraId="35258E0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18320E2" w14:textId="77777777" w:rsidR="00302B12" w:rsidRPr="00317E5D" w:rsidRDefault="00302B12" w:rsidP="00B7612A">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0E914AE8" w14:textId="77777777" w:rsidR="00302B12" w:rsidRPr="00317E5D" w:rsidRDefault="00302B12" w:rsidP="00B7612A">
            <w:pPr>
              <w:pStyle w:val="TAC"/>
            </w:pPr>
            <w:r w:rsidRPr="00317E5D">
              <w:t>R.PDSCH.2-2.2 TDD, R.PDSCH.2-2.3 TDD, R.PDSCH.2-2.4 TDD, R.PDSCH.2-2.5 TDD, R.PDSCH.2-3.1 TDD, R.PDSCH.2-3.2 TDD, R.PDSCH.2-3.3 TDD, R.PDSCH.2-3.4 TDD, R.PDSCH.2-4.1 TDD</w:t>
            </w:r>
          </w:p>
        </w:tc>
        <w:tc>
          <w:tcPr>
            <w:tcW w:w="1557" w:type="dxa"/>
            <w:gridSpan w:val="2"/>
            <w:tcBorders>
              <w:top w:val="single" w:sz="4" w:space="0" w:color="auto"/>
              <w:left w:val="single" w:sz="4" w:space="0" w:color="auto"/>
              <w:bottom w:val="single" w:sz="4" w:space="0" w:color="auto"/>
              <w:right w:val="single" w:sz="4" w:space="0" w:color="auto"/>
            </w:tcBorders>
          </w:tcPr>
          <w:p w14:paraId="76F360B9"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71D28D1E"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57CB81A"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CAF8F32"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46152B29" w14:textId="77777777" w:rsidR="00302B12" w:rsidRPr="00317E5D" w:rsidRDefault="00302B12" w:rsidP="00B7612A">
            <w:pPr>
              <w:pStyle w:val="TAC"/>
            </w:pPr>
            <w:r w:rsidRPr="00317E5D">
              <w:t>97000</w:t>
            </w:r>
          </w:p>
        </w:tc>
      </w:tr>
      <w:tr w:rsidR="00302B12" w:rsidRPr="00317E5D" w14:paraId="6C9DC2E9"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CC56220"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3B525472" w14:textId="77777777" w:rsidR="00302B12" w:rsidRPr="00317E5D" w:rsidDel="003B2858" w:rsidRDefault="00302B12" w:rsidP="00B7612A">
            <w:pPr>
              <w:pStyle w:val="TAC"/>
            </w:pPr>
            <w:r w:rsidRPr="00317E5D">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607E65C4"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6C12ED90"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2D309397"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B9ADF72" w14:textId="77777777" w:rsidR="00302B12" w:rsidRPr="00317E5D" w:rsidRDefault="00302B12" w:rsidP="00B7612A">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3F7AFF37" w14:textId="77777777" w:rsidR="00302B12" w:rsidRPr="00317E5D" w:rsidRDefault="00302B12" w:rsidP="00B7612A">
            <w:pPr>
              <w:pStyle w:val="TAC"/>
              <w:rPr>
                <w:lang w:eastAsia="zh-CN"/>
              </w:rPr>
            </w:pPr>
            <w:r w:rsidRPr="00317E5D">
              <w:rPr>
                <w:lang w:eastAsia="zh-CN"/>
              </w:rPr>
              <w:t>112000</w:t>
            </w:r>
          </w:p>
        </w:tc>
      </w:tr>
      <w:tr w:rsidR="00302B12" w:rsidRPr="00317E5D" w14:paraId="39A127E0"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B4B4DFE" w14:textId="77777777" w:rsidR="00302B12" w:rsidRPr="00317E5D" w:rsidRDefault="00302B12" w:rsidP="00B7612A">
            <w:pPr>
              <w:pStyle w:val="TAC"/>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2FBF21A" w14:textId="77777777" w:rsidR="00302B12" w:rsidRPr="00317E5D" w:rsidRDefault="00302B12" w:rsidP="00B7612A">
            <w:pPr>
              <w:pStyle w:val="TAC"/>
            </w:pPr>
            <w:r w:rsidRPr="00317E5D">
              <w:t>R.PDSCH.2-5.1 TDD</w:t>
            </w:r>
          </w:p>
        </w:tc>
        <w:tc>
          <w:tcPr>
            <w:tcW w:w="1557" w:type="dxa"/>
            <w:gridSpan w:val="2"/>
            <w:tcBorders>
              <w:top w:val="single" w:sz="4" w:space="0" w:color="auto"/>
              <w:left w:val="single" w:sz="4" w:space="0" w:color="auto"/>
              <w:bottom w:val="single" w:sz="4" w:space="0" w:color="auto"/>
              <w:right w:val="single" w:sz="4" w:space="0" w:color="auto"/>
            </w:tcBorders>
          </w:tcPr>
          <w:p w14:paraId="6683876A"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EEEE1A5"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D53659D"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36DF660"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3C919F83" w14:textId="77777777" w:rsidR="00302B12" w:rsidRPr="00317E5D" w:rsidRDefault="00302B12" w:rsidP="00B7612A">
            <w:pPr>
              <w:pStyle w:val="TAC"/>
            </w:pPr>
            <w:r w:rsidRPr="00317E5D">
              <w:t>97000</w:t>
            </w:r>
          </w:p>
        </w:tc>
      </w:tr>
      <w:tr w:rsidR="00302B12" w:rsidRPr="00317E5D" w14:paraId="1A23A676"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6839A8F" w14:textId="77777777" w:rsidR="00302B12" w:rsidRPr="00317E5D" w:rsidRDefault="00302B12" w:rsidP="00B7612A">
            <w:pPr>
              <w:pStyle w:val="TAC"/>
              <w:rPr>
                <w:rFonts w:eastAsia="SimSun"/>
              </w:rPr>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31CD4627" w14:textId="77777777" w:rsidR="00302B12" w:rsidRPr="00317E5D" w:rsidRDefault="00302B12" w:rsidP="00B7612A">
            <w:pPr>
              <w:pStyle w:val="TAC"/>
            </w:pPr>
            <w:r w:rsidRPr="00317E5D">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2B0916B8" w14:textId="77777777" w:rsidR="00302B12" w:rsidRPr="00317E5D" w:rsidRDefault="00302B12" w:rsidP="00B7612A">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16B94E70"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E02DE00"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F0B927F" w14:textId="77777777" w:rsidR="00302B12" w:rsidRPr="00317E5D" w:rsidRDefault="00302B12" w:rsidP="00B7612A">
            <w:pPr>
              <w:pStyle w:val="TAC"/>
            </w:pPr>
            <w:r w:rsidRPr="00317E5D">
              <w:t>5</w:t>
            </w:r>
          </w:p>
        </w:tc>
        <w:tc>
          <w:tcPr>
            <w:tcW w:w="2410" w:type="dxa"/>
            <w:gridSpan w:val="2"/>
            <w:tcBorders>
              <w:top w:val="single" w:sz="4" w:space="0" w:color="auto"/>
              <w:left w:val="single" w:sz="4" w:space="0" w:color="auto"/>
              <w:bottom w:val="single" w:sz="4" w:space="0" w:color="auto"/>
              <w:right w:val="single" w:sz="4" w:space="0" w:color="auto"/>
            </w:tcBorders>
          </w:tcPr>
          <w:p w14:paraId="69FFEC93" w14:textId="77777777" w:rsidR="00302B12" w:rsidRPr="00317E5D" w:rsidRDefault="00302B12" w:rsidP="00B7612A">
            <w:pPr>
              <w:pStyle w:val="TAC"/>
            </w:pPr>
            <w:r w:rsidRPr="00317E5D">
              <w:t>375000</w:t>
            </w:r>
          </w:p>
        </w:tc>
      </w:tr>
      <w:tr w:rsidR="00302B12" w:rsidRPr="00317E5D" w14:paraId="4C4D618D"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4B5B549" w14:textId="77777777" w:rsidR="00302B12" w:rsidRPr="00317E5D" w:rsidRDefault="00302B12" w:rsidP="00B7612A">
            <w:pPr>
              <w:pStyle w:val="TAC"/>
            </w:pPr>
            <w:r w:rsidRPr="00317E5D">
              <w:rPr>
                <w:rFonts w:eastAsia="SimSun"/>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29F8A91B" w14:textId="77777777" w:rsidR="00302B12" w:rsidRPr="00317E5D" w:rsidRDefault="00302B12" w:rsidP="00B7612A">
            <w:pPr>
              <w:pStyle w:val="TAC"/>
            </w:pPr>
            <w:bookmarkStart w:id="56" w:name="_Hlk18618539"/>
            <w:r w:rsidRPr="00317E5D">
              <w:t>R.PDSCH.2-6.1 TDD</w:t>
            </w:r>
            <w:bookmarkEnd w:id="56"/>
          </w:p>
        </w:tc>
        <w:tc>
          <w:tcPr>
            <w:tcW w:w="1557" w:type="dxa"/>
            <w:gridSpan w:val="2"/>
            <w:tcBorders>
              <w:top w:val="single" w:sz="4" w:space="0" w:color="auto"/>
              <w:left w:val="single" w:sz="4" w:space="0" w:color="auto"/>
              <w:bottom w:val="single" w:sz="4" w:space="0" w:color="auto"/>
              <w:right w:val="single" w:sz="4" w:space="0" w:color="auto"/>
            </w:tcBorders>
          </w:tcPr>
          <w:p w14:paraId="437C46C0"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11B31AB4"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F1434E6"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53E164C" w14:textId="77777777" w:rsidR="00302B12" w:rsidRPr="00317E5D" w:rsidRDefault="00302B12" w:rsidP="00B7612A">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19EA4B09" w14:textId="77777777" w:rsidR="00302B12" w:rsidRPr="00317E5D" w:rsidRDefault="00302B12" w:rsidP="00B7612A">
            <w:pPr>
              <w:pStyle w:val="TAC"/>
            </w:pPr>
            <w:r w:rsidRPr="00317E5D">
              <w:t>112000</w:t>
            </w:r>
          </w:p>
        </w:tc>
      </w:tr>
      <w:tr w:rsidR="00302B12" w:rsidRPr="00317E5D" w14:paraId="4A90C6B7"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FA42A6D" w14:textId="77777777" w:rsidR="00302B12" w:rsidRPr="00317E5D" w:rsidRDefault="00302B12" w:rsidP="00B7612A">
            <w:pPr>
              <w:pStyle w:val="TAC"/>
            </w:pPr>
            <w:r w:rsidRPr="00317E5D">
              <w:rPr>
                <w:rFonts w:eastAsia="SimSun"/>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67FC6705" w14:textId="77777777" w:rsidR="00302B12" w:rsidRPr="00317E5D" w:rsidRDefault="00302B12" w:rsidP="00B7612A">
            <w:pPr>
              <w:pStyle w:val="TAC"/>
            </w:pPr>
            <w:r w:rsidRPr="00317E5D">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59091956" w14:textId="77777777" w:rsidR="00302B12" w:rsidRPr="00317E5D" w:rsidRDefault="00302B12" w:rsidP="00B7612A">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D1DCF02" w14:textId="77777777" w:rsidR="00302B12" w:rsidRPr="00317E5D" w:rsidRDefault="00302B12" w:rsidP="00B7612A">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B9B669B" w14:textId="77777777" w:rsidR="00302B12" w:rsidRPr="00317E5D" w:rsidRDefault="00302B12" w:rsidP="00B7612A">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3BC0AD8" w14:textId="77777777" w:rsidR="00302B12" w:rsidRPr="00317E5D" w:rsidRDefault="00302B12" w:rsidP="00B7612A">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3FF8E5B2" w14:textId="77777777" w:rsidR="00302B12" w:rsidRPr="00317E5D" w:rsidRDefault="00302B12" w:rsidP="00B7612A">
            <w:pPr>
              <w:pStyle w:val="TAC"/>
            </w:pPr>
            <w:r w:rsidRPr="00317E5D">
              <w:t>97000</w:t>
            </w:r>
          </w:p>
        </w:tc>
      </w:tr>
      <w:tr w:rsidR="00302B12" w:rsidRPr="00317E5D" w14:paraId="2A663D84"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F242749" w14:textId="77777777" w:rsidR="00302B12" w:rsidRPr="00317E5D" w:rsidRDefault="00302B12" w:rsidP="00B7612A">
            <w:pPr>
              <w:pStyle w:val="TAC"/>
              <w:rPr>
                <w:rFonts w:eastAsia="SimSun"/>
              </w:rPr>
            </w:pPr>
            <w:r w:rsidRPr="00317E5D">
              <w:rPr>
                <w:rFonts w:eastAsia="SimSun"/>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1903D5F7" w14:textId="77777777" w:rsidR="00302B12" w:rsidRPr="00317E5D" w:rsidRDefault="00302B12" w:rsidP="00B7612A">
            <w:pPr>
              <w:pStyle w:val="TAC"/>
            </w:pPr>
            <w:r w:rsidRPr="00317E5D">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43343248" w14:textId="77777777" w:rsidR="00302B12" w:rsidRPr="00317E5D" w:rsidRDefault="00302B12" w:rsidP="00B7612A">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4479CDEC" w14:textId="77777777" w:rsidR="00302B12" w:rsidRPr="00317E5D" w:rsidRDefault="00302B12" w:rsidP="00B7612A">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0FDDA171"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4872333" w14:textId="77777777" w:rsidR="00302B12" w:rsidRPr="00317E5D" w:rsidRDefault="00302B12" w:rsidP="00B7612A">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0F5E2962" w14:textId="77777777" w:rsidR="00302B12" w:rsidRPr="00317E5D" w:rsidRDefault="00302B12" w:rsidP="00B7612A">
            <w:pPr>
              <w:pStyle w:val="TAC"/>
              <w:rPr>
                <w:lang w:eastAsia="zh-CN"/>
              </w:rPr>
            </w:pPr>
            <w:r w:rsidRPr="00317E5D">
              <w:rPr>
                <w:lang w:eastAsia="zh-CN"/>
              </w:rPr>
              <w:t>13000</w:t>
            </w:r>
          </w:p>
        </w:tc>
      </w:tr>
      <w:tr w:rsidR="00302B12" w:rsidRPr="00317E5D" w14:paraId="74F86782"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F52AB2C" w14:textId="77777777" w:rsidR="00302B12" w:rsidRPr="00317E5D" w:rsidRDefault="00302B12" w:rsidP="00B7612A">
            <w:pPr>
              <w:pStyle w:val="TAC"/>
              <w:rPr>
                <w:rFonts w:eastAsia="SimSun"/>
              </w:rPr>
            </w:pPr>
            <w:r w:rsidRPr="00317E5D">
              <w:rPr>
                <w:rFonts w:eastAsia="SimSun"/>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117D95FF" w14:textId="77777777" w:rsidR="00302B12" w:rsidRPr="00317E5D" w:rsidRDefault="00302B12" w:rsidP="00B7612A">
            <w:pPr>
              <w:pStyle w:val="TAC"/>
            </w:pPr>
            <w:r w:rsidRPr="00317E5D">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19F01767" w14:textId="77777777" w:rsidR="00302B12" w:rsidRPr="00317E5D" w:rsidRDefault="00302B12" w:rsidP="00B7612A">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ABE9400" w14:textId="77777777" w:rsidR="00302B12" w:rsidRPr="00317E5D" w:rsidRDefault="00302B12" w:rsidP="00B7612A">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6C4085B6" w14:textId="77777777" w:rsidR="00302B12" w:rsidRPr="00317E5D" w:rsidRDefault="00302B12" w:rsidP="00B7612A">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2567C6D" w14:textId="77777777" w:rsidR="00302B12" w:rsidRPr="00317E5D" w:rsidRDefault="00302B12" w:rsidP="00B7612A">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4AF004E3" w14:textId="77777777" w:rsidR="00302B12" w:rsidRPr="00317E5D" w:rsidRDefault="00302B12" w:rsidP="00B7612A">
            <w:pPr>
              <w:pStyle w:val="TAC"/>
              <w:rPr>
                <w:lang w:eastAsia="zh-CN"/>
              </w:rPr>
            </w:pPr>
            <w:r w:rsidRPr="00317E5D">
              <w:rPr>
                <w:lang w:eastAsia="zh-CN"/>
              </w:rPr>
              <w:t>13000</w:t>
            </w:r>
          </w:p>
        </w:tc>
      </w:tr>
      <w:tr w:rsidR="00302B12" w:rsidRPr="00317E5D" w14:paraId="6CE380C7"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8A7DE69"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B0C4978" w14:textId="77777777" w:rsidR="00302B12" w:rsidRPr="00317E5D" w:rsidRDefault="00302B12" w:rsidP="00B7612A">
            <w:pPr>
              <w:pStyle w:val="TAC"/>
            </w:pPr>
            <w:r w:rsidRPr="00317E5D">
              <w:rPr>
                <w:rFonts w:eastAsia="SimSun"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016B6D05" w14:textId="77777777" w:rsidR="00302B12" w:rsidRPr="00317E5D" w:rsidRDefault="00302B12" w:rsidP="00B7612A">
            <w:pPr>
              <w:pStyle w:val="TAC"/>
            </w:pPr>
            <w:r w:rsidRPr="00317E5D">
              <w:t>HST-1000</w:t>
            </w:r>
          </w:p>
        </w:tc>
        <w:tc>
          <w:tcPr>
            <w:tcW w:w="1559" w:type="dxa"/>
            <w:gridSpan w:val="2"/>
            <w:tcBorders>
              <w:top w:val="single" w:sz="4" w:space="0" w:color="auto"/>
              <w:left w:val="single" w:sz="4" w:space="0" w:color="auto"/>
              <w:bottom w:val="single" w:sz="4" w:space="0" w:color="auto"/>
              <w:right w:val="single" w:sz="4" w:space="0" w:color="auto"/>
            </w:tcBorders>
          </w:tcPr>
          <w:p w14:paraId="114205ED" w14:textId="77777777" w:rsidR="00302B12" w:rsidRPr="00317E5D" w:rsidRDefault="00302B12" w:rsidP="00B7612A">
            <w:pPr>
              <w:pStyle w:val="TAC"/>
            </w:pPr>
            <w:r w:rsidRPr="00317E5D">
              <w:t>1000 Hz</w:t>
            </w:r>
          </w:p>
        </w:tc>
        <w:tc>
          <w:tcPr>
            <w:tcW w:w="1559" w:type="dxa"/>
            <w:gridSpan w:val="2"/>
            <w:tcBorders>
              <w:top w:val="single" w:sz="4" w:space="0" w:color="auto"/>
              <w:left w:val="single" w:sz="4" w:space="0" w:color="auto"/>
              <w:bottom w:val="single" w:sz="4" w:space="0" w:color="auto"/>
              <w:right w:val="single" w:sz="4" w:space="0" w:color="auto"/>
            </w:tcBorders>
          </w:tcPr>
          <w:p w14:paraId="2CEA15EA" w14:textId="77777777" w:rsidR="00302B12" w:rsidRPr="00317E5D" w:rsidRDefault="00302B12" w:rsidP="00B7612A">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2B57758F" w14:textId="77777777" w:rsidR="00302B12" w:rsidRPr="00317E5D" w:rsidRDefault="00302B12" w:rsidP="00B7612A">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5545ABFA" w14:textId="77777777" w:rsidR="00302B12" w:rsidRPr="00317E5D" w:rsidRDefault="00302B12" w:rsidP="00B7612A">
            <w:pPr>
              <w:pStyle w:val="TAC"/>
              <w:rPr>
                <w:lang w:eastAsia="zh-CN"/>
              </w:rPr>
            </w:pPr>
            <w:r w:rsidRPr="00317E5D">
              <w:rPr>
                <w:lang w:eastAsia="zh-CN"/>
              </w:rPr>
              <w:t>23000</w:t>
            </w:r>
          </w:p>
        </w:tc>
      </w:tr>
      <w:tr w:rsidR="00302B12" w:rsidRPr="00317E5D" w14:paraId="39D51EF6"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ED04A7A"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7C611A5" w14:textId="77777777" w:rsidR="00302B12" w:rsidRPr="00317E5D" w:rsidRDefault="00302B12" w:rsidP="00B7612A">
            <w:pPr>
              <w:pStyle w:val="TAC"/>
            </w:pPr>
            <w:r w:rsidRPr="00317E5D">
              <w:rPr>
                <w:rFonts w:eastAsia="SimSun"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149FD35E" w14:textId="77777777" w:rsidR="00302B12" w:rsidRPr="00317E5D" w:rsidRDefault="00302B12" w:rsidP="00B7612A">
            <w:pPr>
              <w:pStyle w:val="TAC"/>
            </w:pPr>
            <w:r w:rsidRPr="00317E5D">
              <w:t>HST-1667</w:t>
            </w:r>
          </w:p>
        </w:tc>
        <w:tc>
          <w:tcPr>
            <w:tcW w:w="1559" w:type="dxa"/>
            <w:gridSpan w:val="2"/>
            <w:tcBorders>
              <w:top w:val="single" w:sz="4" w:space="0" w:color="auto"/>
              <w:left w:val="single" w:sz="4" w:space="0" w:color="auto"/>
              <w:bottom w:val="single" w:sz="4" w:space="0" w:color="auto"/>
              <w:right w:val="single" w:sz="4" w:space="0" w:color="auto"/>
            </w:tcBorders>
          </w:tcPr>
          <w:p w14:paraId="527C6A41"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0A0526CB" w14:textId="77777777" w:rsidR="00302B12" w:rsidRPr="00317E5D" w:rsidRDefault="00302B12" w:rsidP="00B7612A">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02ADF1CC" w14:textId="77777777" w:rsidR="00302B12" w:rsidRPr="00317E5D" w:rsidRDefault="00302B12" w:rsidP="00B7612A">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6621CD7D" w14:textId="77777777" w:rsidR="00302B12" w:rsidRPr="00317E5D" w:rsidRDefault="00302B12" w:rsidP="00B7612A">
            <w:pPr>
              <w:pStyle w:val="TAC"/>
              <w:rPr>
                <w:lang w:eastAsia="zh-CN"/>
              </w:rPr>
            </w:pPr>
            <w:r w:rsidRPr="00317E5D">
              <w:rPr>
                <w:lang w:eastAsia="zh-CN"/>
              </w:rPr>
              <w:t>23000</w:t>
            </w:r>
          </w:p>
        </w:tc>
      </w:tr>
      <w:tr w:rsidR="00302B12" w:rsidRPr="00317E5D" w14:paraId="0F48F5B9"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0119916" w14:textId="77777777" w:rsidR="00302B12" w:rsidRPr="00317E5D" w:rsidRDefault="00302B12" w:rsidP="00B7612A">
            <w:pPr>
              <w:pStyle w:val="TAC"/>
              <w:rPr>
                <w:rFonts w:eastAsia="SimSun"/>
              </w:rPr>
            </w:pPr>
            <w:r w:rsidRPr="00317E5D">
              <w:rPr>
                <w:rFonts w:eastAsia="SimSun"/>
              </w:rPr>
              <w:lastRenderedPageBreak/>
              <w:t>FR1.30-1</w:t>
            </w:r>
          </w:p>
        </w:tc>
        <w:tc>
          <w:tcPr>
            <w:tcW w:w="2119" w:type="dxa"/>
            <w:gridSpan w:val="2"/>
            <w:tcBorders>
              <w:top w:val="single" w:sz="4" w:space="0" w:color="auto"/>
              <w:left w:val="single" w:sz="4" w:space="0" w:color="auto"/>
              <w:bottom w:val="single" w:sz="4" w:space="0" w:color="auto"/>
              <w:right w:val="single" w:sz="4" w:space="0" w:color="auto"/>
            </w:tcBorders>
          </w:tcPr>
          <w:p w14:paraId="2CF8EA8A" w14:textId="77777777" w:rsidR="00302B12" w:rsidRDefault="00302B12" w:rsidP="00B7612A">
            <w:pPr>
              <w:pStyle w:val="TAC"/>
              <w:rPr>
                <w:ins w:id="57" w:author="Petter Karlsson" w:date="2022-08-04T14:11:00Z"/>
                <w:rFonts w:eastAsia="SimSun"/>
              </w:rPr>
            </w:pPr>
            <w:r w:rsidRPr="00317E5D">
              <w:rPr>
                <w:rFonts w:eastAsia="SimSun"/>
              </w:rPr>
              <w:t>R.PDSCH.2-10.4 TDD</w:t>
            </w:r>
            <w:ins w:id="58" w:author="Petter Karlsson" w:date="2022-08-04T14:11:00Z">
              <w:r w:rsidR="007C1FA9">
                <w:rPr>
                  <w:rFonts w:eastAsia="SimSun"/>
                </w:rPr>
                <w:t>,</w:t>
              </w:r>
            </w:ins>
          </w:p>
          <w:p w14:paraId="33BECCE3" w14:textId="77777777" w:rsidR="007C1FA9" w:rsidRDefault="007C1FA9" w:rsidP="00B7612A">
            <w:pPr>
              <w:pStyle w:val="TAC"/>
              <w:rPr>
                <w:ins w:id="59" w:author="Petter Karlsson" w:date="2022-08-04T14:13:00Z"/>
                <w:rFonts w:eastAsia="SimSun"/>
                <w:szCs w:val="18"/>
              </w:rPr>
            </w:pPr>
            <w:ins w:id="60" w:author="Petter Karlsson" w:date="2022-08-04T14:12:00Z">
              <w:r w:rsidRPr="00451577">
                <w:rPr>
                  <w:rFonts w:eastAsia="SimSun"/>
                  <w:szCs w:val="18"/>
                </w:rPr>
                <w:t>R.PDSCH.2-19.1 TDD</w:t>
              </w:r>
            </w:ins>
            <w:ins w:id="61" w:author="Petter Karlsson" w:date="2022-08-04T14:13:00Z">
              <w:r>
                <w:rPr>
                  <w:rFonts w:eastAsia="SimSun"/>
                  <w:szCs w:val="18"/>
                </w:rPr>
                <w:t>,</w:t>
              </w:r>
            </w:ins>
          </w:p>
          <w:p w14:paraId="27954BDD" w14:textId="02609EDB" w:rsidR="007C1FA9" w:rsidRDefault="007C1FA9" w:rsidP="00B7612A">
            <w:pPr>
              <w:pStyle w:val="TAC"/>
              <w:rPr>
                <w:ins w:id="62" w:author="Petter Karlsson" w:date="2022-08-04T14:13:00Z"/>
                <w:rFonts w:eastAsia="SimSun"/>
                <w:szCs w:val="18"/>
              </w:rPr>
            </w:pPr>
            <w:ins w:id="63" w:author="Petter Karlsson" w:date="2022-08-04T14:13:00Z">
              <w:r w:rsidRPr="00451577">
                <w:rPr>
                  <w:rFonts w:eastAsia="SimSun"/>
                  <w:szCs w:val="18"/>
                </w:rPr>
                <w:t>R.PDSCH.2-19.</w:t>
              </w:r>
              <w:r>
                <w:rPr>
                  <w:rFonts w:eastAsia="SimSun"/>
                  <w:szCs w:val="18"/>
                </w:rPr>
                <w:t>2</w:t>
              </w:r>
              <w:r w:rsidRPr="00451577">
                <w:rPr>
                  <w:rFonts w:eastAsia="SimSun"/>
                  <w:szCs w:val="18"/>
                </w:rPr>
                <w:t xml:space="preserve"> TDD</w:t>
              </w:r>
              <w:r>
                <w:rPr>
                  <w:rFonts w:eastAsia="SimSun"/>
                  <w:szCs w:val="18"/>
                </w:rPr>
                <w:t>,</w:t>
              </w:r>
            </w:ins>
          </w:p>
          <w:p w14:paraId="4BFBEC50" w14:textId="4F399C91" w:rsidR="007C1FA9" w:rsidRDefault="007C1FA9" w:rsidP="00B7612A">
            <w:pPr>
              <w:pStyle w:val="TAC"/>
              <w:rPr>
                <w:ins w:id="64" w:author="Petter Karlsson" w:date="2022-08-04T14:13:00Z"/>
                <w:rFonts w:eastAsia="SimSun"/>
                <w:szCs w:val="18"/>
              </w:rPr>
            </w:pPr>
            <w:ins w:id="65" w:author="Petter Karlsson" w:date="2022-08-04T14:13:00Z">
              <w:r w:rsidRPr="00451577">
                <w:rPr>
                  <w:rFonts w:eastAsia="SimSun"/>
                  <w:szCs w:val="18"/>
                </w:rPr>
                <w:t>R.PDSCH.2-19.</w:t>
              </w:r>
            </w:ins>
            <w:ins w:id="66" w:author="Petter Karlsson" w:date="2022-08-04T14:14:00Z">
              <w:r>
                <w:rPr>
                  <w:rFonts w:eastAsia="SimSun"/>
                  <w:szCs w:val="18"/>
                </w:rPr>
                <w:t>3</w:t>
              </w:r>
            </w:ins>
            <w:ins w:id="67" w:author="Petter Karlsson" w:date="2022-08-04T14:13:00Z">
              <w:r w:rsidRPr="00451577">
                <w:rPr>
                  <w:rFonts w:eastAsia="SimSun"/>
                  <w:szCs w:val="18"/>
                </w:rPr>
                <w:t xml:space="preserve"> TDD</w:t>
              </w:r>
              <w:r>
                <w:rPr>
                  <w:rFonts w:eastAsia="SimSun"/>
                  <w:szCs w:val="18"/>
                </w:rPr>
                <w:t>,</w:t>
              </w:r>
            </w:ins>
          </w:p>
          <w:p w14:paraId="7227303A" w14:textId="396335E0" w:rsidR="007C1FA9" w:rsidRDefault="007C1FA9" w:rsidP="00B7612A">
            <w:pPr>
              <w:pStyle w:val="TAC"/>
              <w:rPr>
                <w:ins w:id="68" w:author="Petter Karlsson" w:date="2022-08-04T14:13:00Z"/>
                <w:rFonts w:eastAsia="SimSun"/>
                <w:szCs w:val="18"/>
              </w:rPr>
            </w:pPr>
            <w:ins w:id="69" w:author="Petter Karlsson" w:date="2022-08-04T14:13:00Z">
              <w:r w:rsidRPr="00451577">
                <w:rPr>
                  <w:rFonts w:eastAsia="SimSun"/>
                  <w:szCs w:val="18"/>
                </w:rPr>
                <w:t>R.PDSCH.2-19.</w:t>
              </w:r>
            </w:ins>
            <w:ins w:id="70" w:author="Petter Karlsson" w:date="2022-08-04T14:14:00Z">
              <w:r>
                <w:rPr>
                  <w:rFonts w:eastAsia="SimSun"/>
                  <w:szCs w:val="18"/>
                </w:rPr>
                <w:t>4</w:t>
              </w:r>
            </w:ins>
            <w:ins w:id="71" w:author="Petter Karlsson" w:date="2022-08-04T14:13:00Z">
              <w:r w:rsidRPr="00451577">
                <w:rPr>
                  <w:rFonts w:eastAsia="SimSun"/>
                  <w:szCs w:val="18"/>
                </w:rPr>
                <w:t xml:space="preserve"> TDD</w:t>
              </w:r>
              <w:r>
                <w:rPr>
                  <w:rFonts w:eastAsia="SimSun"/>
                  <w:szCs w:val="18"/>
                </w:rPr>
                <w:t>,</w:t>
              </w:r>
            </w:ins>
          </w:p>
          <w:p w14:paraId="70BA6A24" w14:textId="77777777" w:rsidR="007C1FA9" w:rsidRDefault="007C1FA9" w:rsidP="00B7612A">
            <w:pPr>
              <w:pStyle w:val="TAC"/>
              <w:rPr>
                <w:ins w:id="72" w:author="Petter Karlsson" w:date="2022-08-04T14:14:00Z"/>
                <w:rFonts w:eastAsia="SimSun"/>
                <w:szCs w:val="18"/>
              </w:rPr>
            </w:pPr>
            <w:ins w:id="73" w:author="Petter Karlsson" w:date="2022-08-04T14:13:00Z">
              <w:r w:rsidRPr="00451577">
                <w:rPr>
                  <w:rFonts w:eastAsia="SimSun"/>
                  <w:szCs w:val="18"/>
                </w:rPr>
                <w:t>R.PDSCH.2-19.</w:t>
              </w:r>
            </w:ins>
            <w:ins w:id="74" w:author="Petter Karlsson" w:date="2022-08-04T14:14:00Z">
              <w:r>
                <w:rPr>
                  <w:rFonts w:eastAsia="SimSun"/>
                  <w:szCs w:val="18"/>
                </w:rPr>
                <w:t>5</w:t>
              </w:r>
            </w:ins>
            <w:ins w:id="75" w:author="Petter Karlsson" w:date="2022-08-04T14:13:00Z">
              <w:r w:rsidRPr="00451577">
                <w:rPr>
                  <w:rFonts w:eastAsia="SimSun"/>
                  <w:szCs w:val="18"/>
                </w:rPr>
                <w:t xml:space="preserve"> TDD</w:t>
              </w:r>
            </w:ins>
            <w:ins w:id="76" w:author="Petter Karlsson" w:date="2022-08-04T14:14:00Z">
              <w:r>
                <w:rPr>
                  <w:rFonts w:eastAsia="SimSun"/>
                  <w:szCs w:val="18"/>
                </w:rPr>
                <w:t>,</w:t>
              </w:r>
            </w:ins>
          </w:p>
          <w:p w14:paraId="3A86D081" w14:textId="0CCDC318" w:rsidR="007C1FA9" w:rsidRDefault="007C1FA9" w:rsidP="007C1FA9">
            <w:pPr>
              <w:pStyle w:val="TAC"/>
              <w:rPr>
                <w:ins w:id="77" w:author="Petter Karlsson" w:date="2022-08-04T14:14:00Z"/>
                <w:rFonts w:eastAsia="SimSun"/>
                <w:szCs w:val="18"/>
              </w:rPr>
            </w:pPr>
            <w:ins w:id="78" w:author="Petter Karlsson" w:date="2022-08-04T14:14:00Z">
              <w:r w:rsidRPr="00451577">
                <w:rPr>
                  <w:rFonts w:eastAsia="SimSun"/>
                  <w:szCs w:val="18"/>
                </w:rPr>
                <w:t>R.PDSCH.2-</w:t>
              </w:r>
              <w:r>
                <w:rPr>
                  <w:rFonts w:eastAsia="SimSun"/>
                  <w:szCs w:val="18"/>
                </w:rPr>
                <w:t>20</w:t>
              </w:r>
              <w:r w:rsidRPr="00451577">
                <w:rPr>
                  <w:rFonts w:eastAsia="SimSun"/>
                  <w:szCs w:val="18"/>
                </w:rPr>
                <w:t>.1 TDD</w:t>
              </w:r>
              <w:r>
                <w:rPr>
                  <w:rFonts w:eastAsia="SimSun"/>
                  <w:szCs w:val="18"/>
                </w:rPr>
                <w:t>,</w:t>
              </w:r>
            </w:ins>
          </w:p>
          <w:p w14:paraId="60F9AE37" w14:textId="738E9D90" w:rsidR="007C1FA9" w:rsidRDefault="007C1FA9" w:rsidP="007C1FA9">
            <w:pPr>
              <w:pStyle w:val="TAC"/>
              <w:rPr>
                <w:ins w:id="79" w:author="Petter Karlsson" w:date="2022-08-04T14:14:00Z"/>
                <w:rFonts w:eastAsia="SimSun"/>
                <w:szCs w:val="18"/>
              </w:rPr>
            </w:pPr>
            <w:ins w:id="80" w:author="Petter Karlsson" w:date="2022-08-04T14:14:00Z">
              <w:r w:rsidRPr="00451577">
                <w:rPr>
                  <w:rFonts w:eastAsia="SimSun"/>
                  <w:szCs w:val="18"/>
                </w:rPr>
                <w:t>R.PDSCH.2-</w:t>
              </w:r>
              <w:r>
                <w:rPr>
                  <w:rFonts w:eastAsia="SimSun"/>
                  <w:szCs w:val="18"/>
                </w:rPr>
                <w:t>20</w:t>
              </w:r>
              <w:r w:rsidRPr="00451577">
                <w:rPr>
                  <w:rFonts w:eastAsia="SimSun"/>
                  <w:szCs w:val="18"/>
                </w:rPr>
                <w:t>.</w:t>
              </w:r>
              <w:r>
                <w:rPr>
                  <w:rFonts w:eastAsia="SimSun"/>
                  <w:szCs w:val="18"/>
                </w:rPr>
                <w:t>2</w:t>
              </w:r>
              <w:r w:rsidRPr="00451577">
                <w:rPr>
                  <w:rFonts w:eastAsia="SimSun"/>
                  <w:szCs w:val="18"/>
                </w:rPr>
                <w:t xml:space="preserve"> TDD</w:t>
              </w:r>
              <w:r>
                <w:rPr>
                  <w:rFonts w:eastAsia="SimSun"/>
                  <w:szCs w:val="18"/>
                </w:rPr>
                <w:t>,</w:t>
              </w:r>
            </w:ins>
          </w:p>
          <w:p w14:paraId="659D6D83" w14:textId="32EFEFC8" w:rsidR="007C1FA9" w:rsidRDefault="007C1FA9" w:rsidP="007C1FA9">
            <w:pPr>
              <w:pStyle w:val="TAC"/>
              <w:rPr>
                <w:ins w:id="81" w:author="Petter Karlsson" w:date="2022-08-04T14:14:00Z"/>
                <w:rFonts w:eastAsia="SimSun"/>
                <w:szCs w:val="18"/>
              </w:rPr>
            </w:pPr>
            <w:ins w:id="82" w:author="Petter Karlsson" w:date="2022-08-04T14:14:00Z">
              <w:r w:rsidRPr="00451577">
                <w:rPr>
                  <w:rFonts w:eastAsia="SimSun"/>
                  <w:szCs w:val="18"/>
                </w:rPr>
                <w:t>R.PDSCH.2-</w:t>
              </w:r>
              <w:r>
                <w:rPr>
                  <w:rFonts w:eastAsia="SimSun"/>
                  <w:szCs w:val="18"/>
                </w:rPr>
                <w:t>20</w:t>
              </w:r>
              <w:r w:rsidRPr="00451577">
                <w:rPr>
                  <w:rFonts w:eastAsia="SimSun"/>
                  <w:szCs w:val="18"/>
                </w:rPr>
                <w:t>.</w:t>
              </w:r>
              <w:r>
                <w:rPr>
                  <w:rFonts w:eastAsia="SimSun"/>
                  <w:szCs w:val="18"/>
                </w:rPr>
                <w:t>3</w:t>
              </w:r>
              <w:r w:rsidRPr="00451577">
                <w:rPr>
                  <w:rFonts w:eastAsia="SimSun"/>
                  <w:szCs w:val="18"/>
                </w:rPr>
                <w:t xml:space="preserve"> TDD</w:t>
              </w:r>
              <w:r>
                <w:rPr>
                  <w:rFonts w:eastAsia="SimSun"/>
                  <w:szCs w:val="18"/>
                </w:rPr>
                <w:t>,</w:t>
              </w:r>
            </w:ins>
          </w:p>
          <w:p w14:paraId="637F2C41" w14:textId="53957CD4" w:rsidR="007C1FA9" w:rsidRDefault="007C1FA9" w:rsidP="007C1FA9">
            <w:pPr>
              <w:pStyle w:val="TAC"/>
              <w:rPr>
                <w:ins w:id="83" w:author="Petter Karlsson" w:date="2022-08-04T14:14:00Z"/>
                <w:rFonts w:eastAsia="SimSun"/>
                <w:szCs w:val="18"/>
              </w:rPr>
            </w:pPr>
            <w:ins w:id="84" w:author="Petter Karlsson" w:date="2022-08-04T14:14:00Z">
              <w:r w:rsidRPr="00451577">
                <w:rPr>
                  <w:rFonts w:eastAsia="SimSun"/>
                  <w:szCs w:val="18"/>
                </w:rPr>
                <w:t>R.PDSCH.2-</w:t>
              </w:r>
              <w:r>
                <w:rPr>
                  <w:rFonts w:eastAsia="SimSun"/>
                  <w:szCs w:val="18"/>
                </w:rPr>
                <w:t>20</w:t>
              </w:r>
            </w:ins>
            <w:ins w:id="85" w:author="Petter Karlsson" w:date="2022-08-04T14:15:00Z">
              <w:r>
                <w:rPr>
                  <w:rFonts w:eastAsia="SimSun"/>
                  <w:szCs w:val="18"/>
                </w:rPr>
                <w:t>.</w:t>
              </w:r>
            </w:ins>
            <w:ins w:id="86" w:author="Petter Karlsson" w:date="2022-08-04T14:14:00Z">
              <w:r>
                <w:rPr>
                  <w:rFonts w:eastAsia="SimSun"/>
                  <w:szCs w:val="18"/>
                </w:rPr>
                <w:t>4</w:t>
              </w:r>
              <w:r w:rsidRPr="00451577">
                <w:rPr>
                  <w:rFonts w:eastAsia="SimSun"/>
                  <w:szCs w:val="18"/>
                </w:rPr>
                <w:t xml:space="preserve"> TDD</w:t>
              </w:r>
              <w:r>
                <w:rPr>
                  <w:rFonts w:eastAsia="SimSun"/>
                  <w:szCs w:val="18"/>
                </w:rPr>
                <w:t>,</w:t>
              </w:r>
            </w:ins>
          </w:p>
          <w:p w14:paraId="1DC8302E" w14:textId="77777777" w:rsidR="007C1FA9" w:rsidRDefault="007C1FA9" w:rsidP="007C1FA9">
            <w:pPr>
              <w:pStyle w:val="TAC"/>
              <w:jc w:val="left"/>
              <w:rPr>
                <w:ins w:id="87" w:author="Petter Karlsson" w:date="2022-08-04T14:15:00Z"/>
                <w:rFonts w:eastAsia="SimSun"/>
                <w:szCs w:val="18"/>
              </w:rPr>
            </w:pPr>
            <w:ins w:id="88" w:author="Petter Karlsson" w:date="2022-08-04T14:15:00Z">
              <w:r>
                <w:rPr>
                  <w:rFonts w:eastAsia="SimSun"/>
                  <w:szCs w:val="18"/>
                </w:rPr>
                <w:t xml:space="preserve"> </w:t>
              </w:r>
            </w:ins>
            <w:ins w:id="89" w:author="Petter Karlsson" w:date="2022-08-04T14:14:00Z">
              <w:r w:rsidRPr="00451577">
                <w:rPr>
                  <w:rFonts w:eastAsia="SimSun"/>
                  <w:szCs w:val="18"/>
                </w:rPr>
                <w:t>R.PDSCH.2-</w:t>
              </w:r>
            </w:ins>
            <w:ins w:id="90" w:author="Petter Karlsson" w:date="2022-08-04T14:15:00Z">
              <w:r>
                <w:rPr>
                  <w:rFonts w:eastAsia="SimSun"/>
                  <w:szCs w:val="18"/>
                </w:rPr>
                <w:t>20</w:t>
              </w:r>
            </w:ins>
            <w:ins w:id="91" w:author="Petter Karlsson" w:date="2022-08-04T14:14:00Z">
              <w:r w:rsidRPr="00451577">
                <w:rPr>
                  <w:rFonts w:eastAsia="SimSun"/>
                  <w:szCs w:val="18"/>
                </w:rPr>
                <w:t>.</w:t>
              </w:r>
              <w:r>
                <w:rPr>
                  <w:rFonts w:eastAsia="SimSun"/>
                  <w:szCs w:val="18"/>
                </w:rPr>
                <w:t>5</w:t>
              </w:r>
              <w:r w:rsidRPr="00451577">
                <w:rPr>
                  <w:rFonts w:eastAsia="SimSun"/>
                  <w:szCs w:val="18"/>
                </w:rPr>
                <w:t xml:space="preserve"> TDD</w:t>
              </w:r>
            </w:ins>
            <w:ins w:id="92" w:author="Petter Karlsson" w:date="2022-08-04T14:15:00Z">
              <w:r>
                <w:rPr>
                  <w:rFonts w:eastAsia="SimSun"/>
                  <w:szCs w:val="18"/>
                </w:rPr>
                <w:t>,</w:t>
              </w:r>
            </w:ins>
          </w:p>
          <w:p w14:paraId="7E2AB309" w14:textId="2995665A" w:rsidR="007C1FA9" w:rsidRPr="00317E5D" w:rsidRDefault="007C1FA9">
            <w:pPr>
              <w:pStyle w:val="TAC"/>
              <w:jc w:val="left"/>
              <w:pPrChange w:id="93" w:author="Petter Karlsson" w:date="2022-08-04T14:15:00Z">
                <w:pPr>
                  <w:pStyle w:val="TAC"/>
                </w:pPr>
              </w:pPrChange>
            </w:pPr>
            <w:ins w:id="94" w:author="Petter Karlsson" w:date="2022-08-04T14:15:00Z">
              <w:r>
                <w:rPr>
                  <w:rFonts w:eastAsia="SimSun"/>
                  <w:szCs w:val="18"/>
                </w:rPr>
                <w:t xml:space="preserve"> </w:t>
              </w:r>
              <w:r w:rsidRPr="00451577">
                <w:rPr>
                  <w:rFonts w:eastAsia="SimSun"/>
                  <w:szCs w:val="18"/>
                </w:rPr>
                <w:t>R.PDSCH.2-</w:t>
              </w:r>
              <w:r>
                <w:rPr>
                  <w:rFonts w:eastAsia="SimSun"/>
                  <w:szCs w:val="18"/>
                </w:rPr>
                <w:t>21</w:t>
              </w:r>
              <w:r w:rsidRPr="00451577">
                <w:rPr>
                  <w:rFonts w:eastAsia="SimSun"/>
                  <w:szCs w:val="18"/>
                </w:rPr>
                <w:t>.1 TDD</w:t>
              </w:r>
            </w:ins>
          </w:p>
        </w:tc>
        <w:tc>
          <w:tcPr>
            <w:tcW w:w="1557" w:type="dxa"/>
            <w:gridSpan w:val="2"/>
            <w:tcBorders>
              <w:top w:val="single" w:sz="4" w:space="0" w:color="auto"/>
              <w:left w:val="single" w:sz="4" w:space="0" w:color="auto"/>
              <w:bottom w:val="single" w:sz="4" w:space="0" w:color="auto"/>
              <w:right w:val="single" w:sz="4" w:space="0" w:color="auto"/>
            </w:tcBorders>
          </w:tcPr>
          <w:p w14:paraId="47235C80" w14:textId="77777777" w:rsidR="00302B12" w:rsidRPr="00317E5D" w:rsidRDefault="00302B12" w:rsidP="00B7612A">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32A07AA2"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518D746A"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3AB7DF00" w14:textId="77777777" w:rsidR="00302B12" w:rsidRPr="00317E5D" w:rsidRDefault="00302B12" w:rsidP="00B7612A">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AF2CA55" w14:textId="77777777" w:rsidR="00302B12" w:rsidRPr="00317E5D" w:rsidRDefault="00302B12" w:rsidP="00B7612A">
            <w:pPr>
              <w:pStyle w:val="TAC"/>
              <w:rPr>
                <w:lang w:eastAsia="zh-CN"/>
              </w:rPr>
            </w:pPr>
            <w:r w:rsidRPr="00317E5D">
              <w:rPr>
                <w:lang w:eastAsia="zh-CN"/>
              </w:rPr>
              <w:t>45000</w:t>
            </w:r>
          </w:p>
        </w:tc>
      </w:tr>
      <w:tr w:rsidR="00302B12" w:rsidRPr="00317E5D" w14:paraId="56AA8AE0"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D0781AF" w14:textId="77777777" w:rsidR="00302B12" w:rsidRPr="00317E5D" w:rsidRDefault="00302B12" w:rsidP="00B7612A">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96DFAA2" w14:textId="1AE8CBB6" w:rsidR="00302B12" w:rsidRDefault="00302B12" w:rsidP="00B7612A">
            <w:pPr>
              <w:pStyle w:val="TAC"/>
              <w:rPr>
                <w:ins w:id="95" w:author="Petter Karlsson" w:date="2022-08-03T15:25:00Z"/>
                <w:rFonts w:eastAsia="SimSun"/>
              </w:rPr>
            </w:pPr>
            <w:r w:rsidRPr="00317E5D">
              <w:rPr>
                <w:rFonts w:eastAsia="SimSun"/>
              </w:rPr>
              <w:t>R.PDSCH.2-10.5 TDD</w:t>
            </w:r>
            <w:ins w:id="96" w:author="Petter Karlsson" w:date="2022-08-03T15:25:00Z">
              <w:r w:rsidR="00FC3DF1">
                <w:rPr>
                  <w:rFonts w:eastAsia="SimSun"/>
                </w:rPr>
                <w:t>,</w:t>
              </w:r>
            </w:ins>
          </w:p>
          <w:p w14:paraId="577356CC" w14:textId="1C9E40A8" w:rsidR="00FC3DF1" w:rsidRDefault="00FC3DF1" w:rsidP="00FC3DF1">
            <w:pPr>
              <w:pStyle w:val="TAC"/>
              <w:jc w:val="left"/>
              <w:rPr>
                <w:ins w:id="97" w:author="Petter Karlsson" w:date="2022-08-03T15:26:00Z"/>
                <w:rFonts w:eastAsia="Malgun Gothic" w:cs="Arial"/>
              </w:rPr>
            </w:pPr>
            <w:ins w:id="98" w:author="Petter Karlsson" w:date="2022-08-03T15:26:00Z">
              <w:r>
                <w:rPr>
                  <w:rFonts w:eastAsia="Malgun Gothic" w:cs="Arial"/>
                </w:rPr>
                <w:t xml:space="preserve"> </w:t>
              </w:r>
            </w:ins>
            <w:ins w:id="99" w:author="Petter Karlsson" w:date="2022-08-03T15:25:00Z">
              <w:r w:rsidRPr="00451577">
                <w:rPr>
                  <w:rFonts w:eastAsia="Malgun Gothic" w:cs="Arial"/>
                </w:rPr>
                <w:t>R.PDSCH.2-22.</w:t>
              </w:r>
              <w:r>
                <w:rPr>
                  <w:rFonts w:eastAsia="Malgun Gothic" w:cs="Arial"/>
                </w:rPr>
                <w:t xml:space="preserve">1 </w:t>
              </w:r>
            </w:ins>
            <w:ins w:id="100" w:author="Petter Karlsson" w:date="2022-08-04T08:21:00Z">
              <w:r w:rsidR="0005141B">
                <w:rPr>
                  <w:rFonts w:eastAsia="Malgun Gothic" w:cs="Arial"/>
                </w:rPr>
                <w:t>T</w:t>
              </w:r>
            </w:ins>
            <w:ins w:id="101" w:author="Petter Karlsson" w:date="2022-08-03T15:25:00Z">
              <w:r>
                <w:rPr>
                  <w:rFonts w:eastAsia="Malgun Gothic" w:cs="Arial"/>
                </w:rPr>
                <w:t>DD</w:t>
              </w:r>
            </w:ins>
            <w:ins w:id="102" w:author="Petter Karlsson" w:date="2022-08-03T15:26:00Z">
              <w:r>
                <w:rPr>
                  <w:rFonts w:eastAsia="Malgun Gothic" w:cs="Arial"/>
                </w:rPr>
                <w:t>,</w:t>
              </w:r>
            </w:ins>
          </w:p>
          <w:p w14:paraId="1D1CC802" w14:textId="271B5073" w:rsidR="00FC3DF1" w:rsidRDefault="00FC3DF1" w:rsidP="00FC3DF1">
            <w:pPr>
              <w:pStyle w:val="TAC"/>
              <w:jc w:val="left"/>
              <w:rPr>
                <w:ins w:id="103" w:author="Petter Karlsson" w:date="2022-08-03T15:26:00Z"/>
                <w:rFonts w:eastAsia="Malgun Gothic" w:cs="Arial"/>
              </w:rPr>
            </w:pPr>
            <w:ins w:id="104" w:author="Petter Karlsson" w:date="2022-08-03T15:26:00Z">
              <w:r w:rsidRPr="00451577">
                <w:rPr>
                  <w:rFonts w:eastAsia="Malgun Gothic" w:cs="Arial"/>
                </w:rPr>
                <w:t>R.PDSCH.2-22.</w:t>
              </w:r>
              <w:r>
                <w:rPr>
                  <w:rFonts w:eastAsia="Malgun Gothic" w:cs="Arial"/>
                </w:rPr>
                <w:t xml:space="preserve">2 </w:t>
              </w:r>
            </w:ins>
            <w:ins w:id="105" w:author="Petter Karlsson" w:date="2022-08-04T08:22:00Z">
              <w:r w:rsidR="0005141B">
                <w:rPr>
                  <w:rFonts w:eastAsia="Malgun Gothic" w:cs="Arial"/>
                </w:rPr>
                <w:t>T</w:t>
              </w:r>
            </w:ins>
            <w:ins w:id="106" w:author="Petter Karlsson" w:date="2022-08-03T15:26:00Z">
              <w:r>
                <w:rPr>
                  <w:rFonts w:eastAsia="Malgun Gothic" w:cs="Arial"/>
                </w:rPr>
                <w:t>DD,</w:t>
              </w:r>
            </w:ins>
          </w:p>
          <w:p w14:paraId="2FC8E553" w14:textId="77031A7C" w:rsidR="00FC3DF1" w:rsidRDefault="00FC3DF1" w:rsidP="00FC3DF1">
            <w:pPr>
              <w:pStyle w:val="TAC"/>
              <w:jc w:val="left"/>
              <w:rPr>
                <w:ins w:id="107" w:author="Petter Karlsson" w:date="2022-08-03T15:26:00Z"/>
                <w:rFonts w:eastAsia="Malgun Gothic" w:cs="Arial"/>
              </w:rPr>
            </w:pPr>
            <w:ins w:id="108" w:author="Petter Karlsson" w:date="2022-08-03T15:26:00Z">
              <w:r w:rsidRPr="00451577">
                <w:rPr>
                  <w:rFonts w:eastAsia="Malgun Gothic" w:cs="Arial"/>
                </w:rPr>
                <w:t>R.PDSCH.2-22.</w:t>
              </w:r>
              <w:r>
                <w:rPr>
                  <w:rFonts w:eastAsia="Malgun Gothic" w:cs="Arial"/>
                </w:rPr>
                <w:t xml:space="preserve">3 </w:t>
              </w:r>
            </w:ins>
            <w:ins w:id="109" w:author="Petter Karlsson" w:date="2022-08-04T08:22:00Z">
              <w:r w:rsidR="0005141B">
                <w:rPr>
                  <w:rFonts w:eastAsia="Malgun Gothic" w:cs="Arial"/>
                </w:rPr>
                <w:t>T</w:t>
              </w:r>
            </w:ins>
            <w:ins w:id="110" w:author="Petter Karlsson" w:date="2022-08-03T15:26:00Z">
              <w:r>
                <w:rPr>
                  <w:rFonts w:eastAsia="Malgun Gothic" w:cs="Arial"/>
                </w:rPr>
                <w:t>DD,</w:t>
              </w:r>
            </w:ins>
          </w:p>
          <w:p w14:paraId="0E655713" w14:textId="4896A541" w:rsidR="00FC3DF1" w:rsidRDefault="00FC3DF1" w:rsidP="00FC3DF1">
            <w:pPr>
              <w:pStyle w:val="TAC"/>
              <w:jc w:val="left"/>
              <w:rPr>
                <w:ins w:id="111" w:author="Petter Karlsson" w:date="2022-08-03T15:27:00Z"/>
                <w:rFonts w:eastAsia="Malgun Gothic" w:cs="Arial"/>
              </w:rPr>
            </w:pPr>
            <w:ins w:id="112" w:author="Petter Karlsson" w:date="2022-08-03T15:26:00Z">
              <w:r w:rsidRPr="00451577">
                <w:rPr>
                  <w:rFonts w:eastAsia="Malgun Gothic" w:cs="Arial"/>
                </w:rPr>
                <w:t>R.PDSCH.2-22.</w:t>
              </w:r>
              <w:r>
                <w:rPr>
                  <w:rFonts w:eastAsia="Malgun Gothic" w:cs="Arial"/>
                </w:rPr>
                <w:t xml:space="preserve">4 </w:t>
              </w:r>
            </w:ins>
            <w:ins w:id="113" w:author="Petter Karlsson" w:date="2022-08-04T08:22:00Z">
              <w:r w:rsidR="0005141B">
                <w:rPr>
                  <w:rFonts w:eastAsia="Malgun Gothic" w:cs="Arial"/>
                </w:rPr>
                <w:t>T</w:t>
              </w:r>
            </w:ins>
            <w:ins w:id="114" w:author="Petter Karlsson" w:date="2022-08-03T15:26:00Z">
              <w:r>
                <w:rPr>
                  <w:rFonts w:eastAsia="Malgun Gothic" w:cs="Arial"/>
                </w:rPr>
                <w:t>DD</w:t>
              </w:r>
            </w:ins>
            <w:ins w:id="115" w:author="Petter Karlsson" w:date="2022-08-03T15:27:00Z">
              <w:r>
                <w:rPr>
                  <w:rFonts w:eastAsia="Malgun Gothic" w:cs="Arial"/>
                </w:rPr>
                <w:t>,</w:t>
              </w:r>
            </w:ins>
          </w:p>
          <w:p w14:paraId="137579B0" w14:textId="1D6580DC" w:rsidR="00FC3DF1" w:rsidRDefault="00FC3DF1" w:rsidP="00FC3DF1">
            <w:pPr>
              <w:pStyle w:val="TAC"/>
              <w:jc w:val="left"/>
              <w:rPr>
                <w:ins w:id="116" w:author="Petter Karlsson" w:date="2022-08-03T15:27:00Z"/>
                <w:rFonts w:eastAsia="Malgun Gothic" w:cs="Arial"/>
              </w:rPr>
            </w:pPr>
            <w:ins w:id="117" w:author="Petter Karlsson" w:date="2022-08-03T15:27:00Z">
              <w:r w:rsidRPr="00451577">
                <w:rPr>
                  <w:rFonts w:eastAsia="Malgun Gothic" w:cs="Arial"/>
                </w:rPr>
                <w:t>R.PDSCH.2-22.</w:t>
              </w:r>
              <w:r>
                <w:rPr>
                  <w:rFonts w:eastAsia="Malgun Gothic" w:cs="Arial"/>
                </w:rPr>
                <w:t xml:space="preserve">5 </w:t>
              </w:r>
            </w:ins>
            <w:ins w:id="118" w:author="Petter Karlsson" w:date="2022-08-04T08:22:00Z">
              <w:r w:rsidR="0005141B">
                <w:rPr>
                  <w:rFonts w:eastAsia="Malgun Gothic" w:cs="Arial"/>
                </w:rPr>
                <w:t>T</w:t>
              </w:r>
            </w:ins>
            <w:ins w:id="119" w:author="Petter Karlsson" w:date="2022-08-03T15:27:00Z">
              <w:r>
                <w:rPr>
                  <w:rFonts w:eastAsia="Malgun Gothic" w:cs="Arial"/>
                </w:rPr>
                <w:t>DD,</w:t>
              </w:r>
            </w:ins>
          </w:p>
          <w:p w14:paraId="5A2DDF39" w14:textId="474C4DF5" w:rsidR="00FC3DF1" w:rsidRDefault="00FC3DF1" w:rsidP="00FC3DF1">
            <w:pPr>
              <w:pStyle w:val="TAC"/>
              <w:jc w:val="left"/>
              <w:rPr>
                <w:ins w:id="120" w:author="Petter Karlsson" w:date="2022-08-03T15:27:00Z"/>
                <w:rFonts w:eastAsia="Malgun Gothic" w:cs="Arial"/>
              </w:rPr>
            </w:pPr>
            <w:ins w:id="121" w:author="Petter Karlsson" w:date="2022-08-03T15:27:00Z">
              <w:r w:rsidRPr="00451577">
                <w:rPr>
                  <w:rFonts w:eastAsia="Malgun Gothic" w:cs="Arial"/>
                </w:rPr>
                <w:t>R.PDSCH.2-2</w:t>
              </w:r>
              <w:r>
                <w:rPr>
                  <w:rFonts w:eastAsia="Malgun Gothic" w:cs="Arial"/>
                </w:rPr>
                <w:t>3</w:t>
              </w:r>
              <w:r w:rsidRPr="00451577">
                <w:rPr>
                  <w:rFonts w:eastAsia="Malgun Gothic" w:cs="Arial"/>
                </w:rPr>
                <w:t>.</w:t>
              </w:r>
              <w:r>
                <w:rPr>
                  <w:rFonts w:eastAsia="Malgun Gothic" w:cs="Arial"/>
                </w:rPr>
                <w:t xml:space="preserve">1 </w:t>
              </w:r>
            </w:ins>
            <w:ins w:id="122" w:author="Petter Karlsson" w:date="2022-08-04T08:22:00Z">
              <w:r w:rsidR="0005141B">
                <w:rPr>
                  <w:rFonts w:eastAsia="Malgun Gothic" w:cs="Arial"/>
                </w:rPr>
                <w:t>T</w:t>
              </w:r>
            </w:ins>
            <w:ins w:id="123" w:author="Petter Karlsson" w:date="2022-08-03T15:27:00Z">
              <w:r>
                <w:rPr>
                  <w:rFonts w:eastAsia="Malgun Gothic" w:cs="Arial"/>
                </w:rPr>
                <w:t>DD,</w:t>
              </w:r>
            </w:ins>
          </w:p>
          <w:p w14:paraId="60ED8F7E" w14:textId="1B89470C" w:rsidR="00FC3DF1" w:rsidRDefault="00FC3DF1" w:rsidP="00FC3DF1">
            <w:pPr>
              <w:pStyle w:val="TAC"/>
              <w:jc w:val="left"/>
              <w:rPr>
                <w:ins w:id="124" w:author="Petter Karlsson" w:date="2022-08-03T15:27:00Z"/>
                <w:rFonts w:eastAsia="Malgun Gothic" w:cs="Arial"/>
              </w:rPr>
            </w:pPr>
            <w:ins w:id="125" w:author="Petter Karlsson" w:date="2022-08-03T15:27:00Z">
              <w:r w:rsidRPr="00451577">
                <w:rPr>
                  <w:rFonts w:eastAsia="Malgun Gothic" w:cs="Arial"/>
                </w:rPr>
                <w:t>R.PDSCH.2-2</w:t>
              </w:r>
              <w:r>
                <w:rPr>
                  <w:rFonts w:eastAsia="Malgun Gothic" w:cs="Arial"/>
                </w:rPr>
                <w:t>3</w:t>
              </w:r>
              <w:r w:rsidRPr="00451577">
                <w:rPr>
                  <w:rFonts w:eastAsia="Malgun Gothic" w:cs="Arial"/>
                </w:rPr>
                <w:t>.</w:t>
              </w:r>
              <w:r>
                <w:rPr>
                  <w:rFonts w:eastAsia="Malgun Gothic" w:cs="Arial"/>
                </w:rPr>
                <w:t xml:space="preserve">2 </w:t>
              </w:r>
            </w:ins>
            <w:ins w:id="126" w:author="Petter Karlsson" w:date="2022-08-04T08:22:00Z">
              <w:r w:rsidR="0005141B">
                <w:rPr>
                  <w:rFonts w:eastAsia="Malgun Gothic" w:cs="Arial"/>
                </w:rPr>
                <w:t>T</w:t>
              </w:r>
            </w:ins>
            <w:ins w:id="127" w:author="Petter Karlsson" w:date="2022-08-03T15:27:00Z">
              <w:r>
                <w:rPr>
                  <w:rFonts w:eastAsia="Malgun Gothic" w:cs="Arial"/>
                </w:rPr>
                <w:t>DD,</w:t>
              </w:r>
            </w:ins>
          </w:p>
          <w:p w14:paraId="3D3756EA" w14:textId="0919D2ED" w:rsidR="00FC3DF1" w:rsidRDefault="00FC3DF1" w:rsidP="00FC3DF1">
            <w:pPr>
              <w:pStyle w:val="TAC"/>
              <w:jc w:val="left"/>
              <w:rPr>
                <w:ins w:id="128" w:author="Petter Karlsson" w:date="2022-08-03T15:28:00Z"/>
                <w:rFonts w:eastAsia="Malgun Gothic" w:cs="Arial"/>
              </w:rPr>
            </w:pPr>
            <w:ins w:id="129" w:author="Petter Karlsson" w:date="2022-08-03T15:27:00Z">
              <w:r w:rsidRPr="00451577">
                <w:rPr>
                  <w:rFonts w:eastAsia="Malgun Gothic" w:cs="Arial"/>
                </w:rPr>
                <w:t>R.PDSCH.2-2</w:t>
              </w:r>
              <w:r>
                <w:rPr>
                  <w:rFonts w:eastAsia="Malgun Gothic" w:cs="Arial"/>
                </w:rPr>
                <w:t>3</w:t>
              </w:r>
              <w:r w:rsidRPr="00451577">
                <w:rPr>
                  <w:rFonts w:eastAsia="Malgun Gothic" w:cs="Arial"/>
                </w:rPr>
                <w:t>.</w:t>
              </w:r>
              <w:r>
                <w:rPr>
                  <w:rFonts w:eastAsia="Malgun Gothic" w:cs="Arial"/>
                </w:rPr>
                <w:t xml:space="preserve">3 </w:t>
              </w:r>
            </w:ins>
            <w:ins w:id="130" w:author="Petter Karlsson" w:date="2022-08-04T08:22:00Z">
              <w:r w:rsidR="0005141B">
                <w:rPr>
                  <w:rFonts w:eastAsia="Malgun Gothic" w:cs="Arial"/>
                </w:rPr>
                <w:t>T</w:t>
              </w:r>
            </w:ins>
            <w:ins w:id="131" w:author="Petter Karlsson" w:date="2022-08-03T15:27:00Z">
              <w:r>
                <w:rPr>
                  <w:rFonts w:eastAsia="Malgun Gothic" w:cs="Arial"/>
                </w:rPr>
                <w:t>DD</w:t>
              </w:r>
            </w:ins>
            <w:ins w:id="132" w:author="Petter Karlsson" w:date="2022-08-03T15:28:00Z">
              <w:r>
                <w:rPr>
                  <w:rFonts w:eastAsia="Malgun Gothic" w:cs="Arial"/>
                </w:rPr>
                <w:t>,</w:t>
              </w:r>
            </w:ins>
          </w:p>
          <w:p w14:paraId="6C78D70C" w14:textId="04FE8EA6" w:rsidR="00FC3DF1" w:rsidRDefault="00FC3DF1" w:rsidP="00FC3DF1">
            <w:pPr>
              <w:pStyle w:val="TAC"/>
              <w:jc w:val="left"/>
              <w:rPr>
                <w:ins w:id="133" w:author="Petter Karlsson" w:date="2022-08-03T15:29:00Z"/>
                <w:rFonts w:eastAsia="Malgun Gothic" w:cs="Arial"/>
              </w:rPr>
            </w:pPr>
            <w:ins w:id="134" w:author="Petter Karlsson" w:date="2022-08-03T15:28:00Z">
              <w:r w:rsidRPr="00451577">
                <w:rPr>
                  <w:rFonts w:eastAsia="Malgun Gothic" w:cs="Arial"/>
                </w:rPr>
                <w:t>R.PDSCH.2-2</w:t>
              </w:r>
              <w:r>
                <w:rPr>
                  <w:rFonts w:eastAsia="Malgun Gothic" w:cs="Arial"/>
                </w:rPr>
                <w:t>3</w:t>
              </w:r>
              <w:r w:rsidRPr="00451577">
                <w:rPr>
                  <w:rFonts w:eastAsia="Malgun Gothic" w:cs="Arial"/>
                </w:rPr>
                <w:t>.</w:t>
              </w:r>
              <w:r>
                <w:rPr>
                  <w:rFonts w:eastAsia="Malgun Gothic" w:cs="Arial"/>
                </w:rPr>
                <w:t xml:space="preserve">4 </w:t>
              </w:r>
            </w:ins>
            <w:ins w:id="135" w:author="Petter Karlsson" w:date="2022-08-04T08:22:00Z">
              <w:r w:rsidR="0005141B">
                <w:rPr>
                  <w:rFonts w:eastAsia="Malgun Gothic" w:cs="Arial"/>
                </w:rPr>
                <w:t>T</w:t>
              </w:r>
            </w:ins>
            <w:ins w:id="136" w:author="Petter Karlsson" w:date="2022-08-03T15:28:00Z">
              <w:r>
                <w:rPr>
                  <w:rFonts w:eastAsia="Malgun Gothic" w:cs="Arial"/>
                </w:rPr>
                <w:t>DD,</w:t>
              </w:r>
            </w:ins>
          </w:p>
          <w:p w14:paraId="6F772902" w14:textId="5AA114F2" w:rsidR="00FC3DF1" w:rsidRDefault="00FC3DF1" w:rsidP="00FC3DF1">
            <w:pPr>
              <w:pStyle w:val="TAC"/>
              <w:jc w:val="left"/>
              <w:rPr>
                <w:ins w:id="137" w:author="Petter Karlsson" w:date="2022-08-03T15:29:00Z"/>
                <w:rFonts w:eastAsia="Malgun Gothic" w:cs="Arial"/>
              </w:rPr>
            </w:pPr>
            <w:ins w:id="138" w:author="Petter Karlsson" w:date="2022-08-03T15:29:00Z">
              <w:r w:rsidRPr="00451577">
                <w:rPr>
                  <w:rFonts w:eastAsia="Malgun Gothic" w:cs="Arial"/>
                </w:rPr>
                <w:t>R.PDSCH.2-2</w:t>
              </w:r>
              <w:r>
                <w:rPr>
                  <w:rFonts w:eastAsia="Malgun Gothic" w:cs="Arial"/>
                </w:rPr>
                <w:t>3</w:t>
              </w:r>
              <w:r w:rsidRPr="00451577">
                <w:rPr>
                  <w:rFonts w:eastAsia="Malgun Gothic" w:cs="Arial"/>
                </w:rPr>
                <w:t>.</w:t>
              </w:r>
              <w:r>
                <w:rPr>
                  <w:rFonts w:eastAsia="Malgun Gothic" w:cs="Arial"/>
                </w:rPr>
                <w:t xml:space="preserve">5 </w:t>
              </w:r>
            </w:ins>
            <w:ins w:id="139" w:author="Petter Karlsson" w:date="2022-08-04T08:22:00Z">
              <w:r w:rsidR="0005141B">
                <w:rPr>
                  <w:rFonts w:eastAsia="Malgun Gothic" w:cs="Arial"/>
                </w:rPr>
                <w:t>T</w:t>
              </w:r>
            </w:ins>
            <w:ins w:id="140" w:author="Petter Karlsson" w:date="2022-08-03T15:29:00Z">
              <w:r>
                <w:rPr>
                  <w:rFonts w:eastAsia="Malgun Gothic" w:cs="Arial"/>
                </w:rPr>
                <w:t>DD,</w:t>
              </w:r>
            </w:ins>
          </w:p>
          <w:p w14:paraId="240721B8" w14:textId="46F935DF" w:rsidR="00FC3DF1" w:rsidRPr="00317E5D" w:rsidRDefault="00FC3DF1">
            <w:pPr>
              <w:pStyle w:val="TAC"/>
              <w:jc w:val="left"/>
              <w:rPr>
                <w:rFonts w:eastAsia="SimSun"/>
              </w:rPr>
              <w:pPrChange w:id="141" w:author="Petter Karlsson" w:date="2022-08-03T15:25:00Z">
                <w:pPr>
                  <w:pStyle w:val="TAC"/>
                </w:pPr>
              </w:pPrChange>
            </w:pPr>
            <w:ins w:id="142" w:author="Petter Karlsson" w:date="2022-08-03T15:29:00Z">
              <w:r w:rsidRPr="00451577">
                <w:rPr>
                  <w:rFonts w:eastAsia="Malgun Gothic" w:cs="Arial"/>
                </w:rPr>
                <w:t>R.PDSCH.2-2</w:t>
              </w:r>
              <w:r>
                <w:rPr>
                  <w:rFonts w:eastAsia="Malgun Gothic" w:cs="Arial"/>
                </w:rPr>
                <w:t>4</w:t>
              </w:r>
              <w:r w:rsidRPr="00451577">
                <w:rPr>
                  <w:rFonts w:eastAsia="Malgun Gothic" w:cs="Arial"/>
                </w:rPr>
                <w:t>.</w:t>
              </w:r>
              <w:r>
                <w:rPr>
                  <w:rFonts w:eastAsia="Malgun Gothic" w:cs="Arial"/>
                </w:rPr>
                <w:t xml:space="preserve">1 </w:t>
              </w:r>
            </w:ins>
            <w:ins w:id="143" w:author="Petter Karlsson" w:date="2022-08-04T08:22:00Z">
              <w:r w:rsidR="0005141B">
                <w:rPr>
                  <w:rFonts w:eastAsia="Malgun Gothic" w:cs="Arial"/>
                </w:rPr>
                <w:t>T</w:t>
              </w:r>
            </w:ins>
            <w:ins w:id="144" w:author="Petter Karlsson" w:date="2022-08-03T15:29:00Z">
              <w:r>
                <w:rPr>
                  <w:rFonts w:eastAsia="Malgun Gothic" w:cs="Arial"/>
                </w:rPr>
                <w:t>DD</w:t>
              </w:r>
            </w:ins>
          </w:p>
        </w:tc>
        <w:tc>
          <w:tcPr>
            <w:tcW w:w="1557" w:type="dxa"/>
            <w:gridSpan w:val="2"/>
            <w:tcBorders>
              <w:top w:val="single" w:sz="4" w:space="0" w:color="auto"/>
              <w:left w:val="single" w:sz="4" w:space="0" w:color="auto"/>
              <w:bottom w:val="single" w:sz="4" w:space="0" w:color="auto"/>
              <w:right w:val="single" w:sz="4" w:space="0" w:color="auto"/>
            </w:tcBorders>
          </w:tcPr>
          <w:p w14:paraId="40A54F29" w14:textId="77777777" w:rsidR="00302B12" w:rsidRPr="00317E5D" w:rsidRDefault="00302B12" w:rsidP="00B7612A">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20DA9E08" w14:textId="77777777" w:rsidR="00302B12" w:rsidRPr="00317E5D" w:rsidRDefault="00302B12" w:rsidP="00B7612A">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7DED4CFA" w14:textId="77777777" w:rsidR="00302B12" w:rsidRPr="00317E5D" w:rsidRDefault="00302B12" w:rsidP="00B7612A">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13AF1C3E" w14:textId="77777777" w:rsidR="00302B12" w:rsidRPr="00317E5D" w:rsidRDefault="00302B12" w:rsidP="00B7612A">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FDB2F18" w14:textId="77777777" w:rsidR="00302B12" w:rsidRPr="00317E5D" w:rsidRDefault="00302B12" w:rsidP="00B7612A">
            <w:pPr>
              <w:pStyle w:val="TAC"/>
              <w:rPr>
                <w:lang w:eastAsia="zh-CN"/>
              </w:rPr>
            </w:pPr>
            <w:r w:rsidRPr="00317E5D">
              <w:rPr>
                <w:lang w:eastAsia="zh-CN"/>
              </w:rPr>
              <w:t>45000</w:t>
            </w:r>
          </w:p>
        </w:tc>
      </w:tr>
      <w:tr w:rsidR="00302B12" w:rsidRPr="00317E5D" w14:paraId="58128726"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79EA770" w14:textId="77777777" w:rsidR="00302B12" w:rsidRPr="00317E5D" w:rsidRDefault="00302B12" w:rsidP="00B7612A">
            <w:pPr>
              <w:pStyle w:val="TAC"/>
              <w:rPr>
                <w:rFonts w:eastAsia="SimSun"/>
              </w:rPr>
            </w:pPr>
            <w:r w:rsidRPr="00317E5D">
              <w:rPr>
                <w:rFonts w:eastAsia="SimSun"/>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4C8A5B63" w14:textId="77777777" w:rsidR="00302B12" w:rsidRPr="00317E5D" w:rsidRDefault="00302B12" w:rsidP="00B7612A">
            <w:pPr>
              <w:pStyle w:val="TAC"/>
            </w:pPr>
            <w:r w:rsidRPr="00317E5D">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72E0CDC9" w14:textId="77777777" w:rsidR="00302B12" w:rsidRPr="00317E5D" w:rsidRDefault="00302B12" w:rsidP="00B7612A">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5439CA5"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7DDD2CE5"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9104DEC" w14:textId="77777777" w:rsidR="00302B12" w:rsidRPr="00317E5D" w:rsidRDefault="00302B12" w:rsidP="00B7612A">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718A0C9B" w14:textId="77777777" w:rsidR="00302B12" w:rsidRPr="00317E5D" w:rsidRDefault="00302B12" w:rsidP="00B7612A">
            <w:pPr>
              <w:pStyle w:val="TAC"/>
            </w:pPr>
            <w:r w:rsidRPr="00317E5D">
              <w:t>27000</w:t>
            </w:r>
          </w:p>
        </w:tc>
      </w:tr>
      <w:tr w:rsidR="00302B12" w:rsidRPr="00317E5D" w14:paraId="45004A2D"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9D7ABEC" w14:textId="77777777" w:rsidR="00302B12" w:rsidRPr="00317E5D" w:rsidRDefault="00302B12" w:rsidP="00B7612A">
            <w:pPr>
              <w:pStyle w:val="TAC"/>
              <w:rPr>
                <w:rFonts w:eastAsia="SimSun"/>
              </w:rPr>
            </w:pPr>
            <w:r w:rsidRPr="00317E5D">
              <w:rPr>
                <w:rFonts w:eastAsia="SimSun"/>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41EB64E3" w14:textId="77777777" w:rsidR="00302B12" w:rsidRPr="00317E5D" w:rsidRDefault="00302B12" w:rsidP="00B7612A">
            <w:pPr>
              <w:pStyle w:val="TAC"/>
            </w:pPr>
            <w:r w:rsidRPr="00317E5D">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7E8A1E5F" w14:textId="77777777" w:rsidR="00302B12" w:rsidRPr="00317E5D" w:rsidRDefault="00302B12" w:rsidP="00B7612A">
            <w:pPr>
              <w:pStyle w:val="TAC"/>
              <w:rPr>
                <w:lang w:eastAsia="zh-CN"/>
              </w:rPr>
            </w:pPr>
            <w:r w:rsidRPr="00317E5D">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13BC0E69" w14:textId="77777777" w:rsidR="00302B12" w:rsidRPr="00317E5D" w:rsidRDefault="00302B12" w:rsidP="00B7612A">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30819B33" w14:textId="77777777" w:rsidR="00302B12" w:rsidRPr="00317E5D" w:rsidRDefault="00302B12" w:rsidP="00B7612A">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772BD12F" w14:textId="77777777" w:rsidR="00302B12" w:rsidRPr="00317E5D" w:rsidRDefault="00302B12" w:rsidP="00B7612A">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6704FA39" w14:textId="77777777" w:rsidR="00302B12" w:rsidRPr="00317E5D" w:rsidRDefault="00302B12" w:rsidP="00B7612A">
            <w:pPr>
              <w:pStyle w:val="TAC"/>
              <w:rPr>
                <w:lang w:eastAsia="zh-CN"/>
              </w:rPr>
            </w:pPr>
            <w:r w:rsidRPr="00317E5D">
              <w:rPr>
                <w:lang w:eastAsia="zh-CN"/>
              </w:rPr>
              <w:t>13000</w:t>
            </w:r>
          </w:p>
        </w:tc>
      </w:tr>
      <w:tr w:rsidR="00302B12" w:rsidRPr="00317E5D" w14:paraId="6834103D"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72A88A6" w14:textId="77777777" w:rsidR="00302B12" w:rsidRPr="00317E5D" w:rsidRDefault="00302B12" w:rsidP="00B7612A">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75C91C26" w14:textId="77777777" w:rsidR="00302B12" w:rsidRPr="00317E5D" w:rsidRDefault="00302B12" w:rsidP="00B7612A">
            <w:pPr>
              <w:pStyle w:val="TAC"/>
            </w:pPr>
            <w:r w:rsidRPr="00317E5D">
              <w:t>R.PDSCH.5-2.1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tcPr>
          <w:p w14:paraId="3F49C176" w14:textId="77777777" w:rsidR="00302B12" w:rsidRPr="00317E5D" w:rsidRDefault="00302B12" w:rsidP="00B7612A">
            <w:pPr>
              <w:pStyle w:val="TAC"/>
            </w:pPr>
            <w:r w:rsidRPr="00317E5D">
              <w:t>TDLA30-300</w:t>
            </w:r>
          </w:p>
        </w:tc>
        <w:tc>
          <w:tcPr>
            <w:tcW w:w="1557" w:type="dxa"/>
            <w:gridSpan w:val="2"/>
            <w:tcBorders>
              <w:top w:val="single" w:sz="4" w:space="0" w:color="auto"/>
              <w:left w:val="single" w:sz="4" w:space="0" w:color="auto"/>
              <w:bottom w:val="single" w:sz="4" w:space="0" w:color="auto"/>
              <w:right w:val="single" w:sz="4" w:space="0" w:color="auto"/>
            </w:tcBorders>
          </w:tcPr>
          <w:p w14:paraId="0B8F95D3" w14:textId="77777777" w:rsidR="00302B12" w:rsidRPr="00317E5D" w:rsidRDefault="00302B12" w:rsidP="00B7612A">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1E737DD8" w14:textId="77777777" w:rsidR="00302B12" w:rsidRPr="00317E5D" w:rsidRDefault="00302B12" w:rsidP="00B7612A">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4FAF982A" w14:textId="77777777" w:rsidR="00302B12" w:rsidRPr="00317E5D" w:rsidRDefault="00302B12" w:rsidP="00B7612A">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1E6D7527" w14:textId="77777777" w:rsidR="00302B12" w:rsidRPr="00317E5D" w:rsidRDefault="00302B12" w:rsidP="00B7612A">
            <w:pPr>
              <w:pStyle w:val="TAC"/>
            </w:pPr>
            <w:r w:rsidRPr="00317E5D">
              <w:t>13000</w:t>
            </w:r>
          </w:p>
        </w:tc>
      </w:tr>
      <w:tr w:rsidR="00302B12" w:rsidRPr="00317E5D" w14:paraId="533A067D" w14:textId="77777777" w:rsidTr="00B7612A">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05FE168" w14:textId="77777777" w:rsidR="00302B12" w:rsidRPr="00317E5D" w:rsidRDefault="00302B12" w:rsidP="00B7612A">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6957262D" w14:textId="77777777" w:rsidR="00302B12" w:rsidRPr="00317E5D" w:rsidDel="00173F43" w:rsidRDefault="00302B12" w:rsidP="00B7612A">
            <w:pPr>
              <w:pStyle w:val="TAC"/>
            </w:pPr>
            <w:r w:rsidRPr="00317E5D">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4F606C8E" w14:textId="77777777" w:rsidR="00302B12" w:rsidRPr="00317E5D" w:rsidRDefault="00302B12" w:rsidP="00B7612A">
            <w:pPr>
              <w:pStyle w:val="TAC"/>
            </w:pPr>
            <w:r w:rsidRPr="00317E5D">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4131661E"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1F276145"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44CB5BC6" w14:textId="77777777" w:rsidR="00302B12" w:rsidRPr="00317E5D" w:rsidRDefault="00302B12" w:rsidP="00B7612A">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488C8E40" w14:textId="77777777" w:rsidR="00302B12" w:rsidRPr="00317E5D" w:rsidRDefault="00302B12" w:rsidP="00B7612A">
            <w:pPr>
              <w:pStyle w:val="TAC"/>
              <w:rPr>
                <w:lang w:eastAsia="zh-CN"/>
              </w:rPr>
            </w:pPr>
            <w:r w:rsidRPr="00317E5D">
              <w:rPr>
                <w:lang w:eastAsia="zh-CN"/>
              </w:rPr>
              <w:t>25000</w:t>
            </w:r>
          </w:p>
        </w:tc>
      </w:tr>
      <w:tr w:rsidR="00302B12" w:rsidRPr="00317E5D" w14:paraId="0102B66B" w14:textId="77777777" w:rsidTr="00B7612A">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417D00F" w14:textId="77777777" w:rsidR="00302B12" w:rsidRPr="00317E5D" w:rsidRDefault="00302B12" w:rsidP="00B7612A">
            <w:pPr>
              <w:pStyle w:val="TAC"/>
              <w:rPr>
                <w:rFonts w:eastAsia="SimSun"/>
              </w:rPr>
            </w:pPr>
            <w:r w:rsidRPr="00317E5D">
              <w:rPr>
                <w:rFonts w:eastAsia="SimSun"/>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5095C9CE" w14:textId="77777777" w:rsidR="00302B12" w:rsidRPr="00317E5D" w:rsidRDefault="00302B12" w:rsidP="00B7612A">
            <w:pPr>
              <w:pStyle w:val="TAC"/>
            </w:pPr>
            <w:r w:rsidRPr="00317E5D">
              <w:t xml:space="preserve">R.PDSCH.5-4.1 TDD, </w:t>
            </w:r>
            <w:r w:rsidRPr="00317E5D">
              <w:rPr>
                <w:rFonts w:eastAsia="SimSun"/>
              </w:rPr>
              <w:t xml:space="preserve">R.PDSCH.5-5.1 TDD, </w:t>
            </w:r>
            <w:r w:rsidRPr="00317E5D">
              <w:t>R.PDSCH.5-5.2 TDD, R.PDSCH.5-6.1 TDD</w:t>
            </w:r>
          </w:p>
        </w:tc>
        <w:tc>
          <w:tcPr>
            <w:tcW w:w="1557" w:type="dxa"/>
            <w:gridSpan w:val="2"/>
            <w:tcBorders>
              <w:top w:val="single" w:sz="4" w:space="0" w:color="auto"/>
              <w:left w:val="single" w:sz="4" w:space="0" w:color="auto"/>
              <w:bottom w:val="single" w:sz="4" w:space="0" w:color="auto"/>
              <w:right w:val="single" w:sz="4" w:space="0" w:color="auto"/>
            </w:tcBorders>
          </w:tcPr>
          <w:p w14:paraId="1D6BD581" w14:textId="77777777" w:rsidR="00302B12" w:rsidRPr="00317E5D" w:rsidRDefault="00302B12" w:rsidP="00B7612A">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4CEA7E65" w14:textId="77777777" w:rsidR="00302B12" w:rsidRPr="00317E5D" w:rsidRDefault="00302B12" w:rsidP="00B7612A">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5AFFBBEF" w14:textId="77777777" w:rsidR="00302B12" w:rsidRPr="00317E5D" w:rsidRDefault="00302B12" w:rsidP="00B7612A">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1FD9B876" w14:textId="77777777" w:rsidR="00302B12" w:rsidRPr="00317E5D" w:rsidRDefault="00302B12" w:rsidP="00B7612A">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7E864B46" w14:textId="77777777" w:rsidR="00302B12" w:rsidRPr="00317E5D" w:rsidRDefault="00302B12" w:rsidP="00B7612A">
            <w:pPr>
              <w:pStyle w:val="TAC"/>
            </w:pPr>
            <w:r w:rsidRPr="00317E5D">
              <w:t>27000</w:t>
            </w:r>
          </w:p>
        </w:tc>
      </w:tr>
      <w:tr w:rsidR="00302B12" w:rsidRPr="00317E5D" w14:paraId="7E47758A" w14:textId="77777777" w:rsidTr="00B7612A">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tcPr>
          <w:p w14:paraId="601CCF41" w14:textId="77777777" w:rsidR="00302B12" w:rsidRPr="00317E5D" w:rsidRDefault="00302B12" w:rsidP="00B7612A">
            <w:pPr>
              <w:pStyle w:val="TAN"/>
            </w:pPr>
            <w:r w:rsidRPr="00317E5D">
              <w:t>Note 1:</w:t>
            </w:r>
            <w:r w:rsidRPr="00317E5D">
              <w:tab/>
              <w:t>MNAS determined by simulations.</w:t>
            </w:r>
          </w:p>
          <w:p w14:paraId="4C47ED25" w14:textId="77777777" w:rsidR="00302B12" w:rsidRPr="00317E5D" w:rsidRDefault="00302B12" w:rsidP="00B7612A">
            <w:pPr>
              <w:pStyle w:val="TAN"/>
            </w:pPr>
            <w:r w:rsidRPr="00317E5D">
              <w:t>Note 2:</w:t>
            </w:r>
            <w:r w:rsidRPr="00317E5D">
              <w:tab/>
              <w:t>For cases where MNS is not determined by simulations, use same MNAS as the similar case simulated (same doppler speed)</w:t>
            </w:r>
          </w:p>
          <w:p w14:paraId="7E618565" w14:textId="77777777" w:rsidR="00302B12" w:rsidRPr="00317E5D" w:rsidRDefault="00302B12" w:rsidP="00B7612A">
            <w:pPr>
              <w:pStyle w:val="TAN"/>
            </w:pPr>
            <w:r w:rsidRPr="00317E5D">
              <w:t>Note 3:</w:t>
            </w:r>
            <w:r w:rsidRPr="00317E5D">
              <w:tab/>
              <w:t>MNS/MNAS ratio decided by scheduling pattern and is ratio of all slots to DL slots.</w:t>
            </w:r>
          </w:p>
        </w:tc>
      </w:tr>
    </w:tbl>
    <w:p w14:paraId="16752719" w14:textId="77777777" w:rsidR="00302B12" w:rsidRPr="00317E5D" w:rsidRDefault="00302B12" w:rsidP="00302B12"/>
    <w:p w14:paraId="27699637" w14:textId="77777777" w:rsidR="00302B12" w:rsidRPr="00317E5D" w:rsidRDefault="00302B12" w:rsidP="00302B12">
      <w:pPr>
        <w:pStyle w:val="TH"/>
        <w:rPr>
          <w:lang w:eastAsia="zh-CN"/>
        </w:rPr>
      </w:pPr>
      <w:r w:rsidRPr="00317E5D">
        <w:t>Table G.1.5-1a: Minimum Test time for PDSCH demodulation with 1</w:t>
      </w:r>
      <w:r w:rsidRPr="00317E5D">
        <w:rPr>
          <w:lang w:eastAsia="zh-CN"/>
        </w:rPr>
        <w:t>%</w:t>
      </w:r>
      <w:r w:rsidRPr="00317E5D">
        <w:t xml:space="preserve"> BLER</w:t>
      </w:r>
    </w:p>
    <w:p w14:paraId="312E25FB" w14:textId="77777777" w:rsidR="00302B12" w:rsidRDefault="00302B12" w:rsidP="00C52991">
      <w:pPr>
        <w:rPr>
          <w:color w:val="FF0000"/>
          <w:sz w:val="28"/>
          <w:szCs w:val="28"/>
        </w:rPr>
      </w:pPr>
    </w:p>
    <w:p w14:paraId="5FCFE95E" w14:textId="77777777" w:rsidR="00302B12" w:rsidRPr="00DE65EF" w:rsidRDefault="00302B12" w:rsidP="00302B12">
      <w:pPr>
        <w:rPr>
          <w:color w:val="FF0000"/>
          <w:sz w:val="28"/>
          <w:szCs w:val="28"/>
        </w:rPr>
      </w:pPr>
      <w:r>
        <w:rPr>
          <w:color w:val="FF0000"/>
          <w:sz w:val="28"/>
          <w:szCs w:val="28"/>
        </w:rPr>
        <w:t>&lt;&lt; End</w:t>
      </w:r>
      <w:r w:rsidRPr="00E75B22">
        <w:rPr>
          <w:color w:val="FF0000"/>
          <w:sz w:val="28"/>
          <w:szCs w:val="28"/>
        </w:rPr>
        <w:t xml:space="preserve"> of changes&gt;&gt;</w:t>
      </w:r>
    </w:p>
    <w:p w14:paraId="72F944C3" w14:textId="77777777" w:rsidR="00302B12" w:rsidRPr="00DE65EF" w:rsidRDefault="00302B12" w:rsidP="00C52991">
      <w:pPr>
        <w:rPr>
          <w:color w:val="FF0000"/>
          <w:sz w:val="28"/>
          <w:szCs w:val="28"/>
        </w:rPr>
      </w:pPr>
    </w:p>
    <w:p w14:paraId="643B8D0B" w14:textId="77777777" w:rsidR="00C52991" w:rsidRPr="00DE65EF" w:rsidRDefault="00C52991" w:rsidP="007738E8">
      <w:pPr>
        <w:rPr>
          <w:color w:val="FF0000"/>
          <w:sz w:val="28"/>
          <w:szCs w:val="28"/>
        </w:rPr>
      </w:pP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E6292A">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41232"/>
    <w:rsid w:val="000456A7"/>
    <w:rsid w:val="0005141B"/>
    <w:rsid w:val="00076F72"/>
    <w:rsid w:val="00085A7F"/>
    <w:rsid w:val="000A6394"/>
    <w:rsid w:val="000B37EC"/>
    <w:rsid w:val="000B7AB1"/>
    <w:rsid w:val="000B7FED"/>
    <w:rsid w:val="000C038A"/>
    <w:rsid w:val="000C1BB0"/>
    <w:rsid w:val="000C6598"/>
    <w:rsid w:val="000D44B3"/>
    <w:rsid w:val="000D4DF2"/>
    <w:rsid w:val="000D6AC4"/>
    <w:rsid w:val="000E1B99"/>
    <w:rsid w:val="000F17C7"/>
    <w:rsid w:val="00104F5D"/>
    <w:rsid w:val="00115971"/>
    <w:rsid w:val="00117948"/>
    <w:rsid w:val="00122A26"/>
    <w:rsid w:val="00122EC8"/>
    <w:rsid w:val="00137F0C"/>
    <w:rsid w:val="00145D43"/>
    <w:rsid w:val="001513D3"/>
    <w:rsid w:val="0015188A"/>
    <w:rsid w:val="00162966"/>
    <w:rsid w:val="00163A0C"/>
    <w:rsid w:val="0016577F"/>
    <w:rsid w:val="00187EAD"/>
    <w:rsid w:val="00192C46"/>
    <w:rsid w:val="001934E7"/>
    <w:rsid w:val="001A08B3"/>
    <w:rsid w:val="001A7B60"/>
    <w:rsid w:val="001B427B"/>
    <w:rsid w:val="001B52F0"/>
    <w:rsid w:val="001B7A65"/>
    <w:rsid w:val="001C4F81"/>
    <w:rsid w:val="001D1C9B"/>
    <w:rsid w:val="001D35DC"/>
    <w:rsid w:val="001E41F3"/>
    <w:rsid w:val="001E6EF5"/>
    <w:rsid w:val="001E7C15"/>
    <w:rsid w:val="001F239B"/>
    <w:rsid w:val="00213124"/>
    <w:rsid w:val="002224D0"/>
    <w:rsid w:val="00234459"/>
    <w:rsid w:val="002421D3"/>
    <w:rsid w:val="00253FCF"/>
    <w:rsid w:val="0026004D"/>
    <w:rsid w:val="002640DD"/>
    <w:rsid w:val="002661AD"/>
    <w:rsid w:val="002705C3"/>
    <w:rsid w:val="00275835"/>
    <w:rsid w:val="00275D12"/>
    <w:rsid w:val="00284FEB"/>
    <w:rsid w:val="002860C4"/>
    <w:rsid w:val="0028776E"/>
    <w:rsid w:val="002A0948"/>
    <w:rsid w:val="002B131F"/>
    <w:rsid w:val="002B5741"/>
    <w:rsid w:val="002B5A80"/>
    <w:rsid w:val="002E472E"/>
    <w:rsid w:val="002E64C8"/>
    <w:rsid w:val="00302B12"/>
    <w:rsid w:val="00305409"/>
    <w:rsid w:val="00331057"/>
    <w:rsid w:val="00334967"/>
    <w:rsid w:val="00350409"/>
    <w:rsid w:val="003609EF"/>
    <w:rsid w:val="0036231A"/>
    <w:rsid w:val="00374DD4"/>
    <w:rsid w:val="00377ADB"/>
    <w:rsid w:val="003B641D"/>
    <w:rsid w:val="003C0DF5"/>
    <w:rsid w:val="003C55D1"/>
    <w:rsid w:val="003E1A36"/>
    <w:rsid w:val="003E2164"/>
    <w:rsid w:val="003E641C"/>
    <w:rsid w:val="00402EE2"/>
    <w:rsid w:val="00410371"/>
    <w:rsid w:val="0041252C"/>
    <w:rsid w:val="00413656"/>
    <w:rsid w:val="004242F1"/>
    <w:rsid w:val="00426621"/>
    <w:rsid w:val="0043160B"/>
    <w:rsid w:val="004364C6"/>
    <w:rsid w:val="004409DD"/>
    <w:rsid w:val="0046650E"/>
    <w:rsid w:val="004677AF"/>
    <w:rsid w:val="00474CBF"/>
    <w:rsid w:val="00480B89"/>
    <w:rsid w:val="004A51FF"/>
    <w:rsid w:val="004A7EA6"/>
    <w:rsid w:val="004B5047"/>
    <w:rsid w:val="004B5693"/>
    <w:rsid w:val="004B66A7"/>
    <w:rsid w:val="004B75B7"/>
    <w:rsid w:val="004C4EDF"/>
    <w:rsid w:val="004D4BD4"/>
    <w:rsid w:val="004D70F4"/>
    <w:rsid w:val="004F2A44"/>
    <w:rsid w:val="00511108"/>
    <w:rsid w:val="005141D9"/>
    <w:rsid w:val="0051580D"/>
    <w:rsid w:val="00544EFB"/>
    <w:rsid w:val="00547111"/>
    <w:rsid w:val="00592D74"/>
    <w:rsid w:val="005935D8"/>
    <w:rsid w:val="005A6B08"/>
    <w:rsid w:val="005D21E9"/>
    <w:rsid w:val="005E2C44"/>
    <w:rsid w:val="005E7EF9"/>
    <w:rsid w:val="00621188"/>
    <w:rsid w:val="006257ED"/>
    <w:rsid w:val="006373D5"/>
    <w:rsid w:val="006518B9"/>
    <w:rsid w:val="00653DE4"/>
    <w:rsid w:val="00665C47"/>
    <w:rsid w:val="00695808"/>
    <w:rsid w:val="006B032F"/>
    <w:rsid w:val="006B2C0A"/>
    <w:rsid w:val="006B46FB"/>
    <w:rsid w:val="006D063C"/>
    <w:rsid w:val="006D45DD"/>
    <w:rsid w:val="006E21FB"/>
    <w:rsid w:val="006F214C"/>
    <w:rsid w:val="006F4AD6"/>
    <w:rsid w:val="006F687D"/>
    <w:rsid w:val="007048D3"/>
    <w:rsid w:val="00710604"/>
    <w:rsid w:val="00750C52"/>
    <w:rsid w:val="00762082"/>
    <w:rsid w:val="00767043"/>
    <w:rsid w:val="007738E8"/>
    <w:rsid w:val="00792342"/>
    <w:rsid w:val="007977A8"/>
    <w:rsid w:val="007B1625"/>
    <w:rsid w:val="007B34D7"/>
    <w:rsid w:val="007B4518"/>
    <w:rsid w:val="007B512A"/>
    <w:rsid w:val="007C1FA9"/>
    <w:rsid w:val="007C2097"/>
    <w:rsid w:val="007D6A07"/>
    <w:rsid w:val="007E7984"/>
    <w:rsid w:val="007F5A1E"/>
    <w:rsid w:val="007F7259"/>
    <w:rsid w:val="008040A8"/>
    <w:rsid w:val="0080642B"/>
    <w:rsid w:val="00824FD9"/>
    <w:rsid w:val="008265F9"/>
    <w:rsid w:val="008279FA"/>
    <w:rsid w:val="0083677F"/>
    <w:rsid w:val="0085395A"/>
    <w:rsid w:val="00855C67"/>
    <w:rsid w:val="008626E7"/>
    <w:rsid w:val="00864884"/>
    <w:rsid w:val="00870EE7"/>
    <w:rsid w:val="008724ED"/>
    <w:rsid w:val="008816D8"/>
    <w:rsid w:val="008818B5"/>
    <w:rsid w:val="008863B9"/>
    <w:rsid w:val="00895175"/>
    <w:rsid w:val="008A32D1"/>
    <w:rsid w:val="008A45A6"/>
    <w:rsid w:val="008A480D"/>
    <w:rsid w:val="008B1F21"/>
    <w:rsid w:val="008B3CCA"/>
    <w:rsid w:val="008D3CCC"/>
    <w:rsid w:val="008E2D3E"/>
    <w:rsid w:val="008F11D7"/>
    <w:rsid w:val="008F3789"/>
    <w:rsid w:val="008F686C"/>
    <w:rsid w:val="00911464"/>
    <w:rsid w:val="009148DE"/>
    <w:rsid w:val="00941E30"/>
    <w:rsid w:val="00942DFF"/>
    <w:rsid w:val="00957175"/>
    <w:rsid w:val="00957481"/>
    <w:rsid w:val="00970442"/>
    <w:rsid w:val="009777D9"/>
    <w:rsid w:val="00977EC8"/>
    <w:rsid w:val="00991B88"/>
    <w:rsid w:val="009A4B31"/>
    <w:rsid w:val="009A5753"/>
    <w:rsid w:val="009A579D"/>
    <w:rsid w:val="009E3297"/>
    <w:rsid w:val="009E43D8"/>
    <w:rsid w:val="009E5A8A"/>
    <w:rsid w:val="009F50F9"/>
    <w:rsid w:val="009F734F"/>
    <w:rsid w:val="00A0196F"/>
    <w:rsid w:val="00A246B6"/>
    <w:rsid w:val="00A40CDA"/>
    <w:rsid w:val="00A47E70"/>
    <w:rsid w:val="00A50CF0"/>
    <w:rsid w:val="00A51EF5"/>
    <w:rsid w:val="00A57C5B"/>
    <w:rsid w:val="00A64241"/>
    <w:rsid w:val="00A73F83"/>
    <w:rsid w:val="00A7671C"/>
    <w:rsid w:val="00A90861"/>
    <w:rsid w:val="00AA2CBC"/>
    <w:rsid w:val="00AB0A9E"/>
    <w:rsid w:val="00AB4926"/>
    <w:rsid w:val="00AC2F34"/>
    <w:rsid w:val="00AC5820"/>
    <w:rsid w:val="00AC6668"/>
    <w:rsid w:val="00AD10D5"/>
    <w:rsid w:val="00AD1CD8"/>
    <w:rsid w:val="00AD68AF"/>
    <w:rsid w:val="00AF2D66"/>
    <w:rsid w:val="00B10791"/>
    <w:rsid w:val="00B13652"/>
    <w:rsid w:val="00B24FE3"/>
    <w:rsid w:val="00B258BB"/>
    <w:rsid w:val="00B42DA6"/>
    <w:rsid w:val="00B446A5"/>
    <w:rsid w:val="00B453BE"/>
    <w:rsid w:val="00B47D94"/>
    <w:rsid w:val="00B547B4"/>
    <w:rsid w:val="00B60272"/>
    <w:rsid w:val="00B67B97"/>
    <w:rsid w:val="00B968C8"/>
    <w:rsid w:val="00B971E4"/>
    <w:rsid w:val="00BA3EC5"/>
    <w:rsid w:val="00BA51D9"/>
    <w:rsid w:val="00BA71FD"/>
    <w:rsid w:val="00BB3C32"/>
    <w:rsid w:val="00BB5DFC"/>
    <w:rsid w:val="00BD279D"/>
    <w:rsid w:val="00BD5F37"/>
    <w:rsid w:val="00BD6BB8"/>
    <w:rsid w:val="00BD722F"/>
    <w:rsid w:val="00BF63DE"/>
    <w:rsid w:val="00C022E7"/>
    <w:rsid w:val="00C207FB"/>
    <w:rsid w:val="00C236D2"/>
    <w:rsid w:val="00C2497C"/>
    <w:rsid w:val="00C31A22"/>
    <w:rsid w:val="00C417F6"/>
    <w:rsid w:val="00C52991"/>
    <w:rsid w:val="00C57454"/>
    <w:rsid w:val="00C66BA2"/>
    <w:rsid w:val="00C75651"/>
    <w:rsid w:val="00C870F6"/>
    <w:rsid w:val="00C95985"/>
    <w:rsid w:val="00C963C9"/>
    <w:rsid w:val="00CA67FC"/>
    <w:rsid w:val="00CB035E"/>
    <w:rsid w:val="00CC2E27"/>
    <w:rsid w:val="00CC447B"/>
    <w:rsid w:val="00CC5026"/>
    <w:rsid w:val="00CC68D0"/>
    <w:rsid w:val="00CE27A5"/>
    <w:rsid w:val="00CE3154"/>
    <w:rsid w:val="00CF26E9"/>
    <w:rsid w:val="00CF26FE"/>
    <w:rsid w:val="00D03F9A"/>
    <w:rsid w:val="00D04E34"/>
    <w:rsid w:val="00D06D51"/>
    <w:rsid w:val="00D06D8C"/>
    <w:rsid w:val="00D23A8D"/>
    <w:rsid w:val="00D24991"/>
    <w:rsid w:val="00D26079"/>
    <w:rsid w:val="00D50255"/>
    <w:rsid w:val="00D66520"/>
    <w:rsid w:val="00D7377F"/>
    <w:rsid w:val="00D74C1D"/>
    <w:rsid w:val="00D76336"/>
    <w:rsid w:val="00D84AE9"/>
    <w:rsid w:val="00D97804"/>
    <w:rsid w:val="00DA5CDE"/>
    <w:rsid w:val="00DB1EAD"/>
    <w:rsid w:val="00DE22B6"/>
    <w:rsid w:val="00DE34CF"/>
    <w:rsid w:val="00DE65EF"/>
    <w:rsid w:val="00DF347B"/>
    <w:rsid w:val="00E13F3D"/>
    <w:rsid w:val="00E33147"/>
    <w:rsid w:val="00E34898"/>
    <w:rsid w:val="00E35431"/>
    <w:rsid w:val="00E40683"/>
    <w:rsid w:val="00E47E22"/>
    <w:rsid w:val="00E47EA1"/>
    <w:rsid w:val="00E6292A"/>
    <w:rsid w:val="00EA5279"/>
    <w:rsid w:val="00EB09B7"/>
    <w:rsid w:val="00ED2B45"/>
    <w:rsid w:val="00ED43A8"/>
    <w:rsid w:val="00EE7D7C"/>
    <w:rsid w:val="00F06EF6"/>
    <w:rsid w:val="00F22C3E"/>
    <w:rsid w:val="00F25D98"/>
    <w:rsid w:val="00F300FB"/>
    <w:rsid w:val="00F3488F"/>
    <w:rsid w:val="00F4334C"/>
    <w:rsid w:val="00F619BC"/>
    <w:rsid w:val="00F90F5A"/>
    <w:rsid w:val="00F934B8"/>
    <w:rsid w:val="00FB1060"/>
    <w:rsid w:val="00FB6386"/>
    <w:rsid w:val="00FC209C"/>
    <w:rsid w:val="00FC3DF1"/>
    <w:rsid w:val="00FC4403"/>
    <w:rsid w:val="00FE56A6"/>
    <w:rsid w:val="00FF4A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aliases w:val="EN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480B89"/>
    <w:rPr>
      <w:rFonts w:ascii="Times New Roman" w:hAnsi="Times New Roman"/>
      <w:lang w:val="en-GB" w:eastAsia="en-US"/>
    </w:rPr>
  </w:style>
  <w:style w:type="character" w:customStyle="1" w:styleId="B2Char">
    <w:name w:val="B2 Char"/>
    <w:link w:val="B20"/>
    <w:qFormat/>
    <w:rsid w:val="00480B89"/>
    <w:rPr>
      <w:rFonts w:ascii="Times New Roman" w:hAnsi="Times New Roman"/>
      <w:lang w:val="en-GB" w:eastAsia="en-US"/>
    </w:rPr>
  </w:style>
  <w:style w:type="character" w:customStyle="1" w:styleId="B3Char">
    <w:name w:val="B3 Char"/>
    <w:link w:val="B30"/>
    <w:qFormat/>
    <w:rsid w:val="000E1B99"/>
    <w:rPr>
      <w:rFonts w:ascii="Times New Roman" w:hAnsi="Times New Roman"/>
      <w:lang w:val="en-GB" w:eastAsia="en-US"/>
    </w:rPr>
  </w:style>
  <w:style w:type="paragraph" w:customStyle="1" w:styleId="TAJ">
    <w:name w:val="TAJ"/>
    <w:basedOn w:val="TH"/>
    <w:uiPriority w:val="99"/>
    <w:rsid w:val="005E7EF9"/>
  </w:style>
  <w:style w:type="paragraph" w:customStyle="1" w:styleId="Guidance">
    <w:name w:val="Guidance"/>
    <w:basedOn w:val="Normal"/>
    <w:link w:val="GuidanceChar"/>
    <w:rsid w:val="005E7EF9"/>
    <w:rPr>
      <w:i/>
      <w:color w:val="0000FF"/>
    </w:rPr>
  </w:style>
  <w:style w:type="character" w:customStyle="1" w:styleId="BalloonTextChar">
    <w:name w:val="Balloon Text Char"/>
    <w:link w:val="BalloonText"/>
    <w:uiPriority w:val="99"/>
    <w:rsid w:val="005E7EF9"/>
    <w:rPr>
      <w:rFonts w:ascii="Tahoma" w:hAnsi="Tahoma" w:cs="Tahoma"/>
      <w:sz w:val="16"/>
      <w:szCs w:val="16"/>
      <w:lang w:val="en-GB" w:eastAsia="en-US"/>
    </w:rPr>
  </w:style>
  <w:style w:type="table" w:styleId="TableGrid">
    <w:name w:val="Table Grid"/>
    <w:aliases w:val="TableGrid"/>
    <w:basedOn w:val="TableNormal"/>
    <w:uiPriority w:val="59"/>
    <w:qFormat/>
    <w:rsid w:val="005E7E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E7EF9"/>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E7EF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E7E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7EF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E7EF9"/>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E7E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E7EF9"/>
    <w:rPr>
      <w:rFonts w:ascii="Times New Roman" w:hAnsi="Times New Roman"/>
      <w:sz w:val="16"/>
      <w:lang w:val="en-GB" w:eastAsia="en-US"/>
    </w:rPr>
  </w:style>
  <w:style w:type="character" w:customStyle="1" w:styleId="TFChar">
    <w:name w:val="TF Char"/>
    <w:link w:val="TF"/>
    <w:qFormat/>
    <w:rsid w:val="005E7EF9"/>
    <w:rPr>
      <w:rFonts w:ascii="Arial" w:hAnsi="Arial"/>
      <w:b/>
      <w:lang w:val="en-GB" w:eastAsia="en-US"/>
    </w:rPr>
  </w:style>
  <w:style w:type="character" w:customStyle="1" w:styleId="EXChar">
    <w:name w:val="EX Char"/>
    <w:link w:val="EX"/>
    <w:qFormat/>
    <w:locked/>
    <w:rsid w:val="005E7EF9"/>
    <w:rPr>
      <w:rFonts w:ascii="Times New Roman" w:hAnsi="Times New Roman"/>
      <w:lang w:val="en-GB" w:eastAsia="en-US"/>
    </w:rPr>
  </w:style>
  <w:style w:type="character" w:customStyle="1" w:styleId="EQChar">
    <w:name w:val="EQ Char"/>
    <w:link w:val="EQ"/>
    <w:qFormat/>
    <w:locked/>
    <w:rsid w:val="005E7EF9"/>
    <w:rPr>
      <w:rFonts w:ascii="Times New Roman" w:hAnsi="Times New Roman"/>
      <w:noProof/>
      <w:lang w:val="en-GB" w:eastAsia="en-US"/>
    </w:rPr>
  </w:style>
  <w:style w:type="character" w:customStyle="1" w:styleId="CommentTextChar">
    <w:name w:val="Comment Text Char"/>
    <w:basedOn w:val="DefaultParagraphFont"/>
    <w:link w:val="CommentText"/>
    <w:uiPriority w:val="99"/>
    <w:qFormat/>
    <w:rsid w:val="005E7EF9"/>
    <w:rPr>
      <w:rFonts w:ascii="Times New Roman" w:hAnsi="Times New Roman"/>
      <w:lang w:val="en-GB" w:eastAsia="en-US"/>
    </w:rPr>
  </w:style>
  <w:style w:type="character" w:customStyle="1" w:styleId="CommentSubjectChar">
    <w:name w:val="Comment Subject Char"/>
    <w:basedOn w:val="CommentTextChar"/>
    <w:link w:val="CommentSubject"/>
    <w:uiPriority w:val="99"/>
    <w:rsid w:val="005E7EF9"/>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5E7EF9"/>
    <w:rPr>
      <w:rFonts w:ascii="Tahoma" w:hAnsi="Tahoma" w:cs="Tahoma"/>
      <w:shd w:val="clear" w:color="auto" w:fill="000080"/>
      <w:lang w:val="en-GB" w:eastAsia="en-US"/>
    </w:rPr>
  </w:style>
  <w:style w:type="paragraph" w:styleId="NormalWeb">
    <w:name w:val="Normal (Web)"/>
    <w:basedOn w:val="Normal"/>
    <w:uiPriority w:val="99"/>
    <w:unhideWhenUsed/>
    <w:rsid w:val="005E7EF9"/>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rsid w:val="005E7EF9"/>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E7EF9"/>
    <w:pPr>
      <w:spacing w:after="120"/>
      <w:ind w:left="360"/>
    </w:pPr>
    <w:rPr>
      <w:rFonts w:eastAsia="SimSun"/>
    </w:rPr>
  </w:style>
  <w:style w:type="character" w:customStyle="1" w:styleId="BodyTextIndentChar">
    <w:name w:val="Body Text Indent Char"/>
    <w:basedOn w:val="DefaultParagraphFont"/>
    <w:link w:val="BodyTextIndent"/>
    <w:uiPriority w:val="99"/>
    <w:rsid w:val="005E7EF9"/>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E7EF9"/>
    <w:rPr>
      <w:rFonts w:eastAsia="SimSun"/>
      <w:b/>
      <w:bCs/>
    </w:rPr>
  </w:style>
  <w:style w:type="character" w:customStyle="1" w:styleId="fontstyle01">
    <w:name w:val="fontstyle01"/>
    <w:rsid w:val="005E7EF9"/>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E7EF9"/>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E7EF9"/>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E7EF9"/>
    <w:rPr>
      <w:rFonts w:ascii="Times New Roman" w:eastAsia="SimSun" w:hAnsi="Times New Roman"/>
      <w:lang w:val="en-GB" w:eastAsia="en-US"/>
    </w:rPr>
  </w:style>
  <w:style w:type="numbering" w:customStyle="1" w:styleId="NoList1">
    <w:name w:val="No List1"/>
    <w:next w:val="NoList"/>
    <w:uiPriority w:val="99"/>
    <w:semiHidden/>
    <w:unhideWhenUsed/>
    <w:rsid w:val="005E7EF9"/>
  </w:style>
  <w:style w:type="paragraph" w:styleId="Revision">
    <w:name w:val="Revision"/>
    <w:hidden/>
    <w:uiPriority w:val="99"/>
    <w:semiHidden/>
    <w:rsid w:val="005E7EF9"/>
    <w:rPr>
      <w:rFonts w:ascii="Times New Roman" w:eastAsia="SimSun" w:hAnsi="Times New Roman"/>
      <w:lang w:val="en-GB" w:eastAsia="en-US"/>
    </w:rPr>
  </w:style>
  <w:style w:type="table" w:customStyle="1" w:styleId="TableGrid1">
    <w:name w:val="Table Grid1"/>
    <w:basedOn w:val="TableNormal"/>
    <w:next w:val="TableGrid"/>
    <w:uiPriority w:val="39"/>
    <w:qFormat/>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E7EF9"/>
  </w:style>
  <w:style w:type="paragraph" w:customStyle="1" w:styleId="TN">
    <w:name w:val="TN"/>
    <w:basedOn w:val="Normal"/>
    <w:uiPriority w:val="99"/>
    <w:qFormat/>
    <w:rsid w:val="005E7EF9"/>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E7EF9"/>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E7EF9"/>
    <w:rPr>
      <w:rFonts w:ascii="Times New Roman" w:eastAsia="SimSun" w:hAnsi="Times New Roman"/>
      <w:b/>
      <w:bCs/>
      <w:lang w:val="en-GB" w:eastAsia="en-US"/>
    </w:rPr>
  </w:style>
  <w:style w:type="character" w:customStyle="1" w:styleId="Heading6Char">
    <w:name w:val="Heading 6 Char"/>
    <w:aliases w:val="T1 Char,Header 6 Char"/>
    <w:link w:val="Heading6"/>
    <w:rsid w:val="005E7EF9"/>
    <w:rPr>
      <w:rFonts w:ascii="Arial" w:hAnsi="Arial"/>
      <w:lang w:val="en-GB" w:eastAsia="en-US"/>
    </w:rPr>
  </w:style>
  <w:style w:type="character" w:customStyle="1" w:styleId="FooterChar">
    <w:name w:val="Footer Char"/>
    <w:link w:val="Footer"/>
    <w:uiPriority w:val="99"/>
    <w:rsid w:val="005E7EF9"/>
    <w:rPr>
      <w:rFonts w:ascii="Arial" w:hAnsi="Arial"/>
      <w:b/>
      <w:i/>
      <w:noProof/>
      <w:sz w:val="18"/>
      <w:lang w:val="en-GB" w:eastAsia="en-US"/>
    </w:rPr>
  </w:style>
  <w:style w:type="character" w:customStyle="1" w:styleId="Heading7Char">
    <w:name w:val="Heading 7 Char"/>
    <w:link w:val="Heading7"/>
    <w:rsid w:val="005E7EF9"/>
    <w:rPr>
      <w:rFonts w:ascii="Arial" w:hAnsi="Arial"/>
      <w:lang w:val="en-GB" w:eastAsia="en-US"/>
    </w:rPr>
  </w:style>
  <w:style w:type="character" w:customStyle="1" w:styleId="Heading8Char">
    <w:name w:val="Heading 8 Char"/>
    <w:link w:val="Heading8"/>
    <w:uiPriority w:val="99"/>
    <w:rsid w:val="005E7EF9"/>
    <w:rPr>
      <w:rFonts w:ascii="Arial" w:hAnsi="Arial"/>
      <w:sz w:val="36"/>
      <w:lang w:val="en-GB" w:eastAsia="en-US"/>
    </w:rPr>
  </w:style>
  <w:style w:type="character" w:customStyle="1" w:styleId="Heading9Char">
    <w:name w:val="Heading 9 Char"/>
    <w:aliases w:val="Figure Heading Char,FH Char"/>
    <w:link w:val="Heading9"/>
    <w:uiPriority w:val="99"/>
    <w:rsid w:val="005E7EF9"/>
    <w:rPr>
      <w:rFonts w:ascii="Arial" w:hAnsi="Arial"/>
      <w:sz w:val="36"/>
      <w:lang w:val="en-GB" w:eastAsia="en-US"/>
    </w:rPr>
  </w:style>
  <w:style w:type="character" w:customStyle="1" w:styleId="UnresolvedMention1">
    <w:name w:val="Unresolved Mention1"/>
    <w:uiPriority w:val="99"/>
    <w:unhideWhenUsed/>
    <w:rsid w:val="005E7EF9"/>
    <w:rPr>
      <w:color w:val="808080"/>
      <w:shd w:val="clear" w:color="auto" w:fill="E6E6E6"/>
    </w:rPr>
  </w:style>
  <w:style w:type="paragraph" w:customStyle="1" w:styleId="B1">
    <w:name w:val="B1+"/>
    <w:basedOn w:val="B10"/>
    <w:uiPriority w:val="99"/>
    <w:rsid w:val="005E7EF9"/>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E7EF9"/>
    <w:rPr>
      <w:smallCaps/>
      <w:color w:val="5A5A5A"/>
    </w:rPr>
  </w:style>
  <w:style w:type="paragraph" w:customStyle="1" w:styleId="B2">
    <w:name w:val="B2+"/>
    <w:basedOn w:val="B20"/>
    <w:uiPriority w:val="99"/>
    <w:rsid w:val="005E7EF9"/>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E7EF9"/>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E7EF9"/>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E7EF9"/>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E7EF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E7EF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E7EF9"/>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E7E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E7EF9"/>
  </w:style>
  <w:style w:type="numbering" w:customStyle="1" w:styleId="NoList2">
    <w:name w:val="No List2"/>
    <w:next w:val="NoList"/>
    <w:semiHidden/>
    <w:unhideWhenUsed/>
    <w:rsid w:val="005E7EF9"/>
  </w:style>
  <w:style w:type="numbering" w:customStyle="1" w:styleId="NoList3">
    <w:name w:val="No List3"/>
    <w:next w:val="NoList"/>
    <w:uiPriority w:val="99"/>
    <w:semiHidden/>
    <w:unhideWhenUsed/>
    <w:rsid w:val="005E7EF9"/>
  </w:style>
  <w:style w:type="numbering" w:customStyle="1" w:styleId="NoList4">
    <w:name w:val="No List4"/>
    <w:next w:val="NoList"/>
    <w:uiPriority w:val="99"/>
    <w:semiHidden/>
    <w:unhideWhenUsed/>
    <w:rsid w:val="005E7EF9"/>
  </w:style>
  <w:style w:type="table" w:customStyle="1" w:styleId="TableGrid11">
    <w:name w:val="Table Grid11"/>
    <w:basedOn w:val="TableNormal"/>
    <w:next w:val="TableGrid"/>
    <w:uiPriority w:val="39"/>
    <w:rsid w:val="005E7EF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E7EF9"/>
  </w:style>
  <w:style w:type="table" w:customStyle="1" w:styleId="TableGrid2">
    <w:name w:val="Table Grid2"/>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E7EF9"/>
  </w:style>
  <w:style w:type="numbering" w:customStyle="1" w:styleId="NoList21">
    <w:name w:val="No List21"/>
    <w:next w:val="NoList"/>
    <w:semiHidden/>
    <w:unhideWhenUsed/>
    <w:rsid w:val="005E7EF9"/>
  </w:style>
  <w:style w:type="numbering" w:customStyle="1" w:styleId="NoList31">
    <w:name w:val="No List31"/>
    <w:next w:val="NoList"/>
    <w:uiPriority w:val="99"/>
    <w:semiHidden/>
    <w:unhideWhenUsed/>
    <w:rsid w:val="005E7EF9"/>
  </w:style>
  <w:style w:type="numbering" w:customStyle="1" w:styleId="NoList41">
    <w:name w:val="No List41"/>
    <w:next w:val="NoList"/>
    <w:uiPriority w:val="99"/>
    <w:semiHidden/>
    <w:unhideWhenUsed/>
    <w:rsid w:val="005E7EF9"/>
  </w:style>
  <w:style w:type="numbering" w:customStyle="1" w:styleId="NoList6">
    <w:name w:val="No List6"/>
    <w:next w:val="NoList"/>
    <w:uiPriority w:val="99"/>
    <w:semiHidden/>
    <w:unhideWhenUsed/>
    <w:rsid w:val="005E7EF9"/>
  </w:style>
  <w:style w:type="table" w:customStyle="1" w:styleId="TableGrid3">
    <w:name w:val="Table Grid3"/>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E7EF9"/>
  </w:style>
  <w:style w:type="table" w:customStyle="1" w:styleId="TableGrid4">
    <w:name w:val="Table Grid4"/>
    <w:basedOn w:val="TableNormal"/>
    <w:next w:val="TableGrid"/>
    <w:rsid w:val="005E7E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7EF9"/>
    <w:rPr>
      <w:lang w:eastAsia="en-US"/>
    </w:rPr>
  </w:style>
  <w:style w:type="character" w:customStyle="1" w:styleId="GuidanceChar">
    <w:name w:val="Guidance Char"/>
    <w:link w:val="Guidance"/>
    <w:rsid w:val="005E7EF9"/>
    <w:rPr>
      <w:rFonts w:ascii="Times New Roman" w:hAnsi="Times New Roman"/>
      <w:i/>
      <w:color w:val="0000FF"/>
      <w:lang w:val="en-GB" w:eastAsia="en-US"/>
    </w:rPr>
  </w:style>
  <w:style w:type="paragraph" w:customStyle="1" w:styleId="Default">
    <w:name w:val="Default"/>
    <w:uiPriority w:val="99"/>
    <w:rsid w:val="005E7EF9"/>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E7EF9"/>
  </w:style>
  <w:style w:type="numbering" w:customStyle="1" w:styleId="NoList8">
    <w:name w:val="No List8"/>
    <w:next w:val="NoList"/>
    <w:uiPriority w:val="99"/>
    <w:semiHidden/>
    <w:unhideWhenUsed/>
    <w:rsid w:val="005E7EF9"/>
  </w:style>
  <w:style w:type="table" w:customStyle="1" w:styleId="TableGrid5">
    <w:name w:val="Table Grid5"/>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7EF9"/>
  </w:style>
  <w:style w:type="numbering" w:customStyle="1" w:styleId="NoList22">
    <w:name w:val="No List22"/>
    <w:next w:val="NoList"/>
    <w:semiHidden/>
    <w:unhideWhenUsed/>
    <w:rsid w:val="005E7EF9"/>
  </w:style>
  <w:style w:type="numbering" w:customStyle="1" w:styleId="NoList32">
    <w:name w:val="No List32"/>
    <w:next w:val="NoList"/>
    <w:uiPriority w:val="99"/>
    <w:semiHidden/>
    <w:unhideWhenUsed/>
    <w:rsid w:val="005E7EF9"/>
  </w:style>
  <w:style w:type="numbering" w:customStyle="1" w:styleId="NoList42">
    <w:name w:val="No List42"/>
    <w:next w:val="NoList"/>
    <w:uiPriority w:val="99"/>
    <w:semiHidden/>
    <w:unhideWhenUsed/>
    <w:rsid w:val="005E7EF9"/>
  </w:style>
  <w:style w:type="table" w:customStyle="1" w:styleId="TableGrid12">
    <w:name w:val="Table Grid12"/>
    <w:basedOn w:val="TableNormal"/>
    <w:next w:val="TableGrid"/>
    <w:uiPriority w:val="39"/>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E7EF9"/>
  </w:style>
  <w:style w:type="table" w:customStyle="1" w:styleId="TableGrid21">
    <w:name w:val="Table Grid2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E7EF9"/>
  </w:style>
  <w:style w:type="numbering" w:customStyle="1" w:styleId="NoList211">
    <w:name w:val="No List211"/>
    <w:next w:val="NoList"/>
    <w:semiHidden/>
    <w:unhideWhenUsed/>
    <w:rsid w:val="005E7EF9"/>
  </w:style>
  <w:style w:type="numbering" w:customStyle="1" w:styleId="NoList311">
    <w:name w:val="No List311"/>
    <w:next w:val="NoList"/>
    <w:uiPriority w:val="99"/>
    <w:semiHidden/>
    <w:unhideWhenUsed/>
    <w:rsid w:val="005E7EF9"/>
  </w:style>
  <w:style w:type="numbering" w:customStyle="1" w:styleId="NoList411">
    <w:name w:val="No List411"/>
    <w:next w:val="NoList"/>
    <w:uiPriority w:val="99"/>
    <w:semiHidden/>
    <w:unhideWhenUsed/>
    <w:rsid w:val="005E7EF9"/>
  </w:style>
  <w:style w:type="table" w:customStyle="1" w:styleId="TableGrid111">
    <w:name w:val="Table Grid111"/>
    <w:basedOn w:val="TableNormal"/>
    <w:next w:val="TableGrid"/>
    <w:rsid w:val="005E7E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E7EF9"/>
  </w:style>
  <w:style w:type="table" w:customStyle="1" w:styleId="TableGrid31">
    <w:name w:val="Table Grid31"/>
    <w:basedOn w:val="TableNormal"/>
    <w:next w:val="TableGrid"/>
    <w:rsid w:val="005E7E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E7EF9"/>
    <w:rPr>
      <w:i/>
      <w:iCs/>
    </w:rPr>
  </w:style>
  <w:style w:type="numbering" w:customStyle="1" w:styleId="NoList9">
    <w:name w:val="No List9"/>
    <w:next w:val="NoList"/>
    <w:uiPriority w:val="99"/>
    <w:semiHidden/>
    <w:unhideWhenUsed/>
    <w:rsid w:val="005E7EF9"/>
  </w:style>
  <w:style w:type="table" w:customStyle="1" w:styleId="TableGrid6">
    <w:name w:val="Table Grid6"/>
    <w:basedOn w:val="TableNormal"/>
    <w:next w:val="TableGrid"/>
    <w:rsid w:val="005E7EF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E7EF9"/>
  </w:style>
  <w:style w:type="character" w:customStyle="1" w:styleId="apple-converted-space">
    <w:name w:val="apple-converted-space"/>
    <w:rsid w:val="005E7EF9"/>
  </w:style>
  <w:style w:type="table" w:customStyle="1" w:styleId="TableGrid7">
    <w:name w:val="Table Grid7"/>
    <w:basedOn w:val="TableNormal"/>
    <w:next w:val="TableGrid"/>
    <w:uiPriority w:val="39"/>
    <w:qFormat/>
    <w:rsid w:val="005E7EF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E7EF9"/>
    <w:rPr>
      <w:rFonts w:ascii="Times New Roman" w:hAnsi="Times New Roman"/>
      <w:lang w:val="en-GB" w:eastAsia="en-US"/>
    </w:rPr>
  </w:style>
  <w:style w:type="character" w:customStyle="1" w:styleId="ListChar">
    <w:name w:val="List Char"/>
    <w:link w:val="List"/>
    <w:uiPriority w:val="99"/>
    <w:rsid w:val="005E7EF9"/>
    <w:rPr>
      <w:rFonts w:ascii="Times New Roman" w:hAnsi="Times New Roman"/>
      <w:lang w:val="en-GB" w:eastAsia="en-US"/>
    </w:rPr>
  </w:style>
  <w:style w:type="character" w:customStyle="1" w:styleId="ListBulletChar">
    <w:name w:val="List Bullet Char"/>
    <w:link w:val="ListBullet"/>
    <w:uiPriority w:val="99"/>
    <w:rsid w:val="005E7EF9"/>
    <w:rPr>
      <w:rFonts w:ascii="Times New Roman" w:hAnsi="Times New Roman"/>
      <w:lang w:val="en-GB" w:eastAsia="en-US"/>
    </w:rPr>
  </w:style>
  <w:style w:type="character" w:customStyle="1" w:styleId="ListBullet2Char">
    <w:name w:val="List Bullet 2 Char"/>
    <w:link w:val="ListBullet2"/>
    <w:rsid w:val="005E7EF9"/>
    <w:rPr>
      <w:rFonts w:ascii="Times New Roman" w:hAnsi="Times New Roman"/>
      <w:lang w:val="en-GB" w:eastAsia="en-US"/>
    </w:rPr>
  </w:style>
  <w:style w:type="character" w:customStyle="1" w:styleId="ListBullet3Char">
    <w:name w:val="List Bullet 3 Char"/>
    <w:link w:val="ListBullet3"/>
    <w:uiPriority w:val="99"/>
    <w:rsid w:val="005E7EF9"/>
    <w:rPr>
      <w:rFonts w:ascii="Times New Roman" w:hAnsi="Times New Roman"/>
      <w:lang w:val="en-GB" w:eastAsia="en-US"/>
    </w:rPr>
  </w:style>
  <w:style w:type="character" w:customStyle="1" w:styleId="List2Char">
    <w:name w:val="List 2 Char"/>
    <w:link w:val="List2"/>
    <w:uiPriority w:val="99"/>
    <w:rsid w:val="005E7EF9"/>
    <w:rPr>
      <w:rFonts w:ascii="Times New Roman" w:hAnsi="Times New Roman"/>
      <w:lang w:val="en-GB" w:eastAsia="en-US"/>
    </w:rPr>
  </w:style>
  <w:style w:type="paragraph" w:styleId="IndexHeading">
    <w:name w:val="index heading"/>
    <w:basedOn w:val="Normal"/>
    <w:next w:val="Normal"/>
    <w:uiPriority w:val="99"/>
    <w:rsid w:val="005E7EF9"/>
    <w:pPr>
      <w:pBdr>
        <w:top w:val="single" w:sz="12" w:space="0" w:color="auto"/>
      </w:pBdr>
      <w:spacing w:before="360" w:after="240"/>
    </w:pPr>
    <w:rPr>
      <w:rFonts w:eastAsia="MS Mincho"/>
      <w:b/>
      <w:i/>
      <w:sz w:val="26"/>
    </w:rPr>
  </w:style>
  <w:style w:type="paragraph" w:customStyle="1" w:styleId="TabList">
    <w:name w:val="TabList"/>
    <w:basedOn w:val="Normal"/>
    <w:uiPriority w:val="99"/>
    <w:rsid w:val="005E7EF9"/>
    <w:pPr>
      <w:tabs>
        <w:tab w:val="left" w:pos="1134"/>
      </w:tabs>
      <w:spacing w:after="0"/>
    </w:pPr>
    <w:rPr>
      <w:rFonts w:eastAsia="MS Mincho"/>
    </w:rPr>
  </w:style>
  <w:style w:type="paragraph" w:customStyle="1" w:styleId="tabletext0">
    <w:name w:val="table text"/>
    <w:basedOn w:val="Normal"/>
    <w:next w:val="table"/>
    <w:uiPriority w:val="99"/>
    <w:rsid w:val="005E7EF9"/>
    <w:pPr>
      <w:spacing w:after="0"/>
    </w:pPr>
    <w:rPr>
      <w:rFonts w:eastAsia="MS Mincho"/>
      <w:i/>
    </w:rPr>
  </w:style>
  <w:style w:type="paragraph" w:customStyle="1" w:styleId="table">
    <w:name w:val="table"/>
    <w:basedOn w:val="Normal"/>
    <w:next w:val="Normal"/>
    <w:uiPriority w:val="99"/>
    <w:rsid w:val="005E7EF9"/>
    <w:pPr>
      <w:spacing w:after="0"/>
      <w:jc w:val="center"/>
    </w:pPr>
    <w:rPr>
      <w:rFonts w:eastAsia="MS Mincho"/>
      <w:lang w:val="en-US"/>
    </w:rPr>
  </w:style>
  <w:style w:type="paragraph" w:customStyle="1" w:styleId="HE">
    <w:name w:val="HE"/>
    <w:basedOn w:val="Normal"/>
    <w:uiPriority w:val="99"/>
    <w:rsid w:val="005E7EF9"/>
    <w:pPr>
      <w:spacing w:after="0"/>
    </w:pPr>
    <w:rPr>
      <w:rFonts w:eastAsia="MS Mincho"/>
      <w:b/>
    </w:rPr>
  </w:style>
  <w:style w:type="paragraph" w:styleId="PlainText">
    <w:name w:val="Plain Text"/>
    <w:basedOn w:val="Normal"/>
    <w:link w:val="PlainTextChar"/>
    <w:uiPriority w:val="99"/>
    <w:rsid w:val="005E7EF9"/>
    <w:pPr>
      <w:spacing w:after="0"/>
    </w:pPr>
    <w:rPr>
      <w:rFonts w:ascii="Courier New" w:eastAsia="MS Mincho" w:hAnsi="Courier New"/>
    </w:rPr>
  </w:style>
  <w:style w:type="character" w:customStyle="1" w:styleId="PlainTextChar">
    <w:name w:val="Plain Text Char"/>
    <w:basedOn w:val="DefaultParagraphFont"/>
    <w:link w:val="PlainText"/>
    <w:uiPriority w:val="99"/>
    <w:rsid w:val="005E7EF9"/>
    <w:rPr>
      <w:rFonts w:ascii="Courier New" w:eastAsia="MS Mincho" w:hAnsi="Courier New"/>
      <w:lang w:val="en-GB" w:eastAsia="en-US"/>
    </w:rPr>
  </w:style>
  <w:style w:type="paragraph" w:customStyle="1" w:styleId="text">
    <w:name w:val="text"/>
    <w:basedOn w:val="Normal"/>
    <w:uiPriority w:val="99"/>
    <w:rsid w:val="005E7EF9"/>
    <w:pPr>
      <w:widowControl w:val="0"/>
      <w:spacing w:after="240"/>
      <w:jc w:val="both"/>
    </w:pPr>
    <w:rPr>
      <w:rFonts w:eastAsia="MS Mincho"/>
      <w:sz w:val="24"/>
      <w:lang w:val="en-AU"/>
    </w:rPr>
  </w:style>
  <w:style w:type="paragraph" w:customStyle="1" w:styleId="Reference">
    <w:name w:val="Reference"/>
    <w:basedOn w:val="EX"/>
    <w:uiPriority w:val="99"/>
    <w:qFormat/>
    <w:rsid w:val="005E7EF9"/>
    <w:pPr>
      <w:tabs>
        <w:tab w:val="num" w:pos="567"/>
      </w:tabs>
      <w:ind w:left="567" w:hanging="567"/>
    </w:pPr>
    <w:rPr>
      <w:rFonts w:eastAsia="MS Mincho"/>
    </w:rPr>
  </w:style>
  <w:style w:type="paragraph" w:customStyle="1" w:styleId="berschrift1H1">
    <w:name w:val="Überschrift 1.H1"/>
    <w:basedOn w:val="Normal"/>
    <w:next w:val="Normal"/>
    <w:uiPriority w:val="99"/>
    <w:rsid w:val="005E7EF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E7EF9"/>
    <w:rPr>
      <w:rFonts w:ascii="Arial" w:eastAsia="MS Mincho" w:hAnsi="Arial"/>
      <w:lang w:val="en-GB" w:eastAsia="en-US"/>
    </w:rPr>
  </w:style>
  <w:style w:type="paragraph" w:customStyle="1" w:styleId="textintend1">
    <w:name w:val="text intend 1"/>
    <w:basedOn w:val="text"/>
    <w:uiPriority w:val="99"/>
    <w:rsid w:val="005E7EF9"/>
    <w:pPr>
      <w:widowControl/>
      <w:tabs>
        <w:tab w:val="num" w:pos="992"/>
      </w:tabs>
      <w:spacing w:after="120"/>
      <w:ind w:left="992" w:hanging="425"/>
    </w:pPr>
    <w:rPr>
      <w:lang w:val="en-US"/>
    </w:rPr>
  </w:style>
  <w:style w:type="paragraph" w:customStyle="1" w:styleId="textintend2">
    <w:name w:val="text intend 2"/>
    <w:basedOn w:val="text"/>
    <w:uiPriority w:val="99"/>
    <w:rsid w:val="005E7EF9"/>
    <w:pPr>
      <w:widowControl/>
      <w:tabs>
        <w:tab w:val="num" w:pos="1418"/>
      </w:tabs>
      <w:spacing w:after="120"/>
      <w:ind w:left="1418" w:hanging="426"/>
    </w:pPr>
    <w:rPr>
      <w:lang w:val="en-US"/>
    </w:rPr>
  </w:style>
  <w:style w:type="paragraph" w:customStyle="1" w:styleId="textintend3">
    <w:name w:val="text intend 3"/>
    <w:basedOn w:val="text"/>
    <w:uiPriority w:val="99"/>
    <w:rsid w:val="005E7EF9"/>
    <w:pPr>
      <w:widowControl/>
      <w:tabs>
        <w:tab w:val="num" w:pos="1843"/>
      </w:tabs>
      <w:spacing w:after="120"/>
      <w:ind w:left="1843" w:hanging="425"/>
    </w:pPr>
    <w:rPr>
      <w:lang w:val="en-US"/>
    </w:rPr>
  </w:style>
  <w:style w:type="paragraph" w:customStyle="1" w:styleId="normalpuce">
    <w:name w:val="normal puce"/>
    <w:basedOn w:val="Normal"/>
    <w:uiPriority w:val="99"/>
    <w:rsid w:val="005E7EF9"/>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E7EF9"/>
    <w:pPr>
      <w:spacing w:after="0"/>
      <w:jc w:val="both"/>
    </w:pPr>
    <w:rPr>
      <w:rFonts w:eastAsia="MS Mincho"/>
      <w:sz w:val="24"/>
    </w:rPr>
  </w:style>
  <w:style w:type="character" w:customStyle="1" w:styleId="BodyText2Char">
    <w:name w:val="Body Text 2 Char"/>
    <w:basedOn w:val="DefaultParagraphFont"/>
    <w:link w:val="BodyText2"/>
    <w:uiPriority w:val="99"/>
    <w:rsid w:val="005E7EF9"/>
    <w:rPr>
      <w:rFonts w:ascii="Times New Roman" w:eastAsia="MS Mincho" w:hAnsi="Times New Roman"/>
      <w:sz w:val="24"/>
      <w:lang w:val="en-GB" w:eastAsia="en-US"/>
    </w:rPr>
  </w:style>
  <w:style w:type="paragraph" w:customStyle="1" w:styleId="para">
    <w:name w:val="para"/>
    <w:basedOn w:val="Normal"/>
    <w:uiPriority w:val="99"/>
    <w:rsid w:val="005E7EF9"/>
    <w:pPr>
      <w:spacing w:after="240"/>
      <w:jc w:val="both"/>
    </w:pPr>
    <w:rPr>
      <w:rFonts w:ascii="Helvetica" w:eastAsia="MS Mincho" w:hAnsi="Helvetica"/>
    </w:rPr>
  </w:style>
  <w:style w:type="character" w:customStyle="1" w:styleId="MTEquationSection">
    <w:name w:val="MTEquationSection"/>
    <w:rsid w:val="005E7EF9"/>
    <w:rPr>
      <w:noProof w:val="0"/>
      <w:vanish w:val="0"/>
      <w:color w:val="FF0000"/>
      <w:lang w:eastAsia="en-US"/>
    </w:rPr>
  </w:style>
  <w:style w:type="paragraph" w:customStyle="1" w:styleId="MTDisplayEquation">
    <w:name w:val="MTDisplayEquation"/>
    <w:basedOn w:val="Normal"/>
    <w:uiPriority w:val="99"/>
    <w:rsid w:val="005E7EF9"/>
    <w:pPr>
      <w:tabs>
        <w:tab w:val="center" w:pos="4820"/>
        <w:tab w:val="right" w:pos="9640"/>
      </w:tabs>
    </w:pPr>
    <w:rPr>
      <w:rFonts w:eastAsia="MS Mincho"/>
    </w:rPr>
  </w:style>
  <w:style w:type="paragraph" w:styleId="BodyTextIndent2">
    <w:name w:val="Body Text Indent 2"/>
    <w:basedOn w:val="Normal"/>
    <w:link w:val="BodyTextIndent2Char"/>
    <w:uiPriority w:val="99"/>
    <w:rsid w:val="005E7EF9"/>
    <w:pPr>
      <w:ind w:left="568" w:hanging="568"/>
    </w:pPr>
    <w:rPr>
      <w:rFonts w:eastAsia="MS Mincho"/>
    </w:rPr>
  </w:style>
  <w:style w:type="character" w:customStyle="1" w:styleId="BodyTextIndent2Char">
    <w:name w:val="Body Text Indent 2 Char"/>
    <w:basedOn w:val="DefaultParagraphFont"/>
    <w:link w:val="BodyTextIndent2"/>
    <w:uiPriority w:val="99"/>
    <w:rsid w:val="005E7EF9"/>
    <w:rPr>
      <w:rFonts w:ascii="Times New Roman" w:eastAsia="MS Mincho" w:hAnsi="Times New Roman"/>
      <w:lang w:val="en-GB" w:eastAsia="en-US"/>
    </w:rPr>
  </w:style>
  <w:style w:type="paragraph" w:customStyle="1" w:styleId="List1">
    <w:name w:val="List1"/>
    <w:basedOn w:val="Normal"/>
    <w:uiPriority w:val="99"/>
    <w:rsid w:val="005E7EF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E7EF9"/>
    <w:rPr>
      <w:rFonts w:eastAsia="MS Mincho"/>
      <w:b/>
      <w:i/>
    </w:rPr>
  </w:style>
  <w:style w:type="character" w:customStyle="1" w:styleId="BodyText3Char">
    <w:name w:val="Body Text 3 Char"/>
    <w:basedOn w:val="DefaultParagraphFont"/>
    <w:link w:val="BodyText3"/>
    <w:uiPriority w:val="99"/>
    <w:rsid w:val="005E7EF9"/>
    <w:rPr>
      <w:rFonts w:ascii="Times New Roman" w:eastAsia="MS Mincho" w:hAnsi="Times New Roman"/>
      <w:b/>
      <w:i/>
      <w:lang w:val="en-GB" w:eastAsia="en-US"/>
    </w:rPr>
  </w:style>
  <w:style w:type="paragraph" w:customStyle="1" w:styleId="TdocText">
    <w:name w:val="Tdoc_Text"/>
    <w:basedOn w:val="Normal"/>
    <w:uiPriority w:val="99"/>
    <w:rsid w:val="005E7EF9"/>
    <w:pPr>
      <w:spacing w:before="120" w:after="0"/>
      <w:jc w:val="both"/>
    </w:pPr>
    <w:rPr>
      <w:rFonts w:eastAsia="MS Mincho"/>
      <w:lang w:val="en-US"/>
    </w:rPr>
  </w:style>
  <w:style w:type="paragraph" w:customStyle="1" w:styleId="centered">
    <w:name w:val="centered"/>
    <w:basedOn w:val="Normal"/>
    <w:uiPriority w:val="99"/>
    <w:rsid w:val="005E7EF9"/>
    <w:pPr>
      <w:widowControl w:val="0"/>
      <w:spacing w:before="120" w:after="0" w:line="280" w:lineRule="atLeast"/>
      <w:jc w:val="center"/>
    </w:pPr>
    <w:rPr>
      <w:rFonts w:ascii="Bookman" w:eastAsia="MS Mincho" w:hAnsi="Bookman"/>
      <w:lang w:val="en-US"/>
    </w:rPr>
  </w:style>
  <w:style w:type="character" w:customStyle="1" w:styleId="superscript">
    <w:name w:val="superscript"/>
    <w:rsid w:val="005E7EF9"/>
    <w:rPr>
      <w:rFonts w:ascii="Bookman" w:hAnsi="Bookman"/>
      <w:position w:val="6"/>
      <w:sz w:val="18"/>
    </w:rPr>
  </w:style>
  <w:style w:type="paragraph" w:customStyle="1" w:styleId="References">
    <w:name w:val="References"/>
    <w:basedOn w:val="Normal"/>
    <w:uiPriority w:val="99"/>
    <w:rsid w:val="005E7EF9"/>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5E7EF9"/>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5E7EF9"/>
    <w:rPr>
      <w:rFonts w:eastAsia="MS Mincho"/>
      <w:lang w:val="en-GB" w:eastAsia="en-US" w:bidi="ar-SA"/>
    </w:rPr>
  </w:style>
  <w:style w:type="character" w:customStyle="1" w:styleId="B1Char1">
    <w:name w:val="B1 Char1"/>
    <w:qFormat/>
    <w:rsid w:val="005E7EF9"/>
    <w:rPr>
      <w:rFonts w:eastAsia="MS Mincho"/>
      <w:lang w:val="en-GB" w:eastAsia="en-US" w:bidi="ar-SA"/>
    </w:rPr>
  </w:style>
  <w:style w:type="character" w:customStyle="1" w:styleId="msoins1">
    <w:name w:val="msoins"/>
    <w:basedOn w:val="DefaultParagraphFont"/>
    <w:rsid w:val="005E7EF9"/>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5E7EF9"/>
    <w:rPr>
      <w:rFonts w:ascii="Times New Roman" w:hAnsi="Times New Roman"/>
      <w:sz w:val="24"/>
      <w:szCs w:val="24"/>
      <w:lang w:val="en-US" w:eastAsia="zh-CN"/>
    </w:rPr>
  </w:style>
  <w:style w:type="paragraph" w:customStyle="1" w:styleId="CharCharCharChar1">
    <w:name w:val="Char Char Char Char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E7EF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E7EF9"/>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5E7EF9"/>
    <w:rPr>
      <w:b/>
      <w:bCs/>
    </w:rPr>
  </w:style>
  <w:style w:type="character" w:customStyle="1" w:styleId="TAL0">
    <w:name w:val="TAL (文字)"/>
    <w:rsid w:val="005E7EF9"/>
    <w:rPr>
      <w:rFonts w:ascii="Arial" w:hAnsi="Arial"/>
      <w:sz w:val="18"/>
      <w:lang w:val="en-GB" w:eastAsia="ko-KR" w:bidi="ar-SA"/>
    </w:rPr>
  </w:style>
  <w:style w:type="character" w:customStyle="1" w:styleId="CharChar3">
    <w:name w:val="Char Char3"/>
    <w:rsid w:val="005E7E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7EF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7E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7EF9"/>
    <w:rPr>
      <w:rFonts w:ascii="Arial" w:hAnsi="Arial"/>
      <w:sz w:val="24"/>
      <w:lang w:val="en-GB" w:eastAsia="en-US" w:bidi="ar-SA"/>
    </w:rPr>
  </w:style>
  <w:style w:type="paragraph" w:customStyle="1" w:styleId="no0">
    <w:name w:val="no"/>
    <w:basedOn w:val="Normal"/>
    <w:uiPriority w:val="99"/>
    <w:rsid w:val="005E7EF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7EF9"/>
    <w:rPr>
      <w:sz w:val="24"/>
      <w:lang w:val="en-US" w:eastAsia="en-US"/>
    </w:rPr>
  </w:style>
  <w:style w:type="paragraph" w:customStyle="1" w:styleId="IvDbodytext">
    <w:name w:val="IvD bodytext"/>
    <w:basedOn w:val="BodyText"/>
    <w:link w:val="IvDbodytextChar"/>
    <w:qFormat/>
    <w:rsid w:val="005E7EF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E7EF9"/>
    <w:rPr>
      <w:rFonts w:ascii="Arial" w:eastAsia="Malgun Gothic" w:hAnsi="Arial"/>
      <w:spacing w:val="2"/>
      <w:lang w:val="en-GB" w:eastAsia="en-US"/>
    </w:rPr>
  </w:style>
  <w:style w:type="character" w:styleId="PlaceholderText">
    <w:name w:val="Placeholder Text"/>
    <w:uiPriority w:val="99"/>
    <w:semiHidden/>
    <w:rsid w:val="005E7EF9"/>
    <w:rPr>
      <w:color w:val="808080"/>
    </w:rPr>
  </w:style>
  <w:style w:type="character" w:customStyle="1" w:styleId="PLChar">
    <w:name w:val="PL Char"/>
    <w:link w:val="PL"/>
    <w:qFormat/>
    <w:rsid w:val="005E7EF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7E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7E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E7EF9"/>
    <w:rPr>
      <w:rFonts w:ascii="Calibri Light" w:eastAsia="Times New Roman" w:hAnsi="Calibri Light" w:cs="Times New Roman"/>
      <w:color w:val="2F5496"/>
      <w:lang w:eastAsia="en-US"/>
    </w:rPr>
  </w:style>
  <w:style w:type="paragraph" w:customStyle="1" w:styleId="msonormal0">
    <w:name w:val="msonormal"/>
    <w:basedOn w:val="Normal"/>
    <w:uiPriority w:val="99"/>
    <w:rsid w:val="005E7EF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7E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7EF9"/>
    <w:rPr>
      <w:rFonts w:ascii="Times New Roman" w:eastAsia="SimSun" w:hAnsi="Times New Roman"/>
      <w:lang w:eastAsia="en-US"/>
    </w:rPr>
  </w:style>
  <w:style w:type="character" w:customStyle="1" w:styleId="CharChar31">
    <w:name w:val="Char Char31"/>
    <w:rsid w:val="005E7E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7EF9"/>
    <w:rPr>
      <w:rFonts w:ascii="Arial" w:hAnsi="Arial" w:cs="Times New Roman"/>
      <w:sz w:val="28"/>
      <w:szCs w:val="20"/>
      <w:lang w:val="en-GB" w:eastAsia="en-US"/>
    </w:rPr>
  </w:style>
  <w:style w:type="numbering" w:customStyle="1" w:styleId="1">
    <w:name w:val="リストなし1"/>
    <w:next w:val="NoList"/>
    <w:uiPriority w:val="99"/>
    <w:semiHidden/>
    <w:unhideWhenUsed/>
    <w:rsid w:val="005E7EF9"/>
  </w:style>
  <w:style w:type="paragraph" w:customStyle="1" w:styleId="CharCharCharCharChar">
    <w:name w:val="Char Char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7EF9"/>
    <w:rPr>
      <w:lang w:val="en-GB" w:eastAsia="ja-JP" w:bidi="ar-SA"/>
    </w:rPr>
  </w:style>
  <w:style w:type="paragraph" w:customStyle="1" w:styleId="1Char">
    <w:name w:val="(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E7E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E7E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7EF9"/>
    <w:rPr>
      <w:rFonts w:ascii="Arial" w:hAnsi="Arial"/>
      <w:sz w:val="32"/>
      <w:lang w:val="en-GB" w:eastAsia="ja-JP" w:bidi="ar-SA"/>
    </w:rPr>
  </w:style>
  <w:style w:type="character" w:customStyle="1" w:styleId="CharChar4">
    <w:name w:val="Char Char4"/>
    <w:rsid w:val="005E7EF9"/>
    <w:rPr>
      <w:rFonts w:ascii="Courier New" w:hAnsi="Courier New"/>
      <w:lang w:val="nb-NO" w:eastAsia="ja-JP" w:bidi="ar-SA"/>
    </w:rPr>
  </w:style>
  <w:style w:type="character" w:customStyle="1" w:styleId="AndreaLeonardi">
    <w:name w:val="Andrea Leonardi"/>
    <w:semiHidden/>
    <w:rsid w:val="005E7EF9"/>
    <w:rPr>
      <w:rFonts w:ascii="Arial" w:hAnsi="Arial" w:cs="Arial"/>
      <w:color w:val="auto"/>
      <w:sz w:val="20"/>
      <w:szCs w:val="20"/>
    </w:rPr>
  </w:style>
  <w:style w:type="character" w:customStyle="1" w:styleId="NOCharChar">
    <w:name w:val="NO Char Char"/>
    <w:rsid w:val="005E7EF9"/>
    <w:rPr>
      <w:lang w:val="en-GB" w:eastAsia="en-US" w:bidi="ar-SA"/>
    </w:rPr>
  </w:style>
  <w:style w:type="character" w:customStyle="1" w:styleId="NOZchn">
    <w:name w:val="NO Zchn"/>
    <w:rsid w:val="005E7EF9"/>
    <w:rPr>
      <w:lang w:val="en-GB" w:eastAsia="en-US" w:bidi="ar-SA"/>
    </w:rPr>
  </w:style>
  <w:style w:type="paragraph" w:customStyle="1" w:styleId="CharCharCharCharCharChar">
    <w:name w:val="Char Char Char Char Char Char"/>
    <w:uiPriority w:val="99"/>
    <w:semiHidden/>
    <w:rsid w:val="005E7E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E7EF9"/>
    <w:rPr>
      <w:rFonts w:ascii="Arial" w:hAnsi="Arial" w:cs="Times New Roman"/>
      <w:sz w:val="20"/>
      <w:szCs w:val="20"/>
      <w:lang w:val="en-GB" w:eastAsia="en-US"/>
    </w:rPr>
  </w:style>
  <w:style w:type="paragraph" w:customStyle="1" w:styleId="CarCar">
    <w:name w:val="Car Car"/>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7EF9"/>
    <w:rPr>
      <w:rFonts w:ascii="Arial" w:hAnsi="Arial"/>
      <w:sz w:val="32"/>
      <w:lang w:val="en-GB" w:eastAsia="en-US" w:bidi="ar-SA"/>
    </w:rPr>
  </w:style>
  <w:style w:type="paragraph" w:customStyle="1" w:styleId="ZchnZchn1">
    <w:name w:val="Zchn Zchn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7EF9"/>
    <w:rPr>
      <w:rFonts w:ascii="Arial" w:hAnsi="Arial"/>
      <w:sz w:val="32"/>
      <w:lang w:val="en-GB" w:eastAsia="en-US" w:bidi="ar-SA"/>
    </w:rPr>
  </w:style>
  <w:style w:type="paragraph" w:customStyle="1" w:styleId="2">
    <w:name w:val="(文字) (文字)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7EF9"/>
    <w:rPr>
      <w:rFonts w:ascii="Arial" w:hAnsi="Arial"/>
      <w:sz w:val="32"/>
      <w:lang w:val="en-GB" w:eastAsia="en-US" w:bidi="ar-SA"/>
    </w:rPr>
  </w:style>
  <w:style w:type="paragraph" w:customStyle="1" w:styleId="3">
    <w:name w:val="(文字) (文字)3"/>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7EF9"/>
    <w:rPr>
      <w:rFonts w:ascii="Arial" w:hAnsi="Arial" w:cs="Times New Roman"/>
      <w:sz w:val="20"/>
      <w:szCs w:val="20"/>
      <w:lang w:val="en-GB" w:eastAsia="en-US"/>
    </w:rPr>
  </w:style>
  <w:style w:type="paragraph" w:customStyle="1" w:styleId="10">
    <w:name w:val="(文字) (文字)1"/>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E7EF9"/>
    <w:pPr>
      <w:spacing w:after="0"/>
      <w:ind w:left="851"/>
    </w:pPr>
    <w:rPr>
      <w:rFonts w:eastAsia="MS Mincho"/>
      <w:lang w:val="it-IT" w:eastAsia="en-GB"/>
    </w:rPr>
  </w:style>
  <w:style w:type="paragraph" w:styleId="ListNumber5">
    <w:name w:val="List Number 5"/>
    <w:basedOn w:val="Normal"/>
    <w:uiPriority w:val="99"/>
    <w:rsid w:val="005E7E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E7EF9"/>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5E7EF9"/>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7EF9"/>
    <w:rPr>
      <w:rFonts w:ascii="Tahoma" w:hAnsi="Tahoma" w:cs="Tahoma"/>
      <w:shd w:val="clear" w:color="auto" w:fill="000080"/>
      <w:lang w:val="en-GB" w:eastAsia="en-US"/>
    </w:rPr>
  </w:style>
  <w:style w:type="character" w:customStyle="1" w:styleId="ZchnZchn5">
    <w:name w:val="Zchn Zchn5"/>
    <w:rsid w:val="005E7EF9"/>
    <w:rPr>
      <w:rFonts w:ascii="Courier New" w:eastAsia="Batang" w:hAnsi="Courier New"/>
      <w:lang w:val="nb-NO" w:eastAsia="en-US" w:bidi="ar-SA"/>
    </w:rPr>
  </w:style>
  <w:style w:type="character" w:customStyle="1" w:styleId="CharChar10">
    <w:name w:val="Char Char10"/>
    <w:semiHidden/>
    <w:rsid w:val="005E7EF9"/>
    <w:rPr>
      <w:rFonts w:ascii="Times New Roman" w:hAnsi="Times New Roman"/>
      <w:lang w:val="en-GB" w:eastAsia="en-US"/>
    </w:rPr>
  </w:style>
  <w:style w:type="character" w:customStyle="1" w:styleId="CharChar9">
    <w:name w:val="Char Char9"/>
    <w:rsid w:val="005E7EF9"/>
    <w:rPr>
      <w:rFonts w:ascii="Tahoma" w:hAnsi="Tahoma" w:cs="Tahoma"/>
      <w:sz w:val="16"/>
      <w:szCs w:val="16"/>
      <w:lang w:val="en-GB" w:eastAsia="en-US"/>
    </w:rPr>
  </w:style>
  <w:style w:type="character" w:customStyle="1" w:styleId="CharChar8">
    <w:name w:val="Char Char8"/>
    <w:rsid w:val="005E7EF9"/>
    <w:rPr>
      <w:rFonts w:ascii="Times New Roman" w:hAnsi="Times New Roman"/>
      <w:b/>
      <w:bCs/>
      <w:lang w:val="en-GB" w:eastAsia="en-US"/>
    </w:rPr>
  </w:style>
  <w:style w:type="paragraph" w:customStyle="1" w:styleId="11">
    <w:name w:val="修订1"/>
    <w:hidden/>
    <w:uiPriority w:val="99"/>
    <w:semiHidden/>
    <w:rsid w:val="005E7EF9"/>
    <w:rPr>
      <w:rFonts w:ascii="Times New Roman" w:eastAsia="Batang" w:hAnsi="Times New Roman"/>
      <w:lang w:val="en-GB" w:eastAsia="en-US"/>
    </w:rPr>
  </w:style>
  <w:style w:type="paragraph" w:styleId="EndnoteText">
    <w:name w:val="endnote text"/>
    <w:basedOn w:val="Normal"/>
    <w:link w:val="EndnoteTextChar"/>
    <w:uiPriority w:val="99"/>
    <w:rsid w:val="005E7EF9"/>
    <w:pPr>
      <w:snapToGrid w:val="0"/>
    </w:pPr>
    <w:rPr>
      <w:rFonts w:eastAsia="SimSun"/>
    </w:rPr>
  </w:style>
  <w:style w:type="character" w:customStyle="1" w:styleId="EndnoteTextChar">
    <w:name w:val="Endnote Text Char"/>
    <w:basedOn w:val="DefaultParagraphFont"/>
    <w:link w:val="EndnoteText"/>
    <w:uiPriority w:val="99"/>
    <w:rsid w:val="005E7EF9"/>
    <w:rPr>
      <w:rFonts w:ascii="Times New Roman" w:eastAsia="SimSun" w:hAnsi="Times New Roman"/>
      <w:lang w:val="en-GB" w:eastAsia="en-US"/>
    </w:rPr>
  </w:style>
  <w:style w:type="character" w:styleId="EndnoteReference">
    <w:name w:val="endnote reference"/>
    <w:rsid w:val="005E7EF9"/>
    <w:rPr>
      <w:vertAlign w:val="superscript"/>
    </w:rPr>
  </w:style>
  <w:style w:type="character" w:customStyle="1" w:styleId="btChar3">
    <w:name w:val="bt Char3"/>
    <w:rsid w:val="005E7EF9"/>
    <w:rPr>
      <w:lang w:val="en-GB" w:eastAsia="ja-JP" w:bidi="ar-SA"/>
    </w:rPr>
  </w:style>
  <w:style w:type="paragraph" w:styleId="Title">
    <w:name w:val="Title"/>
    <w:basedOn w:val="Normal"/>
    <w:next w:val="Normal"/>
    <w:link w:val="TitleChar"/>
    <w:uiPriority w:val="99"/>
    <w:qFormat/>
    <w:rsid w:val="005E7EF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E7EF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E7EF9"/>
    <w:rPr>
      <w:rFonts w:ascii="Arial" w:hAnsi="Arial"/>
      <w:sz w:val="22"/>
      <w:lang w:val="en-GB" w:eastAsia="ja-JP" w:bidi="ar-SA"/>
    </w:rPr>
  </w:style>
  <w:style w:type="paragraph" w:styleId="Date">
    <w:name w:val="Date"/>
    <w:basedOn w:val="Normal"/>
    <w:next w:val="Normal"/>
    <w:link w:val="DateChar"/>
    <w:uiPriority w:val="99"/>
    <w:rsid w:val="005E7EF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E7EF9"/>
    <w:rPr>
      <w:rFonts w:ascii="Times New Roman" w:eastAsia="Malgun Gothic" w:hAnsi="Times New Roman"/>
      <w:lang w:val="en-GB" w:eastAsia="en-US"/>
    </w:rPr>
  </w:style>
  <w:style w:type="paragraph" w:customStyle="1" w:styleId="AutoCorrect">
    <w:name w:val="AutoCorrect"/>
    <w:uiPriority w:val="99"/>
    <w:rsid w:val="005E7EF9"/>
    <w:rPr>
      <w:rFonts w:ascii="Times New Roman" w:eastAsia="Malgun Gothic" w:hAnsi="Times New Roman"/>
      <w:sz w:val="24"/>
      <w:szCs w:val="24"/>
      <w:lang w:val="en-GB" w:eastAsia="ko-KR"/>
    </w:rPr>
  </w:style>
  <w:style w:type="paragraph" w:customStyle="1" w:styleId="-PAGE-">
    <w:name w:val="- PAGE -"/>
    <w:uiPriority w:val="99"/>
    <w:rsid w:val="005E7EF9"/>
    <w:rPr>
      <w:rFonts w:ascii="Times New Roman" w:eastAsia="Malgun Gothic" w:hAnsi="Times New Roman"/>
      <w:sz w:val="24"/>
      <w:szCs w:val="24"/>
      <w:lang w:val="en-GB" w:eastAsia="ko-KR"/>
    </w:rPr>
  </w:style>
  <w:style w:type="paragraph" w:customStyle="1" w:styleId="PageXofY">
    <w:name w:val="Page X of Y"/>
    <w:uiPriority w:val="99"/>
    <w:rsid w:val="005E7EF9"/>
    <w:rPr>
      <w:rFonts w:ascii="Times New Roman" w:eastAsia="Malgun Gothic" w:hAnsi="Times New Roman"/>
      <w:sz w:val="24"/>
      <w:szCs w:val="24"/>
      <w:lang w:val="en-GB" w:eastAsia="ko-KR"/>
    </w:rPr>
  </w:style>
  <w:style w:type="paragraph" w:customStyle="1" w:styleId="Createdby">
    <w:name w:val="Created by"/>
    <w:uiPriority w:val="99"/>
    <w:rsid w:val="005E7EF9"/>
    <w:rPr>
      <w:rFonts w:ascii="Times New Roman" w:eastAsia="Malgun Gothic" w:hAnsi="Times New Roman"/>
      <w:sz w:val="24"/>
      <w:szCs w:val="24"/>
      <w:lang w:val="en-GB" w:eastAsia="ko-KR"/>
    </w:rPr>
  </w:style>
  <w:style w:type="paragraph" w:customStyle="1" w:styleId="Createdon">
    <w:name w:val="Created on"/>
    <w:uiPriority w:val="99"/>
    <w:rsid w:val="005E7EF9"/>
    <w:rPr>
      <w:rFonts w:ascii="Times New Roman" w:eastAsia="Malgun Gothic" w:hAnsi="Times New Roman"/>
      <w:sz w:val="24"/>
      <w:szCs w:val="24"/>
      <w:lang w:val="en-GB" w:eastAsia="ko-KR"/>
    </w:rPr>
  </w:style>
  <w:style w:type="paragraph" w:customStyle="1" w:styleId="Lastprinted">
    <w:name w:val="Last printed"/>
    <w:uiPriority w:val="99"/>
    <w:rsid w:val="005E7EF9"/>
    <w:rPr>
      <w:rFonts w:ascii="Times New Roman" w:eastAsia="Malgun Gothic" w:hAnsi="Times New Roman"/>
      <w:sz w:val="24"/>
      <w:szCs w:val="24"/>
      <w:lang w:val="en-GB" w:eastAsia="ko-KR"/>
    </w:rPr>
  </w:style>
  <w:style w:type="paragraph" w:customStyle="1" w:styleId="Lastsavedby">
    <w:name w:val="Last saved by"/>
    <w:uiPriority w:val="99"/>
    <w:rsid w:val="005E7EF9"/>
    <w:rPr>
      <w:rFonts w:ascii="Times New Roman" w:eastAsia="Malgun Gothic" w:hAnsi="Times New Roman"/>
      <w:sz w:val="24"/>
      <w:szCs w:val="24"/>
      <w:lang w:val="en-GB" w:eastAsia="ko-KR"/>
    </w:rPr>
  </w:style>
  <w:style w:type="paragraph" w:customStyle="1" w:styleId="Filename">
    <w:name w:val="Filename"/>
    <w:uiPriority w:val="99"/>
    <w:rsid w:val="005E7EF9"/>
    <w:rPr>
      <w:rFonts w:ascii="Times New Roman" w:eastAsia="Malgun Gothic" w:hAnsi="Times New Roman"/>
      <w:sz w:val="24"/>
      <w:szCs w:val="24"/>
      <w:lang w:val="en-GB" w:eastAsia="ko-KR"/>
    </w:rPr>
  </w:style>
  <w:style w:type="paragraph" w:customStyle="1" w:styleId="Filenameandpath">
    <w:name w:val="Filename and path"/>
    <w:uiPriority w:val="99"/>
    <w:rsid w:val="005E7EF9"/>
    <w:rPr>
      <w:rFonts w:ascii="Times New Roman" w:eastAsia="Malgun Gothic" w:hAnsi="Times New Roman"/>
      <w:sz w:val="24"/>
      <w:szCs w:val="24"/>
      <w:lang w:val="en-GB" w:eastAsia="ko-KR"/>
    </w:rPr>
  </w:style>
  <w:style w:type="paragraph" w:customStyle="1" w:styleId="AuthorPageDate">
    <w:name w:val="Author  Page #  Date"/>
    <w:uiPriority w:val="99"/>
    <w:rsid w:val="005E7EF9"/>
    <w:rPr>
      <w:rFonts w:ascii="Times New Roman" w:eastAsia="Malgun Gothic" w:hAnsi="Times New Roman"/>
      <w:sz w:val="24"/>
      <w:szCs w:val="24"/>
      <w:lang w:val="en-GB" w:eastAsia="ko-KR"/>
    </w:rPr>
  </w:style>
  <w:style w:type="paragraph" w:customStyle="1" w:styleId="ConfidentialPageDate">
    <w:name w:val="Confidential  Page #  Date"/>
    <w:uiPriority w:val="99"/>
    <w:rsid w:val="005E7EF9"/>
    <w:rPr>
      <w:rFonts w:ascii="Times New Roman" w:eastAsia="Malgun Gothic" w:hAnsi="Times New Roman"/>
      <w:sz w:val="24"/>
      <w:szCs w:val="24"/>
      <w:lang w:val="en-GB" w:eastAsia="ko-KR"/>
    </w:rPr>
  </w:style>
  <w:style w:type="paragraph" w:customStyle="1" w:styleId="INDENT1">
    <w:name w:val="INDENT1"/>
    <w:basedOn w:val="Normal"/>
    <w:uiPriority w:val="99"/>
    <w:rsid w:val="005E7EF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E7EF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E7EF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E7E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E7EF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E7E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E7E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E7EF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5E7EF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E7EF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E7EF9"/>
    <w:pPr>
      <w:overflowPunct w:val="0"/>
      <w:autoSpaceDE w:val="0"/>
      <w:autoSpaceDN w:val="0"/>
      <w:adjustRightInd w:val="0"/>
      <w:textAlignment w:val="baseline"/>
    </w:pPr>
    <w:rPr>
      <w:lang w:eastAsia="ja-JP"/>
    </w:rPr>
  </w:style>
  <w:style w:type="paragraph" w:customStyle="1" w:styleId="TaOC">
    <w:name w:val="TaOC"/>
    <w:basedOn w:val="TAC"/>
    <w:uiPriority w:val="99"/>
    <w:rsid w:val="005E7EF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E7E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7EF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E7EF9"/>
    <w:pPr>
      <w:pBdr>
        <w:top w:val="none" w:sz="0" w:space="0" w:color="auto"/>
      </w:pBdr>
    </w:pPr>
    <w:rPr>
      <w:b/>
      <w:color w:val="0000FF"/>
      <w:lang w:eastAsia="ja-JP"/>
    </w:rPr>
  </w:style>
  <w:style w:type="character" w:customStyle="1" w:styleId="T1Char3">
    <w:name w:val="T1 Char3"/>
    <w:aliases w:val="Header 6 Char Char3"/>
    <w:rsid w:val="005E7EF9"/>
    <w:rPr>
      <w:rFonts w:ascii="Arial" w:hAnsi="Arial"/>
      <w:lang w:val="en-GB" w:eastAsia="en-US" w:bidi="ar-SA"/>
    </w:rPr>
  </w:style>
  <w:style w:type="table" w:customStyle="1" w:styleId="Tabellengitternetz1">
    <w:name w:val="Tabellengitternetz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E7EF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5E7EF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E7EF9"/>
    <w:pPr>
      <w:keepNext w:val="0"/>
      <w:keepLines w:val="0"/>
      <w:spacing w:before="240"/>
      <w:ind w:left="0" w:firstLine="0"/>
    </w:pPr>
    <w:rPr>
      <w:rFonts w:eastAsia="MS Mincho"/>
      <w:bCs/>
    </w:rPr>
  </w:style>
  <w:style w:type="paragraph" w:customStyle="1" w:styleId="30">
    <w:name w:val="吹き出し3"/>
    <w:basedOn w:val="Normal"/>
    <w:semiHidden/>
    <w:rsid w:val="005E7EF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E7EF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E7EF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E7EF9"/>
    <w:rPr>
      <w:rFonts w:ascii="Tahoma" w:eastAsia="MS Mincho" w:hAnsi="Tahoma" w:cs="Tahoma"/>
      <w:sz w:val="16"/>
      <w:szCs w:val="16"/>
      <w:lang w:eastAsia="ko-KR"/>
    </w:rPr>
  </w:style>
  <w:style w:type="paragraph" w:customStyle="1" w:styleId="20">
    <w:name w:val="吹き出し2"/>
    <w:basedOn w:val="Normal"/>
    <w:uiPriority w:val="99"/>
    <w:semiHidden/>
    <w:rsid w:val="005E7EF9"/>
    <w:rPr>
      <w:rFonts w:ascii="Tahoma" w:eastAsia="MS Mincho" w:hAnsi="Tahoma" w:cs="Tahoma"/>
      <w:sz w:val="16"/>
      <w:szCs w:val="16"/>
      <w:lang w:eastAsia="ko-KR"/>
    </w:rPr>
  </w:style>
  <w:style w:type="paragraph" w:customStyle="1" w:styleId="Note">
    <w:name w:val="Note"/>
    <w:basedOn w:val="B10"/>
    <w:uiPriority w:val="99"/>
    <w:rsid w:val="005E7EF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E7EF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E7E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E7E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E7E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7EF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E7E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E7EF9"/>
    <w:pPr>
      <w:tabs>
        <w:tab w:val="left" w:pos="360"/>
      </w:tabs>
      <w:ind w:left="360" w:hanging="360"/>
    </w:pPr>
    <w:rPr>
      <w:sz w:val="24"/>
      <w:szCs w:val="24"/>
      <w:lang w:eastAsia="zh-CN"/>
    </w:rPr>
  </w:style>
  <w:style w:type="paragraph" w:customStyle="1" w:styleId="Para1">
    <w:name w:val="Para1"/>
    <w:basedOn w:val="Normal"/>
    <w:uiPriority w:val="99"/>
    <w:rsid w:val="005E7E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E7E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E7EF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7EF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E7E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E7E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E7E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E7E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E7EF9"/>
    <w:pPr>
      <w:spacing w:before="120"/>
      <w:outlineLvl w:val="2"/>
    </w:pPr>
    <w:rPr>
      <w:sz w:val="28"/>
    </w:rPr>
  </w:style>
  <w:style w:type="paragraph" w:customStyle="1" w:styleId="Heading2Head2A2">
    <w:name w:val="Heading 2.Head2A.2"/>
    <w:basedOn w:val="Heading1"/>
    <w:next w:val="Normal"/>
    <w:uiPriority w:val="99"/>
    <w:rsid w:val="005E7E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E7E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E7EF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E7EF9"/>
    <w:pPr>
      <w:spacing w:before="120"/>
      <w:outlineLvl w:val="2"/>
    </w:pPr>
    <w:rPr>
      <w:rFonts w:eastAsia="MS Mincho"/>
      <w:sz w:val="28"/>
      <w:lang w:eastAsia="de-DE"/>
    </w:rPr>
  </w:style>
  <w:style w:type="paragraph" w:customStyle="1" w:styleId="Bullets">
    <w:name w:val="Bullets"/>
    <w:basedOn w:val="BodyText"/>
    <w:uiPriority w:val="99"/>
    <w:rsid w:val="005E7EF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E7EF9"/>
    <w:pPr>
      <w:spacing w:after="220"/>
      <w:ind w:left="1298"/>
    </w:pPr>
    <w:rPr>
      <w:rFonts w:ascii="Arial" w:eastAsia="SimSun" w:hAnsi="Arial"/>
      <w:lang w:val="en-US" w:eastAsia="en-GB"/>
    </w:rPr>
  </w:style>
  <w:style w:type="numbering" w:customStyle="1" w:styleId="15">
    <w:name w:val="无列表1"/>
    <w:next w:val="NoList"/>
    <w:semiHidden/>
    <w:rsid w:val="005E7EF9"/>
  </w:style>
  <w:style w:type="paragraph" w:customStyle="1" w:styleId="1030302">
    <w:name w:val="样式 样式 标题 1 + 两端对齐 段前: 0.3 行 段后: 0.3 行 行距: 单倍行距 + 段前: 0.2 行 段后: ..."/>
    <w:basedOn w:val="Normal"/>
    <w:autoRedefine/>
    <w:uiPriority w:val="99"/>
    <w:rsid w:val="005E7EF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E7E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E7EF9"/>
    <w:rPr>
      <w:rFonts w:eastAsia="Malgun Gothic"/>
      <w:kern w:val="2"/>
    </w:rPr>
  </w:style>
  <w:style w:type="character" w:customStyle="1" w:styleId="StyleTACChar">
    <w:name w:val="Style TAC + Char"/>
    <w:link w:val="StyleTAC"/>
    <w:rsid w:val="005E7EF9"/>
    <w:rPr>
      <w:rFonts w:ascii="Arial" w:eastAsia="Malgun Gothic" w:hAnsi="Arial"/>
      <w:kern w:val="2"/>
      <w:sz w:val="18"/>
      <w:lang w:val="en-GB" w:eastAsia="en-US"/>
    </w:rPr>
  </w:style>
  <w:style w:type="character" w:customStyle="1" w:styleId="CharChar29">
    <w:name w:val="Char Char29"/>
    <w:rsid w:val="005E7EF9"/>
    <w:rPr>
      <w:rFonts w:ascii="Arial" w:hAnsi="Arial"/>
      <w:sz w:val="36"/>
      <w:lang w:val="en-GB" w:eastAsia="en-US" w:bidi="ar-SA"/>
    </w:rPr>
  </w:style>
  <w:style w:type="character" w:customStyle="1" w:styleId="CharChar28">
    <w:name w:val="Char Char28"/>
    <w:rsid w:val="005E7E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7E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7EF9"/>
    <w:rPr>
      <w:rFonts w:ascii="Arial" w:hAnsi="Arial"/>
      <w:sz w:val="22"/>
      <w:lang w:val="en-GB" w:eastAsia="en-GB" w:bidi="ar-SA"/>
    </w:rPr>
  </w:style>
  <w:style w:type="character" w:styleId="HTMLAcronym">
    <w:name w:val="HTML Acronym"/>
    <w:uiPriority w:val="99"/>
    <w:unhideWhenUsed/>
    <w:rsid w:val="005E7EF9"/>
  </w:style>
  <w:style w:type="paragraph" w:customStyle="1" w:styleId="3GPPNormalText">
    <w:name w:val="3GPP Normal Text"/>
    <w:basedOn w:val="BodyText"/>
    <w:link w:val="3GPPNormalTextChar"/>
    <w:qFormat/>
    <w:rsid w:val="005E7EF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E7EF9"/>
    <w:rPr>
      <w:rFonts w:ascii="Arial" w:eastAsia="MS Mincho" w:hAnsi="Arial" w:cs="Arial"/>
      <w:sz w:val="24"/>
      <w:szCs w:val="24"/>
      <w:lang w:val="en-US" w:eastAsia="en-US"/>
    </w:rPr>
  </w:style>
  <w:style w:type="numbering" w:customStyle="1" w:styleId="16">
    <w:name w:val="無清單1"/>
    <w:next w:val="NoList"/>
    <w:uiPriority w:val="99"/>
    <w:semiHidden/>
    <w:unhideWhenUsed/>
    <w:rsid w:val="005E7EF9"/>
  </w:style>
  <w:style w:type="numbering" w:customStyle="1" w:styleId="110">
    <w:name w:val="無清單11"/>
    <w:next w:val="NoList"/>
    <w:uiPriority w:val="99"/>
    <w:semiHidden/>
    <w:unhideWhenUsed/>
    <w:rsid w:val="005E7EF9"/>
  </w:style>
  <w:style w:type="table" w:customStyle="1" w:styleId="17">
    <w:name w:val="表格格線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E7E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E7EF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E7EF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7EF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E7EF9"/>
    <w:rPr>
      <w:rFonts w:ascii="Arial" w:eastAsia="Batang" w:hAnsi="Arial" w:cs="Times New Roman"/>
      <w:b/>
      <w:bCs/>
      <w:i/>
      <w:iCs/>
      <w:sz w:val="28"/>
      <w:szCs w:val="28"/>
      <w:lang w:val="en-GB" w:eastAsia="en-US" w:bidi="ar-SA"/>
    </w:rPr>
  </w:style>
  <w:style w:type="paragraph" w:customStyle="1" w:styleId="a0">
    <w:name w:val="修订"/>
    <w:hidden/>
    <w:semiHidden/>
    <w:rsid w:val="005E7EF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7EF9"/>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E7EF9"/>
    <w:rPr>
      <w:rFonts w:ascii="Times New Roman" w:eastAsia="Batang" w:hAnsi="Times New Roman"/>
      <w:lang w:val="en-GB" w:eastAsia="en-US"/>
    </w:rPr>
  </w:style>
  <w:style w:type="paragraph" w:customStyle="1" w:styleId="Subtitle1">
    <w:name w:val="Subtitle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E7EF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E7EF9"/>
  </w:style>
  <w:style w:type="numbering" w:customStyle="1" w:styleId="111">
    <w:name w:val="リストなし11"/>
    <w:next w:val="NoList"/>
    <w:uiPriority w:val="99"/>
    <w:semiHidden/>
    <w:unhideWhenUsed/>
    <w:rsid w:val="005E7EF9"/>
  </w:style>
  <w:style w:type="numbering" w:customStyle="1" w:styleId="112">
    <w:name w:val="无列表11"/>
    <w:next w:val="NoList"/>
    <w:semiHidden/>
    <w:rsid w:val="005E7EF9"/>
  </w:style>
  <w:style w:type="numbering" w:customStyle="1" w:styleId="120">
    <w:name w:val="無清單12"/>
    <w:next w:val="NoList"/>
    <w:uiPriority w:val="99"/>
    <w:semiHidden/>
    <w:unhideWhenUsed/>
    <w:rsid w:val="005E7EF9"/>
  </w:style>
  <w:style w:type="numbering" w:customStyle="1" w:styleId="1110">
    <w:name w:val="無清單111"/>
    <w:next w:val="NoList"/>
    <w:uiPriority w:val="99"/>
    <w:semiHidden/>
    <w:unhideWhenUsed/>
    <w:rsid w:val="005E7EF9"/>
  </w:style>
  <w:style w:type="paragraph" w:styleId="IntenseQuote">
    <w:name w:val="Intense Quote"/>
    <w:basedOn w:val="Normal"/>
    <w:next w:val="Normal"/>
    <w:link w:val="IntenseQuoteChar"/>
    <w:uiPriority w:val="30"/>
    <w:qFormat/>
    <w:rsid w:val="005E7EF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E7EF9"/>
    <w:rPr>
      <w:rFonts w:ascii="Times New Roman" w:eastAsia="SimSun" w:hAnsi="Times New Roman"/>
      <w:i/>
      <w:iCs/>
      <w:color w:val="4F81BD" w:themeColor="accent1"/>
      <w:lang w:val="en-GB" w:eastAsia="en-US"/>
    </w:rPr>
  </w:style>
  <w:style w:type="character" w:customStyle="1" w:styleId="CharChar34">
    <w:name w:val="Char Char34"/>
    <w:semiHidden/>
    <w:rsid w:val="005E7EF9"/>
    <w:rPr>
      <w:rFonts w:ascii="Arial" w:hAnsi="Arial"/>
      <w:sz w:val="28"/>
      <w:lang w:val="en-GB" w:eastAsia="ko-KR" w:bidi="ar-SA"/>
    </w:rPr>
  </w:style>
  <w:style w:type="character" w:customStyle="1" w:styleId="CharChar33">
    <w:name w:val="Char Char33"/>
    <w:semiHidden/>
    <w:rsid w:val="005E7EF9"/>
    <w:rPr>
      <w:rFonts w:ascii="Arial" w:hAnsi="Arial"/>
      <w:sz w:val="28"/>
      <w:lang w:val="en-GB" w:eastAsia="ko-KR" w:bidi="ar-SA"/>
    </w:rPr>
  </w:style>
  <w:style w:type="character" w:customStyle="1" w:styleId="CharChar32">
    <w:name w:val="Char Char32"/>
    <w:semiHidden/>
    <w:rsid w:val="005E7EF9"/>
    <w:rPr>
      <w:rFonts w:ascii="Arial" w:hAnsi="Arial"/>
      <w:sz w:val="28"/>
      <w:lang w:val="en-GB" w:eastAsia="ko-KR" w:bidi="ar-SA"/>
    </w:rPr>
  </w:style>
  <w:style w:type="paragraph" w:customStyle="1" w:styleId="32">
    <w:name w:val="修订3"/>
    <w:hidden/>
    <w:semiHidden/>
    <w:rsid w:val="005E7EF9"/>
    <w:rPr>
      <w:rFonts w:ascii="Times New Roman" w:eastAsia="Batang" w:hAnsi="Times New Roman"/>
      <w:lang w:val="en-GB" w:eastAsia="en-US"/>
    </w:rPr>
  </w:style>
  <w:style w:type="table" w:customStyle="1" w:styleId="Tabellengitternetz11">
    <w:name w:val="Tabellengitternetz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7EF9"/>
  </w:style>
  <w:style w:type="numbering" w:customStyle="1" w:styleId="1111">
    <w:name w:val="リストなし111"/>
    <w:next w:val="NoList"/>
    <w:uiPriority w:val="99"/>
    <w:semiHidden/>
    <w:unhideWhenUsed/>
    <w:rsid w:val="005E7EF9"/>
  </w:style>
  <w:style w:type="numbering" w:customStyle="1" w:styleId="1112">
    <w:name w:val="无列表111"/>
    <w:next w:val="NoList"/>
    <w:semiHidden/>
    <w:rsid w:val="005E7EF9"/>
  </w:style>
  <w:style w:type="numbering" w:customStyle="1" w:styleId="NoList1111">
    <w:name w:val="No List1111"/>
    <w:next w:val="NoList"/>
    <w:uiPriority w:val="99"/>
    <w:semiHidden/>
    <w:unhideWhenUsed/>
    <w:rsid w:val="005E7EF9"/>
  </w:style>
  <w:style w:type="numbering" w:customStyle="1" w:styleId="121">
    <w:name w:val="無清單121"/>
    <w:next w:val="NoList"/>
    <w:uiPriority w:val="99"/>
    <w:semiHidden/>
    <w:unhideWhenUsed/>
    <w:rsid w:val="005E7EF9"/>
  </w:style>
  <w:style w:type="numbering" w:customStyle="1" w:styleId="11110">
    <w:name w:val="無清單1111"/>
    <w:next w:val="NoList"/>
    <w:uiPriority w:val="99"/>
    <w:semiHidden/>
    <w:unhideWhenUsed/>
    <w:rsid w:val="005E7EF9"/>
  </w:style>
  <w:style w:type="numbering" w:customStyle="1" w:styleId="NoList13">
    <w:name w:val="No List13"/>
    <w:next w:val="NoList"/>
    <w:uiPriority w:val="99"/>
    <w:semiHidden/>
    <w:unhideWhenUsed/>
    <w:rsid w:val="005E7EF9"/>
  </w:style>
  <w:style w:type="numbering" w:customStyle="1" w:styleId="122">
    <w:name w:val="リストなし12"/>
    <w:next w:val="NoList"/>
    <w:uiPriority w:val="99"/>
    <w:semiHidden/>
    <w:unhideWhenUsed/>
    <w:rsid w:val="005E7EF9"/>
  </w:style>
  <w:style w:type="table" w:customStyle="1" w:styleId="Tabellengitternetz12">
    <w:name w:val="Tabellengitternetz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E7EF9"/>
  </w:style>
  <w:style w:type="table" w:customStyle="1" w:styleId="320">
    <w:name w:val="网格型3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E7EF9"/>
  </w:style>
  <w:style w:type="numbering" w:customStyle="1" w:styleId="1120">
    <w:name w:val="無清單112"/>
    <w:next w:val="NoList"/>
    <w:uiPriority w:val="99"/>
    <w:semiHidden/>
    <w:unhideWhenUsed/>
    <w:rsid w:val="005E7EF9"/>
  </w:style>
  <w:style w:type="table" w:customStyle="1" w:styleId="124">
    <w:name w:val="表格格線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E7EF9"/>
  </w:style>
  <w:style w:type="numbering" w:customStyle="1" w:styleId="NoList122">
    <w:name w:val="No List122"/>
    <w:next w:val="NoList"/>
    <w:uiPriority w:val="99"/>
    <w:semiHidden/>
    <w:unhideWhenUsed/>
    <w:rsid w:val="005E7EF9"/>
  </w:style>
  <w:style w:type="numbering" w:customStyle="1" w:styleId="1121">
    <w:name w:val="リストなし112"/>
    <w:next w:val="NoList"/>
    <w:uiPriority w:val="99"/>
    <w:semiHidden/>
    <w:unhideWhenUsed/>
    <w:rsid w:val="005E7EF9"/>
  </w:style>
  <w:style w:type="numbering" w:customStyle="1" w:styleId="1122">
    <w:name w:val="无列表112"/>
    <w:next w:val="NoList"/>
    <w:semiHidden/>
    <w:rsid w:val="005E7EF9"/>
  </w:style>
  <w:style w:type="numbering" w:customStyle="1" w:styleId="NoList212">
    <w:name w:val="No List212"/>
    <w:next w:val="NoList"/>
    <w:semiHidden/>
    <w:rsid w:val="005E7EF9"/>
  </w:style>
  <w:style w:type="numbering" w:customStyle="1" w:styleId="NoList312">
    <w:name w:val="No List312"/>
    <w:next w:val="NoList"/>
    <w:uiPriority w:val="99"/>
    <w:semiHidden/>
    <w:rsid w:val="005E7EF9"/>
  </w:style>
  <w:style w:type="numbering" w:customStyle="1" w:styleId="NoList1112">
    <w:name w:val="No List1112"/>
    <w:next w:val="NoList"/>
    <w:uiPriority w:val="99"/>
    <w:semiHidden/>
    <w:unhideWhenUsed/>
    <w:rsid w:val="005E7EF9"/>
  </w:style>
  <w:style w:type="numbering" w:customStyle="1" w:styleId="1220">
    <w:name w:val="無清單122"/>
    <w:next w:val="NoList"/>
    <w:uiPriority w:val="99"/>
    <w:semiHidden/>
    <w:unhideWhenUsed/>
    <w:rsid w:val="005E7EF9"/>
  </w:style>
  <w:style w:type="numbering" w:customStyle="1" w:styleId="11120">
    <w:name w:val="無清單1112"/>
    <w:next w:val="NoList"/>
    <w:uiPriority w:val="99"/>
    <w:semiHidden/>
    <w:unhideWhenUsed/>
    <w:rsid w:val="005E7EF9"/>
  </w:style>
  <w:style w:type="paragraph" w:customStyle="1" w:styleId="18">
    <w:name w:val="副标题1"/>
    <w:basedOn w:val="Normal"/>
    <w:next w:val="Normal"/>
    <w:uiPriority w:val="11"/>
    <w:qFormat/>
    <w:rsid w:val="005E7E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E7EF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E7EF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E7EF9"/>
  </w:style>
  <w:style w:type="table" w:customStyle="1" w:styleId="23">
    <w:name w:val="网格型2"/>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E7EF9"/>
  </w:style>
  <w:style w:type="numbering" w:customStyle="1" w:styleId="NoList113">
    <w:name w:val="No List113"/>
    <w:next w:val="NoList"/>
    <w:uiPriority w:val="99"/>
    <w:semiHidden/>
    <w:unhideWhenUsed/>
    <w:rsid w:val="005E7EF9"/>
  </w:style>
  <w:style w:type="table" w:customStyle="1" w:styleId="TableGrid112">
    <w:name w:val="Table Grid11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E7EF9"/>
  </w:style>
  <w:style w:type="numbering" w:customStyle="1" w:styleId="NoList1211">
    <w:name w:val="No List1211"/>
    <w:next w:val="NoList"/>
    <w:uiPriority w:val="99"/>
    <w:semiHidden/>
    <w:unhideWhenUsed/>
    <w:rsid w:val="005E7EF9"/>
  </w:style>
  <w:style w:type="numbering" w:customStyle="1" w:styleId="11111">
    <w:name w:val="リストなし1111"/>
    <w:next w:val="NoList"/>
    <w:uiPriority w:val="99"/>
    <w:semiHidden/>
    <w:unhideWhenUsed/>
    <w:rsid w:val="005E7EF9"/>
  </w:style>
  <w:style w:type="numbering" w:customStyle="1" w:styleId="11112">
    <w:name w:val="无列表1111"/>
    <w:next w:val="NoList"/>
    <w:semiHidden/>
    <w:rsid w:val="005E7EF9"/>
  </w:style>
  <w:style w:type="numbering" w:customStyle="1" w:styleId="NoList2111">
    <w:name w:val="No List2111"/>
    <w:next w:val="NoList"/>
    <w:semiHidden/>
    <w:rsid w:val="005E7EF9"/>
  </w:style>
  <w:style w:type="numbering" w:customStyle="1" w:styleId="NoList3111">
    <w:name w:val="No List3111"/>
    <w:next w:val="NoList"/>
    <w:uiPriority w:val="99"/>
    <w:semiHidden/>
    <w:rsid w:val="005E7EF9"/>
  </w:style>
  <w:style w:type="numbering" w:customStyle="1" w:styleId="NoList11111">
    <w:name w:val="No List11111"/>
    <w:next w:val="NoList"/>
    <w:uiPriority w:val="99"/>
    <w:semiHidden/>
    <w:unhideWhenUsed/>
    <w:rsid w:val="005E7EF9"/>
  </w:style>
  <w:style w:type="numbering" w:customStyle="1" w:styleId="1211">
    <w:name w:val="無清單1211"/>
    <w:next w:val="NoList"/>
    <w:uiPriority w:val="99"/>
    <w:semiHidden/>
    <w:unhideWhenUsed/>
    <w:rsid w:val="005E7EF9"/>
  </w:style>
  <w:style w:type="numbering" w:customStyle="1" w:styleId="111110">
    <w:name w:val="無清單11111"/>
    <w:next w:val="NoList"/>
    <w:uiPriority w:val="99"/>
    <w:semiHidden/>
    <w:unhideWhenUsed/>
    <w:rsid w:val="005E7EF9"/>
  </w:style>
  <w:style w:type="numbering" w:customStyle="1" w:styleId="NoList131">
    <w:name w:val="No List131"/>
    <w:next w:val="NoList"/>
    <w:uiPriority w:val="99"/>
    <w:semiHidden/>
    <w:unhideWhenUsed/>
    <w:rsid w:val="005E7EF9"/>
  </w:style>
  <w:style w:type="numbering" w:customStyle="1" w:styleId="1210">
    <w:name w:val="リストなし121"/>
    <w:next w:val="NoList"/>
    <w:uiPriority w:val="99"/>
    <w:semiHidden/>
    <w:unhideWhenUsed/>
    <w:rsid w:val="005E7EF9"/>
  </w:style>
  <w:style w:type="numbering" w:customStyle="1" w:styleId="1212">
    <w:name w:val="无列表121"/>
    <w:next w:val="NoList"/>
    <w:semiHidden/>
    <w:rsid w:val="005E7EF9"/>
  </w:style>
  <w:style w:type="numbering" w:customStyle="1" w:styleId="NoList221">
    <w:name w:val="No List221"/>
    <w:next w:val="NoList"/>
    <w:semiHidden/>
    <w:rsid w:val="005E7EF9"/>
  </w:style>
  <w:style w:type="numbering" w:customStyle="1" w:styleId="NoList321">
    <w:name w:val="No List321"/>
    <w:next w:val="NoList"/>
    <w:uiPriority w:val="99"/>
    <w:semiHidden/>
    <w:rsid w:val="005E7EF9"/>
  </w:style>
  <w:style w:type="numbering" w:customStyle="1" w:styleId="NoList1121">
    <w:name w:val="No List1121"/>
    <w:next w:val="NoList"/>
    <w:uiPriority w:val="99"/>
    <w:semiHidden/>
    <w:unhideWhenUsed/>
    <w:rsid w:val="005E7EF9"/>
  </w:style>
  <w:style w:type="numbering" w:customStyle="1" w:styleId="1310">
    <w:name w:val="無清單131"/>
    <w:next w:val="NoList"/>
    <w:uiPriority w:val="99"/>
    <w:semiHidden/>
    <w:unhideWhenUsed/>
    <w:rsid w:val="005E7EF9"/>
  </w:style>
  <w:style w:type="numbering" w:customStyle="1" w:styleId="11210">
    <w:name w:val="無清單1121"/>
    <w:next w:val="NoList"/>
    <w:uiPriority w:val="99"/>
    <w:semiHidden/>
    <w:unhideWhenUsed/>
    <w:rsid w:val="005E7EF9"/>
  </w:style>
  <w:style w:type="numbering" w:customStyle="1" w:styleId="211">
    <w:name w:val="无列表211"/>
    <w:next w:val="NoList"/>
    <w:uiPriority w:val="99"/>
    <w:semiHidden/>
    <w:unhideWhenUsed/>
    <w:rsid w:val="005E7EF9"/>
  </w:style>
  <w:style w:type="numbering" w:customStyle="1" w:styleId="NoList1221">
    <w:name w:val="No List1221"/>
    <w:next w:val="NoList"/>
    <w:uiPriority w:val="99"/>
    <w:semiHidden/>
    <w:unhideWhenUsed/>
    <w:rsid w:val="005E7EF9"/>
  </w:style>
  <w:style w:type="numbering" w:customStyle="1" w:styleId="11211">
    <w:name w:val="リストなし1121"/>
    <w:next w:val="NoList"/>
    <w:uiPriority w:val="99"/>
    <w:semiHidden/>
    <w:unhideWhenUsed/>
    <w:rsid w:val="005E7EF9"/>
  </w:style>
  <w:style w:type="numbering" w:customStyle="1" w:styleId="11212">
    <w:name w:val="无列表1121"/>
    <w:next w:val="NoList"/>
    <w:semiHidden/>
    <w:rsid w:val="005E7EF9"/>
  </w:style>
  <w:style w:type="numbering" w:customStyle="1" w:styleId="NoList2121">
    <w:name w:val="No List2121"/>
    <w:next w:val="NoList"/>
    <w:semiHidden/>
    <w:rsid w:val="005E7EF9"/>
  </w:style>
  <w:style w:type="numbering" w:customStyle="1" w:styleId="NoList3121">
    <w:name w:val="No List3121"/>
    <w:next w:val="NoList"/>
    <w:uiPriority w:val="99"/>
    <w:semiHidden/>
    <w:rsid w:val="005E7EF9"/>
  </w:style>
  <w:style w:type="numbering" w:customStyle="1" w:styleId="NoList11121">
    <w:name w:val="No List11121"/>
    <w:next w:val="NoList"/>
    <w:uiPriority w:val="99"/>
    <w:semiHidden/>
    <w:unhideWhenUsed/>
    <w:rsid w:val="005E7EF9"/>
  </w:style>
  <w:style w:type="numbering" w:customStyle="1" w:styleId="1221">
    <w:name w:val="無清單1221"/>
    <w:next w:val="NoList"/>
    <w:uiPriority w:val="99"/>
    <w:semiHidden/>
    <w:unhideWhenUsed/>
    <w:rsid w:val="005E7EF9"/>
  </w:style>
  <w:style w:type="numbering" w:customStyle="1" w:styleId="11121">
    <w:name w:val="無清單11121"/>
    <w:next w:val="NoList"/>
    <w:uiPriority w:val="99"/>
    <w:semiHidden/>
    <w:unhideWhenUsed/>
    <w:rsid w:val="005E7EF9"/>
  </w:style>
  <w:style w:type="paragraph" w:customStyle="1" w:styleId="IntenseQuote1">
    <w:name w:val="Intense Quote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E7EF9"/>
    <w:rPr>
      <w:rFonts w:ascii="Times New Roman" w:hAnsi="Times New Roman"/>
      <w:i/>
      <w:iCs/>
      <w:color w:val="4F81BD" w:themeColor="accent1"/>
      <w:lang w:val="en-GB" w:eastAsia="en-US"/>
    </w:rPr>
  </w:style>
  <w:style w:type="table" w:customStyle="1" w:styleId="TableGrid13">
    <w:name w:val="Table Grid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E7E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E7EF9"/>
  </w:style>
  <w:style w:type="numbering" w:customStyle="1" w:styleId="133">
    <w:name w:val="リストなし13"/>
    <w:next w:val="NoList"/>
    <w:uiPriority w:val="99"/>
    <w:semiHidden/>
    <w:unhideWhenUsed/>
    <w:rsid w:val="005E7EF9"/>
  </w:style>
  <w:style w:type="numbering" w:customStyle="1" w:styleId="NoList23">
    <w:name w:val="No List23"/>
    <w:next w:val="NoList"/>
    <w:semiHidden/>
    <w:rsid w:val="005E7EF9"/>
  </w:style>
  <w:style w:type="numbering" w:customStyle="1" w:styleId="NoList33">
    <w:name w:val="No List33"/>
    <w:next w:val="NoList"/>
    <w:uiPriority w:val="99"/>
    <w:semiHidden/>
    <w:rsid w:val="005E7EF9"/>
  </w:style>
  <w:style w:type="numbering" w:customStyle="1" w:styleId="141">
    <w:name w:val="無清單14"/>
    <w:next w:val="NoList"/>
    <w:uiPriority w:val="99"/>
    <w:semiHidden/>
    <w:unhideWhenUsed/>
    <w:rsid w:val="005E7EF9"/>
  </w:style>
  <w:style w:type="numbering" w:customStyle="1" w:styleId="1130">
    <w:name w:val="無清單113"/>
    <w:next w:val="NoList"/>
    <w:uiPriority w:val="99"/>
    <w:semiHidden/>
    <w:unhideWhenUsed/>
    <w:rsid w:val="005E7EF9"/>
  </w:style>
  <w:style w:type="numbering" w:customStyle="1" w:styleId="NoList123">
    <w:name w:val="No List123"/>
    <w:next w:val="NoList"/>
    <w:uiPriority w:val="99"/>
    <w:semiHidden/>
    <w:unhideWhenUsed/>
    <w:rsid w:val="005E7EF9"/>
  </w:style>
  <w:style w:type="numbering" w:customStyle="1" w:styleId="1131">
    <w:name w:val="リストなし113"/>
    <w:next w:val="NoList"/>
    <w:uiPriority w:val="99"/>
    <w:semiHidden/>
    <w:unhideWhenUsed/>
    <w:rsid w:val="005E7EF9"/>
  </w:style>
  <w:style w:type="numbering" w:customStyle="1" w:styleId="1132">
    <w:name w:val="无列表113"/>
    <w:next w:val="NoList"/>
    <w:semiHidden/>
    <w:rsid w:val="005E7EF9"/>
  </w:style>
  <w:style w:type="numbering" w:customStyle="1" w:styleId="NoList213">
    <w:name w:val="No List213"/>
    <w:next w:val="NoList"/>
    <w:semiHidden/>
    <w:rsid w:val="005E7EF9"/>
  </w:style>
  <w:style w:type="numbering" w:customStyle="1" w:styleId="NoList313">
    <w:name w:val="No List313"/>
    <w:next w:val="NoList"/>
    <w:uiPriority w:val="99"/>
    <w:semiHidden/>
    <w:rsid w:val="005E7EF9"/>
  </w:style>
  <w:style w:type="numbering" w:customStyle="1" w:styleId="NoList1113">
    <w:name w:val="No List1113"/>
    <w:next w:val="NoList"/>
    <w:uiPriority w:val="99"/>
    <w:semiHidden/>
    <w:unhideWhenUsed/>
    <w:rsid w:val="005E7EF9"/>
  </w:style>
  <w:style w:type="numbering" w:customStyle="1" w:styleId="1230">
    <w:name w:val="無清單123"/>
    <w:next w:val="NoList"/>
    <w:uiPriority w:val="99"/>
    <w:semiHidden/>
    <w:unhideWhenUsed/>
    <w:rsid w:val="005E7EF9"/>
  </w:style>
  <w:style w:type="numbering" w:customStyle="1" w:styleId="11130">
    <w:name w:val="無清單1113"/>
    <w:next w:val="NoList"/>
    <w:uiPriority w:val="99"/>
    <w:semiHidden/>
    <w:unhideWhenUsed/>
    <w:rsid w:val="005E7EF9"/>
  </w:style>
  <w:style w:type="numbering" w:customStyle="1" w:styleId="1311">
    <w:name w:val="无列表131"/>
    <w:next w:val="NoList"/>
    <w:semiHidden/>
    <w:rsid w:val="005E7EF9"/>
  </w:style>
  <w:style w:type="numbering" w:customStyle="1" w:styleId="NoList1131">
    <w:name w:val="No List1131"/>
    <w:next w:val="NoList"/>
    <w:uiPriority w:val="99"/>
    <w:semiHidden/>
    <w:unhideWhenUsed/>
    <w:rsid w:val="005E7EF9"/>
  </w:style>
  <w:style w:type="numbering" w:customStyle="1" w:styleId="221">
    <w:name w:val="无列表221"/>
    <w:next w:val="NoList"/>
    <w:uiPriority w:val="99"/>
    <w:semiHidden/>
    <w:unhideWhenUsed/>
    <w:rsid w:val="005E7EF9"/>
  </w:style>
  <w:style w:type="numbering" w:customStyle="1" w:styleId="NoList12111">
    <w:name w:val="No List12111"/>
    <w:next w:val="NoList"/>
    <w:uiPriority w:val="99"/>
    <w:semiHidden/>
    <w:unhideWhenUsed/>
    <w:rsid w:val="005E7EF9"/>
  </w:style>
  <w:style w:type="numbering" w:customStyle="1" w:styleId="111111">
    <w:name w:val="リストなし11111"/>
    <w:next w:val="NoList"/>
    <w:uiPriority w:val="99"/>
    <w:semiHidden/>
    <w:unhideWhenUsed/>
    <w:rsid w:val="005E7EF9"/>
  </w:style>
  <w:style w:type="numbering" w:customStyle="1" w:styleId="111112">
    <w:name w:val="无列表11111"/>
    <w:next w:val="NoList"/>
    <w:semiHidden/>
    <w:rsid w:val="005E7EF9"/>
  </w:style>
  <w:style w:type="numbering" w:customStyle="1" w:styleId="NoList21111">
    <w:name w:val="No List21111"/>
    <w:next w:val="NoList"/>
    <w:semiHidden/>
    <w:rsid w:val="005E7EF9"/>
  </w:style>
  <w:style w:type="numbering" w:customStyle="1" w:styleId="NoList31111">
    <w:name w:val="No List31111"/>
    <w:next w:val="NoList"/>
    <w:uiPriority w:val="99"/>
    <w:semiHidden/>
    <w:rsid w:val="005E7EF9"/>
  </w:style>
  <w:style w:type="numbering" w:customStyle="1" w:styleId="NoList111111">
    <w:name w:val="No List111111"/>
    <w:next w:val="NoList"/>
    <w:uiPriority w:val="99"/>
    <w:semiHidden/>
    <w:unhideWhenUsed/>
    <w:rsid w:val="005E7EF9"/>
  </w:style>
  <w:style w:type="numbering" w:customStyle="1" w:styleId="12111">
    <w:name w:val="無清單12111"/>
    <w:next w:val="NoList"/>
    <w:uiPriority w:val="99"/>
    <w:semiHidden/>
    <w:unhideWhenUsed/>
    <w:rsid w:val="005E7EF9"/>
  </w:style>
  <w:style w:type="numbering" w:customStyle="1" w:styleId="1111110">
    <w:name w:val="無清單111111"/>
    <w:next w:val="NoList"/>
    <w:uiPriority w:val="99"/>
    <w:semiHidden/>
    <w:unhideWhenUsed/>
    <w:rsid w:val="005E7EF9"/>
  </w:style>
  <w:style w:type="numbering" w:customStyle="1" w:styleId="NoList1311">
    <w:name w:val="No List1311"/>
    <w:next w:val="NoList"/>
    <w:uiPriority w:val="99"/>
    <w:semiHidden/>
    <w:unhideWhenUsed/>
    <w:rsid w:val="005E7EF9"/>
  </w:style>
  <w:style w:type="numbering" w:customStyle="1" w:styleId="12110">
    <w:name w:val="リストなし1211"/>
    <w:next w:val="NoList"/>
    <w:uiPriority w:val="99"/>
    <w:semiHidden/>
    <w:unhideWhenUsed/>
    <w:rsid w:val="005E7EF9"/>
  </w:style>
  <w:style w:type="numbering" w:customStyle="1" w:styleId="12112">
    <w:name w:val="无列表1211"/>
    <w:next w:val="NoList"/>
    <w:semiHidden/>
    <w:rsid w:val="005E7EF9"/>
  </w:style>
  <w:style w:type="numbering" w:customStyle="1" w:styleId="NoList2211">
    <w:name w:val="No List2211"/>
    <w:next w:val="NoList"/>
    <w:semiHidden/>
    <w:rsid w:val="005E7EF9"/>
  </w:style>
  <w:style w:type="numbering" w:customStyle="1" w:styleId="NoList3211">
    <w:name w:val="No List3211"/>
    <w:next w:val="NoList"/>
    <w:uiPriority w:val="99"/>
    <w:semiHidden/>
    <w:rsid w:val="005E7EF9"/>
  </w:style>
  <w:style w:type="numbering" w:customStyle="1" w:styleId="NoList11211">
    <w:name w:val="No List11211"/>
    <w:next w:val="NoList"/>
    <w:uiPriority w:val="99"/>
    <w:semiHidden/>
    <w:unhideWhenUsed/>
    <w:rsid w:val="005E7EF9"/>
  </w:style>
  <w:style w:type="numbering" w:customStyle="1" w:styleId="13110">
    <w:name w:val="無清單1311"/>
    <w:next w:val="NoList"/>
    <w:uiPriority w:val="99"/>
    <w:semiHidden/>
    <w:unhideWhenUsed/>
    <w:rsid w:val="005E7EF9"/>
  </w:style>
  <w:style w:type="numbering" w:customStyle="1" w:styleId="112110">
    <w:name w:val="無清單11211"/>
    <w:next w:val="NoList"/>
    <w:uiPriority w:val="99"/>
    <w:semiHidden/>
    <w:unhideWhenUsed/>
    <w:rsid w:val="005E7EF9"/>
  </w:style>
  <w:style w:type="numbering" w:customStyle="1" w:styleId="2111">
    <w:name w:val="无列表2111"/>
    <w:next w:val="NoList"/>
    <w:uiPriority w:val="99"/>
    <w:semiHidden/>
    <w:unhideWhenUsed/>
    <w:rsid w:val="005E7EF9"/>
  </w:style>
  <w:style w:type="numbering" w:customStyle="1" w:styleId="NoList12211">
    <w:name w:val="No List12211"/>
    <w:next w:val="NoList"/>
    <w:uiPriority w:val="99"/>
    <w:semiHidden/>
    <w:unhideWhenUsed/>
    <w:rsid w:val="005E7EF9"/>
  </w:style>
  <w:style w:type="numbering" w:customStyle="1" w:styleId="112111">
    <w:name w:val="リストなし11211"/>
    <w:next w:val="NoList"/>
    <w:uiPriority w:val="99"/>
    <w:semiHidden/>
    <w:unhideWhenUsed/>
    <w:rsid w:val="005E7EF9"/>
  </w:style>
  <w:style w:type="numbering" w:customStyle="1" w:styleId="112112">
    <w:name w:val="无列表11211"/>
    <w:next w:val="NoList"/>
    <w:semiHidden/>
    <w:rsid w:val="005E7EF9"/>
  </w:style>
  <w:style w:type="numbering" w:customStyle="1" w:styleId="NoList21211">
    <w:name w:val="No List21211"/>
    <w:next w:val="NoList"/>
    <w:semiHidden/>
    <w:rsid w:val="005E7EF9"/>
  </w:style>
  <w:style w:type="numbering" w:customStyle="1" w:styleId="NoList31211">
    <w:name w:val="No List31211"/>
    <w:next w:val="NoList"/>
    <w:uiPriority w:val="99"/>
    <w:semiHidden/>
    <w:rsid w:val="005E7EF9"/>
  </w:style>
  <w:style w:type="numbering" w:customStyle="1" w:styleId="NoList111211">
    <w:name w:val="No List111211"/>
    <w:next w:val="NoList"/>
    <w:uiPriority w:val="99"/>
    <w:semiHidden/>
    <w:unhideWhenUsed/>
    <w:rsid w:val="005E7EF9"/>
  </w:style>
  <w:style w:type="numbering" w:customStyle="1" w:styleId="12211">
    <w:name w:val="無清單12211"/>
    <w:next w:val="NoList"/>
    <w:uiPriority w:val="99"/>
    <w:semiHidden/>
    <w:unhideWhenUsed/>
    <w:rsid w:val="005E7EF9"/>
  </w:style>
  <w:style w:type="numbering" w:customStyle="1" w:styleId="111211">
    <w:name w:val="無清單111211"/>
    <w:next w:val="NoList"/>
    <w:uiPriority w:val="99"/>
    <w:semiHidden/>
    <w:unhideWhenUsed/>
    <w:rsid w:val="005E7EF9"/>
  </w:style>
  <w:style w:type="numbering" w:customStyle="1" w:styleId="NoList511">
    <w:name w:val="No List511"/>
    <w:next w:val="NoList"/>
    <w:uiPriority w:val="99"/>
    <w:semiHidden/>
    <w:unhideWhenUsed/>
    <w:rsid w:val="005E7EF9"/>
  </w:style>
  <w:style w:type="numbering" w:customStyle="1" w:styleId="NoList141">
    <w:name w:val="No List141"/>
    <w:next w:val="NoList"/>
    <w:uiPriority w:val="99"/>
    <w:semiHidden/>
    <w:unhideWhenUsed/>
    <w:rsid w:val="005E7EF9"/>
  </w:style>
  <w:style w:type="numbering" w:customStyle="1" w:styleId="1312">
    <w:name w:val="リストなし131"/>
    <w:next w:val="NoList"/>
    <w:uiPriority w:val="99"/>
    <w:semiHidden/>
    <w:unhideWhenUsed/>
    <w:rsid w:val="005E7EF9"/>
  </w:style>
  <w:style w:type="numbering" w:customStyle="1" w:styleId="NoList231">
    <w:name w:val="No List231"/>
    <w:next w:val="NoList"/>
    <w:semiHidden/>
    <w:rsid w:val="005E7EF9"/>
  </w:style>
  <w:style w:type="numbering" w:customStyle="1" w:styleId="NoList331">
    <w:name w:val="No List331"/>
    <w:next w:val="NoList"/>
    <w:uiPriority w:val="99"/>
    <w:semiHidden/>
    <w:rsid w:val="005E7EF9"/>
  </w:style>
  <w:style w:type="numbering" w:customStyle="1" w:styleId="NoList114">
    <w:name w:val="No List114"/>
    <w:next w:val="NoList"/>
    <w:uiPriority w:val="99"/>
    <w:semiHidden/>
    <w:unhideWhenUsed/>
    <w:rsid w:val="005E7EF9"/>
  </w:style>
  <w:style w:type="numbering" w:customStyle="1" w:styleId="1410">
    <w:name w:val="無清單141"/>
    <w:next w:val="NoList"/>
    <w:uiPriority w:val="99"/>
    <w:semiHidden/>
    <w:unhideWhenUsed/>
    <w:rsid w:val="005E7EF9"/>
  </w:style>
  <w:style w:type="numbering" w:customStyle="1" w:styleId="11310">
    <w:name w:val="無清單1131"/>
    <w:next w:val="NoList"/>
    <w:uiPriority w:val="99"/>
    <w:semiHidden/>
    <w:unhideWhenUsed/>
    <w:rsid w:val="005E7EF9"/>
  </w:style>
  <w:style w:type="numbering" w:customStyle="1" w:styleId="NoList1231">
    <w:name w:val="No List1231"/>
    <w:next w:val="NoList"/>
    <w:uiPriority w:val="99"/>
    <w:semiHidden/>
    <w:unhideWhenUsed/>
    <w:rsid w:val="005E7EF9"/>
  </w:style>
  <w:style w:type="numbering" w:customStyle="1" w:styleId="11311">
    <w:name w:val="リストなし1131"/>
    <w:next w:val="NoList"/>
    <w:uiPriority w:val="99"/>
    <w:semiHidden/>
    <w:unhideWhenUsed/>
    <w:rsid w:val="005E7EF9"/>
  </w:style>
  <w:style w:type="numbering" w:customStyle="1" w:styleId="11312">
    <w:name w:val="无列表1131"/>
    <w:next w:val="NoList"/>
    <w:semiHidden/>
    <w:rsid w:val="005E7EF9"/>
  </w:style>
  <w:style w:type="numbering" w:customStyle="1" w:styleId="NoList2131">
    <w:name w:val="No List2131"/>
    <w:next w:val="NoList"/>
    <w:semiHidden/>
    <w:rsid w:val="005E7EF9"/>
  </w:style>
  <w:style w:type="numbering" w:customStyle="1" w:styleId="NoList3131">
    <w:name w:val="No List3131"/>
    <w:next w:val="NoList"/>
    <w:uiPriority w:val="99"/>
    <w:semiHidden/>
    <w:rsid w:val="005E7EF9"/>
  </w:style>
  <w:style w:type="numbering" w:customStyle="1" w:styleId="NoList11131">
    <w:name w:val="No List11131"/>
    <w:next w:val="NoList"/>
    <w:uiPriority w:val="99"/>
    <w:semiHidden/>
    <w:unhideWhenUsed/>
    <w:rsid w:val="005E7EF9"/>
  </w:style>
  <w:style w:type="numbering" w:customStyle="1" w:styleId="1231">
    <w:name w:val="無清單1231"/>
    <w:next w:val="NoList"/>
    <w:uiPriority w:val="99"/>
    <w:semiHidden/>
    <w:unhideWhenUsed/>
    <w:rsid w:val="005E7EF9"/>
  </w:style>
  <w:style w:type="numbering" w:customStyle="1" w:styleId="11131">
    <w:name w:val="無清單11131"/>
    <w:next w:val="NoList"/>
    <w:uiPriority w:val="99"/>
    <w:semiHidden/>
    <w:unhideWhenUsed/>
    <w:rsid w:val="005E7EF9"/>
  </w:style>
  <w:style w:type="numbering" w:customStyle="1" w:styleId="NoList1212">
    <w:name w:val="No List1212"/>
    <w:next w:val="NoList"/>
    <w:uiPriority w:val="99"/>
    <w:semiHidden/>
    <w:unhideWhenUsed/>
    <w:rsid w:val="005E7EF9"/>
  </w:style>
  <w:style w:type="numbering" w:customStyle="1" w:styleId="11122">
    <w:name w:val="リストなし1112"/>
    <w:next w:val="NoList"/>
    <w:uiPriority w:val="99"/>
    <w:semiHidden/>
    <w:unhideWhenUsed/>
    <w:rsid w:val="005E7EF9"/>
  </w:style>
  <w:style w:type="numbering" w:customStyle="1" w:styleId="11123">
    <w:name w:val="无列表1112"/>
    <w:next w:val="NoList"/>
    <w:semiHidden/>
    <w:rsid w:val="005E7EF9"/>
  </w:style>
  <w:style w:type="numbering" w:customStyle="1" w:styleId="NoList2112">
    <w:name w:val="No List2112"/>
    <w:next w:val="NoList"/>
    <w:semiHidden/>
    <w:rsid w:val="005E7EF9"/>
  </w:style>
  <w:style w:type="numbering" w:customStyle="1" w:styleId="NoList3112">
    <w:name w:val="No List3112"/>
    <w:next w:val="NoList"/>
    <w:uiPriority w:val="99"/>
    <w:semiHidden/>
    <w:rsid w:val="005E7EF9"/>
  </w:style>
  <w:style w:type="numbering" w:customStyle="1" w:styleId="NoList11112">
    <w:name w:val="No List11112"/>
    <w:next w:val="NoList"/>
    <w:uiPriority w:val="99"/>
    <w:semiHidden/>
    <w:unhideWhenUsed/>
    <w:rsid w:val="005E7EF9"/>
  </w:style>
  <w:style w:type="numbering" w:customStyle="1" w:styleId="12120">
    <w:name w:val="無清單1212"/>
    <w:next w:val="NoList"/>
    <w:uiPriority w:val="99"/>
    <w:semiHidden/>
    <w:unhideWhenUsed/>
    <w:rsid w:val="005E7EF9"/>
  </w:style>
  <w:style w:type="numbering" w:customStyle="1" w:styleId="111120">
    <w:name w:val="無清單11112"/>
    <w:next w:val="NoList"/>
    <w:uiPriority w:val="99"/>
    <w:semiHidden/>
    <w:unhideWhenUsed/>
    <w:rsid w:val="005E7EF9"/>
  </w:style>
  <w:style w:type="numbering" w:customStyle="1" w:styleId="NoList52">
    <w:name w:val="No List52"/>
    <w:next w:val="NoList"/>
    <w:uiPriority w:val="99"/>
    <w:semiHidden/>
    <w:unhideWhenUsed/>
    <w:rsid w:val="005E7EF9"/>
  </w:style>
  <w:style w:type="numbering" w:customStyle="1" w:styleId="NoList132">
    <w:name w:val="No List132"/>
    <w:next w:val="NoList"/>
    <w:uiPriority w:val="99"/>
    <w:semiHidden/>
    <w:unhideWhenUsed/>
    <w:rsid w:val="005E7EF9"/>
  </w:style>
  <w:style w:type="numbering" w:customStyle="1" w:styleId="1223">
    <w:name w:val="リストなし122"/>
    <w:next w:val="NoList"/>
    <w:uiPriority w:val="99"/>
    <w:semiHidden/>
    <w:unhideWhenUsed/>
    <w:rsid w:val="005E7EF9"/>
  </w:style>
  <w:style w:type="numbering" w:customStyle="1" w:styleId="1224">
    <w:name w:val="无列表122"/>
    <w:next w:val="NoList"/>
    <w:semiHidden/>
    <w:rsid w:val="005E7EF9"/>
  </w:style>
  <w:style w:type="numbering" w:customStyle="1" w:styleId="NoList222">
    <w:name w:val="No List222"/>
    <w:next w:val="NoList"/>
    <w:semiHidden/>
    <w:rsid w:val="005E7EF9"/>
  </w:style>
  <w:style w:type="numbering" w:customStyle="1" w:styleId="NoList322">
    <w:name w:val="No List322"/>
    <w:next w:val="NoList"/>
    <w:uiPriority w:val="99"/>
    <w:semiHidden/>
    <w:rsid w:val="005E7EF9"/>
  </w:style>
  <w:style w:type="numbering" w:customStyle="1" w:styleId="NoList1122">
    <w:name w:val="No List1122"/>
    <w:next w:val="NoList"/>
    <w:uiPriority w:val="99"/>
    <w:semiHidden/>
    <w:unhideWhenUsed/>
    <w:rsid w:val="005E7EF9"/>
  </w:style>
  <w:style w:type="numbering" w:customStyle="1" w:styleId="1320">
    <w:name w:val="無清單132"/>
    <w:next w:val="NoList"/>
    <w:uiPriority w:val="99"/>
    <w:semiHidden/>
    <w:unhideWhenUsed/>
    <w:rsid w:val="005E7EF9"/>
  </w:style>
  <w:style w:type="numbering" w:customStyle="1" w:styleId="11220">
    <w:name w:val="無清單1122"/>
    <w:next w:val="NoList"/>
    <w:uiPriority w:val="99"/>
    <w:semiHidden/>
    <w:unhideWhenUsed/>
    <w:rsid w:val="005E7EF9"/>
  </w:style>
  <w:style w:type="numbering" w:customStyle="1" w:styleId="212">
    <w:name w:val="无列表212"/>
    <w:next w:val="NoList"/>
    <w:uiPriority w:val="99"/>
    <w:semiHidden/>
    <w:unhideWhenUsed/>
    <w:rsid w:val="005E7EF9"/>
  </w:style>
  <w:style w:type="numbering" w:customStyle="1" w:styleId="NoList11122">
    <w:name w:val="No List11122"/>
    <w:next w:val="NoList"/>
    <w:uiPriority w:val="99"/>
    <w:semiHidden/>
    <w:unhideWhenUsed/>
    <w:rsid w:val="005E7EF9"/>
  </w:style>
  <w:style w:type="numbering" w:customStyle="1" w:styleId="NoList15">
    <w:name w:val="No List15"/>
    <w:next w:val="NoList"/>
    <w:uiPriority w:val="99"/>
    <w:semiHidden/>
    <w:unhideWhenUsed/>
    <w:rsid w:val="005E7EF9"/>
  </w:style>
  <w:style w:type="numbering" w:customStyle="1" w:styleId="142">
    <w:name w:val="リストなし14"/>
    <w:next w:val="NoList"/>
    <w:uiPriority w:val="99"/>
    <w:semiHidden/>
    <w:unhideWhenUsed/>
    <w:rsid w:val="005E7EF9"/>
  </w:style>
  <w:style w:type="numbering" w:customStyle="1" w:styleId="143">
    <w:name w:val="无列表14"/>
    <w:next w:val="NoList"/>
    <w:semiHidden/>
    <w:rsid w:val="005E7EF9"/>
  </w:style>
  <w:style w:type="numbering" w:customStyle="1" w:styleId="NoList24">
    <w:name w:val="No List24"/>
    <w:next w:val="NoList"/>
    <w:semiHidden/>
    <w:rsid w:val="005E7EF9"/>
  </w:style>
  <w:style w:type="numbering" w:customStyle="1" w:styleId="NoList34">
    <w:name w:val="No List34"/>
    <w:next w:val="NoList"/>
    <w:uiPriority w:val="99"/>
    <w:semiHidden/>
    <w:rsid w:val="005E7EF9"/>
  </w:style>
  <w:style w:type="numbering" w:customStyle="1" w:styleId="NoList115">
    <w:name w:val="No List115"/>
    <w:next w:val="NoList"/>
    <w:uiPriority w:val="99"/>
    <w:semiHidden/>
    <w:unhideWhenUsed/>
    <w:rsid w:val="005E7EF9"/>
  </w:style>
  <w:style w:type="numbering" w:customStyle="1" w:styleId="150">
    <w:name w:val="無清單15"/>
    <w:next w:val="NoList"/>
    <w:uiPriority w:val="99"/>
    <w:semiHidden/>
    <w:unhideWhenUsed/>
    <w:rsid w:val="005E7EF9"/>
  </w:style>
  <w:style w:type="numbering" w:customStyle="1" w:styleId="114">
    <w:name w:val="無清單114"/>
    <w:next w:val="NoList"/>
    <w:uiPriority w:val="99"/>
    <w:semiHidden/>
    <w:unhideWhenUsed/>
    <w:rsid w:val="005E7EF9"/>
  </w:style>
  <w:style w:type="numbering" w:customStyle="1" w:styleId="NoList43">
    <w:name w:val="No List43"/>
    <w:next w:val="NoList"/>
    <w:uiPriority w:val="99"/>
    <w:semiHidden/>
    <w:unhideWhenUsed/>
    <w:rsid w:val="005E7EF9"/>
  </w:style>
  <w:style w:type="numbering" w:customStyle="1" w:styleId="NoList124">
    <w:name w:val="No List124"/>
    <w:next w:val="NoList"/>
    <w:uiPriority w:val="99"/>
    <w:semiHidden/>
    <w:unhideWhenUsed/>
    <w:rsid w:val="005E7EF9"/>
  </w:style>
  <w:style w:type="numbering" w:customStyle="1" w:styleId="1140">
    <w:name w:val="リストなし114"/>
    <w:next w:val="NoList"/>
    <w:uiPriority w:val="99"/>
    <w:semiHidden/>
    <w:unhideWhenUsed/>
    <w:rsid w:val="005E7EF9"/>
  </w:style>
  <w:style w:type="numbering" w:customStyle="1" w:styleId="1141">
    <w:name w:val="无列表114"/>
    <w:next w:val="NoList"/>
    <w:semiHidden/>
    <w:rsid w:val="005E7EF9"/>
  </w:style>
  <w:style w:type="numbering" w:customStyle="1" w:styleId="NoList214">
    <w:name w:val="No List214"/>
    <w:next w:val="NoList"/>
    <w:semiHidden/>
    <w:rsid w:val="005E7EF9"/>
  </w:style>
  <w:style w:type="numbering" w:customStyle="1" w:styleId="NoList314">
    <w:name w:val="No List314"/>
    <w:next w:val="NoList"/>
    <w:uiPriority w:val="99"/>
    <w:semiHidden/>
    <w:rsid w:val="005E7EF9"/>
  </w:style>
  <w:style w:type="numbering" w:customStyle="1" w:styleId="NoList1114">
    <w:name w:val="No List1114"/>
    <w:next w:val="NoList"/>
    <w:uiPriority w:val="99"/>
    <w:semiHidden/>
    <w:unhideWhenUsed/>
    <w:rsid w:val="005E7EF9"/>
  </w:style>
  <w:style w:type="numbering" w:customStyle="1" w:styleId="1240">
    <w:name w:val="無清單124"/>
    <w:next w:val="NoList"/>
    <w:uiPriority w:val="99"/>
    <w:semiHidden/>
    <w:unhideWhenUsed/>
    <w:rsid w:val="005E7EF9"/>
  </w:style>
  <w:style w:type="numbering" w:customStyle="1" w:styleId="1114">
    <w:name w:val="無清單1114"/>
    <w:next w:val="NoList"/>
    <w:uiPriority w:val="99"/>
    <w:semiHidden/>
    <w:unhideWhenUsed/>
    <w:rsid w:val="005E7EF9"/>
  </w:style>
  <w:style w:type="numbering" w:customStyle="1" w:styleId="230">
    <w:name w:val="无列表23"/>
    <w:next w:val="NoList"/>
    <w:uiPriority w:val="99"/>
    <w:semiHidden/>
    <w:unhideWhenUsed/>
    <w:rsid w:val="005E7EF9"/>
  </w:style>
  <w:style w:type="numbering" w:customStyle="1" w:styleId="NoList1213">
    <w:name w:val="No List1213"/>
    <w:next w:val="NoList"/>
    <w:uiPriority w:val="99"/>
    <w:semiHidden/>
    <w:unhideWhenUsed/>
    <w:rsid w:val="005E7EF9"/>
  </w:style>
  <w:style w:type="numbering" w:customStyle="1" w:styleId="11132">
    <w:name w:val="リストなし1113"/>
    <w:next w:val="NoList"/>
    <w:uiPriority w:val="99"/>
    <w:semiHidden/>
    <w:unhideWhenUsed/>
    <w:rsid w:val="005E7EF9"/>
  </w:style>
  <w:style w:type="numbering" w:customStyle="1" w:styleId="11133">
    <w:name w:val="无列表1113"/>
    <w:next w:val="NoList"/>
    <w:semiHidden/>
    <w:rsid w:val="005E7EF9"/>
  </w:style>
  <w:style w:type="numbering" w:customStyle="1" w:styleId="NoList2113">
    <w:name w:val="No List2113"/>
    <w:next w:val="NoList"/>
    <w:semiHidden/>
    <w:rsid w:val="005E7EF9"/>
  </w:style>
  <w:style w:type="numbering" w:customStyle="1" w:styleId="NoList3113">
    <w:name w:val="No List3113"/>
    <w:next w:val="NoList"/>
    <w:uiPriority w:val="99"/>
    <w:semiHidden/>
    <w:rsid w:val="005E7EF9"/>
  </w:style>
  <w:style w:type="numbering" w:customStyle="1" w:styleId="NoList11113">
    <w:name w:val="No List11113"/>
    <w:next w:val="NoList"/>
    <w:uiPriority w:val="99"/>
    <w:semiHidden/>
    <w:unhideWhenUsed/>
    <w:rsid w:val="005E7EF9"/>
  </w:style>
  <w:style w:type="numbering" w:customStyle="1" w:styleId="12130">
    <w:name w:val="無清單1213"/>
    <w:next w:val="NoList"/>
    <w:uiPriority w:val="99"/>
    <w:semiHidden/>
    <w:unhideWhenUsed/>
    <w:rsid w:val="005E7EF9"/>
  </w:style>
  <w:style w:type="numbering" w:customStyle="1" w:styleId="11113">
    <w:name w:val="無清單11113"/>
    <w:next w:val="NoList"/>
    <w:uiPriority w:val="99"/>
    <w:semiHidden/>
    <w:unhideWhenUsed/>
    <w:rsid w:val="005E7EF9"/>
  </w:style>
  <w:style w:type="numbering" w:customStyle="1" w:styleId="NoList53">
    <w:name w:val="No List53"/>
    <w:next w:val="NoList"/>
    <w:uiPriority w:val="99"/>
    <w:semiHidden/>
    <w:unhideWhenUsed/>
    <w:rsid w:val="005E7EF9"/>
  </w:style>
  <w:style w:type="numbering" w:customStyle="1" w:styleId="NoList133">
    <w:name w:val="No List133"/>
    <w:next w:val="NoList"/>
    <w:uiPriority w:val="99"/>
    <w:semiHidden/>
    <w:unhideWhenUsed/>
    <w:rsid w:val="005E7EF9"/>
  </w:style>
  <w:style w:type="numbering" w:customStyle="1" w:styleId="1232">
    <w:name w:val="リストなし123"/>
    <w:next w:val="NoList"/>
    <w:uiPriority w:val="99"/>
    <w:semiHidden/>
    <w:unhideWhenUsed/>
    <w:rsid w:val="005E7EF9"/>
  </w:style>
  <w:style w:type="numbering" w:customStyle="1" w:styleId="1233">
    <w:name w:val="无列表123"/>
    <w:next w:val="NoList"/>
    <w:semiHidden/>
    <w:rsid w:val="005E7EF9"/>
  </w:style>
  <w:style w:type="numbering" w:customStyle="1" w:styleId="NoList223">
    <w:name w:val="No List223"/>
    <w:next w:val="NoList"/>
    <w:semiHidden/>
    <w:rsid w:val="005E7EF9"/>
  </w:style>
  <w:style w:type="numbering" w:customStyle="1" w:styleId="NoList323">
    <w:name w:val="No List323"/>
    <w:next w:val="NoList"/>
    <w:uiPriority w:val="99"/>
    <w:semiHidden/>
    <w:rsid w:val="005E7EF9"/>
  </w:style>
  <w:style w:type="numbering" w:customStyle="1" w:styleId="NoList1123">
    <w:name w:val="No List1123"/>
    <w:next w:val="NoList"/>
    <w:uiPriority w:val="99"/>
    <w:semiHidden/>
    <w:unhideWhenUsed/>
    <w:rsid w:val="005E7EF9"/>
  </w:style>
  <w:style w:type="numbering" w:customStyle="1" w:styleId="1330">
    <w:name w:val="無清單133"/>
    <w:next w:val="NoList"/>
    <w:uiPriority w:val="99"/>
    <w:semiHidden/>
    <w:unhideWhenUsed/>
    <w:rsid w:val="005E7EF9"/>
  </w:style>
  <w:style w:type="numbering" w:customStyle="1" w:styleId="11230">
    <w:name w:val="無清單1123"/>
    <w:next w:val="NoList"/>
    <w:uiPriority w:val="99"/>
    <w:semiHidden/>
    <w:unhideWhenUsed/>
    <w:rsid w:val="005E7EF9"/>
  </w:style>
  <w:style w:type="numbering" w:customStyle="1" w:styleId="213">
    <w:name w:val="无列表213"/>
    <w:next w:val="NoList"/>
    <w:uiPriority w:val="99"/>
    <w:semiHidden/>
    <w:unhideWhenUsed/>
    <w:rsid w:val="005E7EF9"/>
  </w:style>
  <w:style w:type="numbering" w:customStyle="1" w:styleId="NoList1222">
    <w:name w:val="No List1222"/>
    <w:next w:val="NoList"/>
    <w:uiPriority w:val="99"/>
    <w:semiHidden/>
    <w:unhideWhenUsed/>
    <w:rsid w:val="005E7EF9"/>
  </w:style>
  <w:style w:type="numbering" w:customStyle="1" w:styleId="11221">
    <w:name w:val="リストなし1122"/>
    <w:next w:val="NoList"/>
    <w:uiPriority w:val="99"/>
    <w:semiHidden/>
    <w:unhideWhenUsed/>
    <w:rsid w:val="005E7EF9"/>
  </w:style>
  <w:style w:type="numbering" w:customStyle="1" w:styleId="11222">
    <w:name w:val="无列表1122"/>
    <w:next w:val="NoList"/>
    <w:semiHidden/>
    <w:rsid w:val="005E7EF9"/>
  </w:style>
  <w:style w:type="numbering" w:customStyle="1" w:styleId="NoList2122">
    <w:name w:val="No List2122"/>
    <w:next w:val="NoList"/>
    <w:semiHidden/>
    <w:rsid w:val="005E7EF9"/>
  </w:style>
  <w:style w:type="numbering" w:customStyle="1" w:styleId="NoList3122">
    <w:name w:val="No List3122"/>
    <w:next w:val="NoList"/>
    <w:uiPriority w:val="99"/>
    <w:semiHidden/>
    <w:rsid w:val="005E7EF9"/>
  </w:style>
  <w:style w:type="numbering" w:customStyle="1" w:styleId="NoList11123">
    <w:name w:val="No List11123"/>
    <w:next w:val="NoList"/>
    <w:uiPriority w:val="99"/>
    <w:semiHidden/>
    <w:unhideWhenUsed/>
    <w:rsid w:val="005E7EF9"/>
  </w:style>
  <w:style w:type="numbering" w:customStyle="1" w:styleId="12220">
    <w:name w:val="無清單1222"/>
    <w:next w:val="NoList"/>
    <w:uiPriority w:val="99"/>
    <w:semiHidden/>
    <w:unhideWhenUsed/>
    <w:rsid w:val="005E7EF9"/>
  </w:style>
  <w:style w:type="numbering" w:customStyle="1" w:styleId="111220">
    <w:name w:val="無清單11122"/>
    <w:next w:val="NoList"/>
    <w:uiPriority w:val="99"/>
    <w:semiHidden/>
    <w:unhideWhenUsed/>
    <w:rsid w:val="005E7EF9"/>
  </w:style>
  <w:style w:type="table" w:customStyle="1" w:styleId="TableGrid1121">
    <w:name w:val="Table Grid1121"/>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E7EF9"/>
  </w:style>
  <w:style w:type="numbering" w:customStyle="1" w:styleId="151">
    <w:name w:val="リストなし15"/>
    <w:next w:val="NoList"/>
    <w:uiPriority w:val="99"/>
    <w:semiHidden/>
    <w:unhideWhenUsed/>
    <w:rsid w:val="005E7EF9"/>
  </w:style>
  <w:style w:type="table" w:customStyle="1" w:styleId="TableGrid15">
    <w:name w:val="Table Grid15"/>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E7EF9"/>
  </w:style>
  <w:style w:type="table" w:customStyle="1" w:styleId="35">
    <w:name w:val="网格型3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E7EF9"/>
  </w:style>
  <w:style w:type="numbering" w:customStyle="1" w:styleId="NoList35">
    <w:name w:val="No List35"/>
    <w:next w:val="NoList"/>
    <w:uiPriority w:val="99"/>
    <w:semiHidden/>
    <w:rsid w:val="005E7EF9"/>
  </w:style>
  <w:style w:type="table" w:customStyle="1" w:styleId="TableGrid45">
    <w:name w:val="Table Grid45"/>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E7EF9"/>
  </w:style>
  <w:style w:type="numbering" w:customStyle="1" w:styleId="160">
    <w:name w:val="無清單16"/>
    <w:next w:val="NoList"/>
    <w:uiPriority w:val="99"/>
    <w:semiHidden/>
    <w:unhideWhenUsed/>
    <w:rsid w:val="005E7EF9"/>
  </w:style>
  <w:style w:type="numbering" w:customStyle="1" w:styleId="115">
    <w:name w:val="無清單115"/>
    <w:next w:val="NoList"/>
    <w:uiPriority w:val="99"/>
    <w:semiHidden/>
    <w:unhideWhenUsed/>
    <w:rsid w:val="005E7EF9"/>
  </w:style>
  <w:style w:type="table" w:customStyle="1" w:styleId="153">
    <w:name w:val="表格格線15"/>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E7EF9"/>
  </w:style>
  <w:style w:type="numbering" w:customStyle="1" w:styleId="24">
    <w:name w:val="无列表24"/>
    <w:next w:val="NoList"/>
    <w:uiPriority w:val="99"/>
    <w:semiHidden/>
    <w:unhideWhenUsed/>
    <w:rsid w:val="005E7EF9"/>
  </w:style>
  <w:style w:type="numbering" w:customStyle="1" w:styleId="NoList125">
    <w:name w:val="No List125"/>
    <w:next w:val="NoList"/>
    <w:uiPriority w:val="99"/>
    <w:semiHidden/>
    <w:unhideWhenUsed/>
    <w:rsid w:val="005E7EF9"/>
  </w:style>
  <w:style w:type="numbering" w:customStyle="1" w:styleId="1150">
    <w:name w:val="リストなし115"/>
    <w:next w:val="NoList"/>
    <w:uiPriority w:val="99"/>
    <w:semiHidden/>
    <w:unhideWhenUsed/>
    <w:rsid w:val="005E7EF9"/>
  </w:style>
  <w:style w:type="numbering" w:customStyle="1" w:styleId="1151">
    <w:name w:val="无列表115"/>
    <w:next w:val="NoList"/>
    <w:semiHidden/>
    <w:rsid w:val="005E7EF9"/>
  </w:style>
  <w:style w:type="numbering" w:customStyle="1" w:styleId="NoList215">
    <w:name w:val="No List215"/>
    <w:next w:val="NoList"/>
    <w:semiHidden/>
    <w:rsid w:val="005E7EF9"/>
  </w:style>
  <w:style w:type="numbering" w:customStyle="1" w:styleId="NoList315">
    <w:name w:val="No List315"/>
    <w:next w:val="NoList"/>
    <w:uiPriority w:val="99"/>
    <w:semiHidden/>
    <w:rsid w:val="005E7EF9"/>
  </w:style>
  <w:style w:type="numbering" w:customStyle="1" w:styleId="125">
    <w:name w:val="無清單125"/>
    <w:next w:val="NoList"/>
    <w:uiPriority w:val="99"/>
    <w:semiHidden/>
    <w:unhideWhenUsed/>
    <w:rsid w:val="005E7EF9"/>
  </w:style>
  <w:style w:type="numbering" w:customStyle="1" w:styleId="1115">
    <w:name w:val="無清單1115"/>
    <w:next w:val="NoList"/>
    <w:uiPriority w:val="99"/>
    <w:semiHidden/>
    <w:unhideWhenUsed/>
    <w:rsid w:val="005E7EF9"/>
  </w:style>
  <w:style w:type="table" w:customStyle="1" w:styleId="TableGrid114">
    <w:name w:val="Table Grid114"/>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E7EF9"/>
  </w:style>
  <w:style w:type="numbering" w:customStyle="1" w:styleId="NoList1124">
    <w:name w:val="No List1124"/>
    <w:next w:val="NoList"/>
    <w:uiPriority w:val="99"/>
    <w:semiHidden/>
    <w:unhideWhenUsed/>
    <w:rsid w:val="005E7EF9"/>
  </w:style>
  <w:style w:type="table" w:customStyle="1" w:styleId="TableGrid53">
    <w:name w:val="Table Grid5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E7EF9"/>
  </w:style>
  <w:style w:type="numbering" w:customStyle="1" w:styleId="11140">
    <w:name w:val="リストなし1114"/>
    <w:next w:val="NoList"/>
    <w:uiPriority w:val="99"/>
    <w:semiHidden/>
    <w:unhideWhenUsed/>
    <w:rsid w:val="005E7EF9"/>
  </w:style>
  <w:style w:type="numbering" w:customStyle="1" w:styleId="11141">
    <w:name w:val="无列表1114"/>
    <w:next w:val="NoList"/>
    <w:semiHidden/>
    <w:rsid w:val="005E7EF9"/>
  </w:style>
  <w:style w:type="numbering" w:customStyle="1" w:styleId="NoList2114">
    <w:name w:val="No List2114"/>
    <w:next w:val="NoList"/>
    <w:semiHidden/>
    <w:rsid w:val="005E7EF9"/>
  </w:style>
  <w:style w:type="numbering" w:customStyle="1" w:styleId="NoList3114">
    <w:name w:val="No List3114"/>
    <w:next w:val="NoList"/>
    <w:uiPriority w:val="99"/>
    <w:semiHidden/>
    <w:rsid w:val="005E7EF9"/>
  </w:style>
  <w:style w:type="numbering" w:customStyle="1" w:styleId="NoList11114">
    <w:name w:val="No List11114"/>
    <w:next w:val="NoList"/>
    <w:uiPriority w:val="99"/>
    <w:semiHidden/>
    <w:unhideWhenUsed/>
    <w:rsid w:val="005E7EF9"/>
  </w:style>
  <w:style w:type="numbering" w:customStyle="1" w:styleId="1214">
    <w:name w:val="無清單1214"/>
    <w:next w:val="NoList"/>
    <w:uiPriority w:val="99"/>
    <w:semiHidden/>
    <w:unhideWhenUsed/>
    <w:rsid w:val="005E7EF9"/>
  </w:style>
  <w:style w:type="numbering" w:customStyle="1" w:styleId="111140">
    <w:name w:val="無清單11114"/>
    <w:next w:val="NoList"/>
    <w:uiPriority w:val="99"/>
    <w:semiHidden/>
    <w:unhideWhenUsed/>
    <w:rsid w:val="005E7EF9"/>
  </w:style>
  <w:style w:type="numbering" w:customStyle="1" w:styleId="NoList54">
    <w:name w:val="No List54"/>
    <w:next w:val="NoList"/>
    <w:uiPriority w:val="99"/>
    <w:semiHidden/>
    <w:unhideWhenUsed/>
    <w:rsid w:val="005E7EF9"/>
  </w:style>
  <w:style w:type="table" w:customStyle="1" w:styleId="TableGrid63">
    <w:name w:val="Table Grid63"/>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E7EF9"/>
  </w:style>
  <w:style w:type="numbering" w:customStyle="1" w:styleId="1241">
    <w:name w:val="リストなし124"/>
    <w:next w:val="NoList"/>
    <w:uiPriority w:val="99"/>
    <w:semiHidden/>
    <w:unhideWhenUsed/>
    <w:rsid w:val="005E7EF9"/>
  </w:style>
  <w:style w:type="table" w:customStyle="1" w:styleId="TableGrid123">
    <w:name w:val="Table Grid123"/>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E7EF9"/>
  </w:style>
  <w:style w:type="table" w:customStyle="1" w:styleId="323">
    <w:name w:val="网格型3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E7EF9"/>
  </w:style>
  <w:style w:type="numbering" w:customStyle="1" w:styleId="NoList324">
    <w:name w:val="No List324"/>
    <w:next w:val="NoList"/>
    <w:uiPriority w:val="99"/>
    <w:semiHidden/>
    <w:rsid w:val="005E7EF9"/>
  </w:style>
  <w:style w:type="table" w:customStyle="1" w:styleId="TableGrid423">
    <w:name w:val="Table Grid423"/>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E7EF9"/>
  </w:style>
  <w:style w:type="numbering" w:customStyle="1" w:styleId="1124">
    <w:name w:val="無清單1124"/>
    <w:next w:val="NoList"/>
    <w:uiPriority w:val="99"/>
    <w:semiHidden/>
    <w:unhideWhenUsed/>
    <w:rsid w:val="005E7EF9"/>
  </w:style>
  <w:style w:type="table" w:customStyle="1" w:styleId="1234">
    <w:name w:val="表格格線123"/>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E7EF9"/>
  </w:style>
  <w:style w:type="numbering" w:customStyle="1" w:styleId="NoList1223">
    <w:name w:val="No List1223"/>
    <w:next w:val="NoList"/>
    <w:uiPriority w:val="99"/>
    <w:semiHidden/>
    <w:unhideWhenUsed/>
    <w:rsid w:val="005E7EF9"/>
  </w:style>
  <w:style w:type="numbering" w:customStyle="1" w:styleId="11231">
    <w:name w:val="リストなし1123"/>
    <w:next w:val="NoList"/>
    <w:uiPriority w:val="99"/>
    <w:semiHidden/>
    <w:unhideWhenUsed/>
    <w:rsid w:val="005E7EF9"/>
  </w:style>
  <w:style w:type="numbering" w:customStyle="1" w:styleId="11232">
    <w:name w:val="无列表1123"/>
    <w:next w:val="NoList"/>
    <w:semiHidden/>
    <w:rsid w:val="005E7EF9"/>
  </w:style>
  <w:style w:type="numbering" w:customStyle="1" w:styleId="NoList2123">
    <w:name w:val="No List2123"/>
    <w:next w:val="NoList"/>
    <w:semiHidden/>
    <w:rsid w:val="005E7EF9"/>
  </w:style>
  <w:style w:type="numbering" w:customStyle="1" w:styleId="NoList3123">
    <w:name w:val="No List3123"/>
    <w:next w:val="NoList"/>
    <w:uiPriority w:val="99"/>
    <w:semiHidden/>
    <w:rsid w:val="005E7EF9"/>
  </w:style>
  <w:style w:type="numbering" w:customStyle="1" w:styleId="NoList11124">
    <w:name w:val="No List11124"/>
    <w:next w:val="NoList"/>
    <w:uiPriority w:val="99"/>
    <w:semiHidden/>
    <w:unhideWhenUsed/>
    <w:rsid w:val="005E7EF9"/>
  </w:style>
  <w:style w:type="numbering" w:customStyle="1" w:styleId="12230">
    <w:name w:val="無清單1223"/>
    <w:next w:val="NoList"/>
    <w:uiPriority w:val="99"/>
    <w:semiHidden/>
    <w:unhideWhenUsed/>
    <w:rsid w:val="005E7EF9"/>
  </w:style>
  <w:style w:type="numbering" w:customStyle="1" w:styleId="111230">
    <w:name w:val="無清單11123"/>
    <w:next w:val="NoList"/>
    <w:uiPriority w:val="99"/>
    <w:semiHidden/>
    <w:unhideWhenUsed/>
    <w:rsid w:val="005E7EF9"/>
  </w:style>
  <w:style w:type="table" w:customStyle="1" w:styleId="116">
    <w:name w:val="网格型1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E7E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E7EF9"/>
  </w:style>
  <w:style w:type="table" w:customStyle="1" w:styleId="215">
    <w:name w:val="网格型21"/>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E7EF9"/>
  </w:style>
  <w:style w:type="numbering" w:customStyle="1" w:styleId="NoList1132">
    <w:name w:val="No List1132"/>
    <w:next w:val="NoList"/>
    <w:uiPriority w:val="99"/>
    <w:semiHidden/>
    <w:unhideWhenUsed/>
    <w:rsid w:val="005E7EF9"/>
  </w:style>
  <w:style w:type="numbering" w:customStyle="1" w:styleId="NoList412">
    <w:name w:val="No List412"/>
    <w:next w:val="NoList"/>
    <w:uiPriority w:val="99"/>
    <w:semiHidden/>
    <w:unhideWhenUsed/>
    <w:rsid w:val="005E7EF9"/>
  </w:style>
  <w:style w:type="table" w:customStyle="1" w:styleId="TableGrid1122">
    <w:name w:val="Table Grid1122"/>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E7E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E7E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E7EF9"/>
  </w:style>
  <w:style w:type="numbering" w:customStyle="1" w:styleId="NoList12112">
    <w:name w:val="No List12112"/>
    <w:next w:val="NoList"/>
    <w:uiPriority w:val="99"/>
    <w:semiHidden/>
    <w:unhideWhenUsed/>
    <w:rsid w:val="005E7EF9"/>
  </w:style>
  <w:style w:type="numbering" w:customStyle="1" w:styleId="111121">
    <w:name w:val="リストなし11112"/>
    <w:next w:val="NoList"/>
    <w:uiPriority w:val="99"/>
    <w:semiHidden/>
    <w:unhideWhenUsed/>
    <w:rsid w:val="005E7EF9"/>
  </w:style>
  <w:style w:type="numbering" w:customStyle="1" w:styleId="111122">
    <w:name w:val="无列表11112"/>
    <w:next w:val="NoList"/>
    <w:semiHidden/>
    <w:rsid w:val="005E7EF9"/>
  </w:style>
  <w:style w:type="numbering" w:customStyle="1" w:styleId="NoList21112">
    <w:name w:val="No List21112"/>
    <w:next w:val="NoList"/>
    <w:semiHidden/>
    <w:rsid w:val="005E7EF9"/>
  </w:style>
  <w:style w:type="numbering" w:customStyle="1" w:styleId="NoList31112">
    <w:name w:val="No List31112"/>
    <w:next w:val="NoList"/>
    <w:uiPriority w:val="99"/>
    <w:semiHidden/>
    <w:rsid w:val="005E7EF9"/>
  </w:style>
  <w:style w:type="numbering" w:customStyle="1" w:styleId="NoList111112">
    <w:name w:val="No List111112"/>
    <w:next w:val="NoList"/>
    <w:uiPriority w:val="99"/>
    <w:semiHidden/>
    <w:unhideWhenUsed/>
    <w:rsid w:val="005E7EF9"/>
  </w:style>
  <w:style w:type="numbering" w:customStyle="1" w:styleId="121120">
    <w:name w:val="無清單12112"/>
    <w:next w:val="NoList"/>
    <w:uiPriority w:val="99"/>
    <w:semiHidden/>
    <w:unhideWhenUsed/>
    <w:rsid w:val="005E7EF9"/>
  </w:style>
  <w:style w:type="numbering" w:customStyle="1" w:styleId="1111120">
    <w:name w:val="無清單111112"/>
    <w:next w:val="NoList"/>
    <w:uiPriority w:val="99"/>
    <w:semiHidden/>
    <w:unhideWhenUsed/>
    <w:rsid w:val="005E7EF9"/>
  </w:style>
  <w:style w:type="numbering" w:customStyle="1" w:styleId="NoList1312">
    <w:name w:val="No List1312"/>
    <w:next w:val="NoList"/>
    <w:uiPriority w:val="99"/>
    <w:semiHidden/>
    <w:unhideWhenUsed/>
    <w:rsid w:val="005E7EF9"/>
  </w:style>
  <w:style w:type="numbering" w:customStyle="1" w:styleId="12121">
    <w:name w:val="リストなし1212"/>
    <w:next w:val="NoList"/>
    <w:uiPriority w:val="99"/>
    <w:semiHidden/>
    <w:unhideWhenUsed/>
    <w:rsid w:val="005E7EF9"/>
  </w:style>
  <w:style w:type="numbering" w:customStyle="1" w:styleId="12122">
    <w:name w:val="无列表1212"/>
    <w:next w:val="NoList"/>
    <w:semiHidden/>
    <w:rsid w:val="005E7EF9"/>
  </w:style>
  <w:style w:type="numbering" w:customStyle="1" w:styleId="NoList2212">
    <w:name w:val="No List2212"/>
    <w:next w:val="NoList"/>
    <w:semiHidden/>
    <w:rsid w:val="005E7EF9"/>
  </w:style>
  <w:style w:type="numbering" w:customStyle="1" w:styleId="NoList3212">
    <w:name w:val="No List3212"/>
    <w:next w:val="NoList"/>
    <w:uiPriority w:val="99"/>
    <w:semiHidden/>
    <w:rsid w:val="005E7EF9"/>
  </w:style>
  <w:style w:type="numbering" w:customStyle="1" w:styleId="NoList11212">
    <w:name w:val="No List11212"/>
    <w:next w:val="NoList"/>
    <w:uiPriority w:val="99"/>
    <w:semiHidden/>
    <w:unhideWhenUsed/>
    <w:rsid w:val="005E7EF9"/>
  </w:style>
  <w:style w:type="numbering" w:customStyle="1" w:styleId="13120">
    <w:name w:val="無清單1312"/>
    <w:next w:val="NoList"/>
    <w:uiPriority w:val="99"/>
    <w:semiHidden/>
    <w:unhideWhenUsed/>
    <w:rsid w:val="005E7EF9"/>
  </w:style>
  <w:style w:type="numbering" w:customStyle="1" w:styleId="112120">
    <w:name w:val="無清單11212"/>
    <w:next w:val="NoList"/>
    <w:uiPriority w:val="99"/>
    <w:semiHidden/>
    <w:unhideWhenUsed/>
    <w:rsid w:val="005E7EF9"/>
  </w:style>
  <w:style w:type="numbering" w:customStyle="1" w:styleId="2112">
    <w:name w:val="无列表2112"/>
    <w:next w:val="NoList"/>
    <w:uiPriority w:val="99"/>
    <w:semiHidden/>
    <w:unhideWhenUsed/>
    <w:rsid w:val="005E7EF9"/>
  </w:style>
  <w:style w:type="numbering" w:customStyle="1" w:styleId="NoList12212">
    <w:name w:val="No List12212"/>
    <w:next w:val="NoList"/>
    <w:uiPriority w:val="99"/>
    <w:semiHidden/>
    <w:unhideWhenUsed/>
    <w:rsid w:val="005E7EF9"/>
  </w:style>
  <w:style w:type="numbering" w:customStyle="1" w:styleId="112121">
    <w:name w:val="リストなし11212"/>
    <w:next w:val="NoList"/>
    <w:uiPriority w:val="99"/>
    <w:semiHidden/>
    <w:unhideWhenUsed/>
    <w:rsid w:val="005E7EF9"/>
  </w:style>
  <w:style w:type="numbering" w:customStyle="1" w:styleId="112122">
    <w:name w:val="无列表11212"/>
    <w:next w:val="NoList"/>
    <w:semiHidden/>
    <w:rsid w:val="005E7EF9"/>
  </w:style>
  <w:style w:type="numbering" w:customStyle="1" w:styleId="NoList21212">
    <w:name w:val="No List21212"/>
    <w:next w:val="NoList"/>
    <w:semiHidden/>
    <w:rsid w:val="005E7EF9"/>
  </w:style>
  <w:style w:type="numbering" w:customStyle="1" w:styleId="NoList31212">
    <w:name w:val="No List31212"/>
    <w:next w:val="NoList"/>
    <w:uiPriority w:val="99"/>
    <w:semiHidden/>
    <w:rsid w:val="005E7EF9"/>
  </w:style>
  <w:style w:type="numbering" w:customStyle="1" w:styleId="NoList111212">
    <w:name w:val="No List111212"/>
    <w:next w:val="NoList"/>
    <w:uiPriority w:val="99"/>
    <w:semiHidden/>
    <w:unhideWhenUsed/>
    <w:rsid w:val="005E7EF9"/>
  </w:style>
  <w:style w:type="numbering" w:customStyle="1" w:styleId="12212">
    <w:name w:val="無清單12212"/>
    <w:next w:val="NoList"/>
    <w:uiPriority w:val="99"/>
    <w:semiHidden/>
    <w:unhideWhenUsed/>
    <w:rsid w:val="005E7EF9"/>
  </w:style>
  <w:style w:type="numbering" w:customStyle="1" w:styleId="111212">
    <w:name w:val="無清單111212"/>
    <w:next w:val="NoList"/>
    <w:uiPriority w:val="99"/>
    <w:semiHidden/>
    <w:unhideWhenUsed/>
    <w:rsid w:val="005E7EF9"/>
  </w:style>
  <w:style w:type="character" w:customStyle="1" w:styleId="NumberedListChar">
    <w:name w:val="Numbered List Char"/>
    <w:basedOn w:val="ListParagraphChar"/>
    <w:link w:val="NumberedList"/>
    <w:uiPriority w:val="99"/>
    <w:rsid w:val="005E7EF9"/>
    <w:rPr>
      <w:rFonts w:ascii="Times New Roman" w:eastAsia="MS Mincho" w:hAnsi="Times New Roman"/>
      <w:sz w:val="24"/>
      <w:szCs w:val="24"/>
      <w:lang w:val="en-US" w:eastAsia="zh-CN"/>
    </w:rPr>
  </w:style>
  <w:style w:type="paragraph" w:customStyle="1" w:styleId="Doc-text2">
    <w:name w:val="Doc-text2"/>
    <w:basedOn w:val="Normal"/>
    <w:link w:val="Doc-text2Char"/>
    <w:qFormat/>
    <w:rsid w:val="005E7E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E7EF9"/>
    <w:rPr>
      <w:rFonts w:ascii="Arial" w:eastAsia="MS Mincho" w:hAnsi="Arial" w:cs="Arial"/>
      <w:lang w:val="en-GB" w:eastAsia="ja-JP"/>
    </w:rPr>
  </w:style>
  <w:style w:type="character" w:customStyle="1" w:styleId="11Char">
    <w:name w:val="1.1 Char"/>
    <w:rsid w:val="005E7EF9"/>
    <w:rPr>
      <w:rFonts w:ascii="Arial" w:eastAsia="MS Mincho" w:hAnsi="Arial"/>
      <w:b/>
      <w:bCs/>
      <w:sz w:val="24"/>
      <w:szCs w:val="26"/>
    </w:rPr>
  </w:style>
  <w:style w:type="character" w:customStyle="1" w:styleId="1b">
    <w:name w:val="明显强调1"/>
    <w:uiPriority w:val="21"/>
    <w:qFormat/>
    <w:rsid w:val="005E7EF9"/>
    <w:rPr>
      <w:b/>
      <w:bCs/>
      <w:i/>
      <w:iCs/>
      <w:color w:val="4F81BD"/>
    </w:rPr>
  </w:style>
  <w:style w:type="paragraph" w:customStyle="1" w:styleId="MediumGrid21">
    <w:name w:val="Medium Grid 21"/>
    <w:uiPriority w:val="1"/>
    <w:qFormat/>
    <w:rsid w:val="005E7EF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7E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E7EF9"/>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5E7EF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E7EF9"/>
    <w:rPr>
      <w:b/>
      <w:bCs w:val="0"/>
      <w:i/>
      <w:iCs w:val="0"/>
      <w:color w:val="4F81BD"/>
    </w:rPr>
  </w:style>
  <w:style w:type="character" w:styleId="IntenseReference">
    <w:name w:val="Intense Reference"/>
    <w:qFormat/>
    <w:rsid w:val="005E7EF9"/>
    <w:rPr>
      <w:b/>
      <w:bCs w:val="0"/>
      <w:smallCaps/>
      <w:color w:val="C0504D"/>
      <w:spacing w:val="5"/>
      <w:u w:val="single"/>
    </w:rPr>
  </w:style>
  <w:style w:type="paragraph" w:customStyle="1" w:styleId="Header-3gppTdoc">
    <w:name w:val="Header-3gpp Tdoc"/>
    <w:basedOn w:val="Header"/>
    <w:link w:val="Header-3gppTdocChar"/>
    <w:qFormat/>
    <w:rsid w:val="005E7E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E7EF9"/>
    <w:rPr>
      <w:rFonts w:ascii="Arial" w:eastAsia="MS Mincho" w:hAnsi="Arial" w:cs="Arial"/>
      <w:b/>
      <w:sz w:val="24"/>
      <w:szCs w:val="24"/>
      <w:lang w:val="en-US" w:eastAsia="en-GB"/>
    </w:rPr>
  </w:style>
  <w:style w:type="numbering" w:customStyle="1" w:styleId="13111">
    <w:name w:val="无列表1311"/>
    <w:next w:val="NoList"/>
    <w:semiHidden/>
    <w:rsid w:val="005E7EF9"/>
  </w:style>
  <w:style w:type="numbering" w:customStyle="1" w:styleId="NoList4111">
    <w:name w:val="No List4111"/>
    <w:next w:val="NoList"/>
    <w:uiPriority w:val="99"/>
    <w:semiHidden/>
    <w:unhideWhenUsed/>
    <w:rsid w:val="005E7EF9"/>
  </w:style>
  <w:style w:type="numbering" w:customStyle="1" w:styleId="2211">
    <w:name w:val="无列表2211"/>
    <w:next w:val="NoList"/>
    <w:uiPriority w:val="99"/>
    <w:semiHidden/>
    <w:unhideWhenUsed/>
    <w:rsid w:val="005E7EF9"/>
  </w:style>
  <w:style w:type="numbering" w:customStyle="1" w:styleId="NoList121111">
    <w:name w:val="No List121111"/>
    <w:next w:val="NoList"/>
    <w:uiPriority w:val="99"/>
    <w:semiHidden/>
    <w:unhideWhenUsed/>
    <w:rsid w:val="005E7EF9"/>
  </w:style>
  <w:style w:type="numbering" w:customStyle="1" w:styleId="1111111">
    <w:name w:val="リストなし111111"/>
    <w:next w:val="NoList"/>
    <w:uiPriority w:val="99"/>
    <w:semiHidden/>
    <w:unhideWhenUsed/>
    <w:rsid w:val="005E7EF9"/>
  </w:style>
  <w:style w:type="numbering" w:customStyle="1" w:styleId="1111112">
    <w:name w:val="无列表111111"/>
    <w:next w:val="NoList"/>
    <w:semiHidden/>
    <w:rsid w:val="005E7EF9"/>
  </w:style>
  <w:style w:type="numbering" w:customStyle="1" w:styleId="NoList211111">
    <w:name w:val="No List211111"/>
    <w:next w:val="NoList"/>
    <w:semiHidden/>
    <w:rsid w:val="005E7EF9"/>
  </w:style>
  <w:style w:type="numbering" w:customStyle="1" w:styleId="NoList311111">
    <w:name w:val="No List311111"/>
    <w:next w:val="NoList"/>
    <w:uiPriority w:val="99"/>
    <w:semiHidden/>
    <w:rsid w:val="005E7EF9"/>
  </w:style>
  <w:style w:type="numbering" w:customStyle="1" w:styleId="NoList1111111">
    <w:name w:val="No List1111111"/>
    <w:next w:val="NoList"/>
    <w:uiPriority w:val="99"/>
    <w:semiHidden/>
    <w:unhideWhenUsed/>
    <w:rsid w:val="005E7EF9"/>
  </w:style>
  <w:style w:type="numbering" w:customStyle="1" w:styleId="121111">
    <w:name w:val="無清單121111"/>
    <w:next w:val="NoList"/>
    <w:uiPriority w:val="99"/>
    <w:semiHidden/>
    <w:unhideWhenUsed/>
    <w:rsid w:val="005E7EF9"/>
  </w:style>
  <w:style w:type="numbering" w:customStyle="1" w:styleId="11111110">
    <w:name w:val="無清單1111111"/>
    <w:next w:val="NoList"/>
    <w:uiPriority w:val="99"/>
    <w:semiHidden/>
    <w:unhideWhenUsed/>
    <w:rsid w:val="005E7EF9"/>
  </w:style>
  <w:style w:type="numbering" w:customStyle="1" w:styleId="NoList13111">
    <w:name w:val="No List13111"/>
    <w:next w:val="NoList"/>
    <w:uiPriority w:val="99"/>
    <w:semiHidden/>
    <w:unhideWhenUsed/>
    <w:rsid w:val="005E7EF9"/>
  </w:style>
  <w:style w:type="numbering" w:customStyle="1" w:styleId="121110">
    <w:name w:val="リストなし12111"/>
    <w:next w:val="NoList"/>
    <w:uiPriority w:val="99"/>
    <w:semiHidden/>
    <w:unhideWhenUsed/>
    <w:rsid w:val="005E7EF9"/>
  </w:style>
  <w:style w:type="numbering" w:customStyle="1" w:styleId="121112">
    <w:name w:val="无列表12111"/>
    <w:next w:val="NoList"/>
    <w:semiHidden/>
    <w:rsid w:val="005E7EF9"/>
  </w:style>
  <w:style w:type="numbering" w:customStyle="1" w:styleId="NoList22111">
    <w:name w:val="No List22111"/>
    <w:next w:val="NoList"/>
    <w:semiHidden/>
    <w:rsid w:val="005E7EF9"/>
  </w:style>
  <w:style w:type="numbering" w:customStyle="1" w:styleId="NoList32111">
    <w:name w:val="No List32111"/>
    <w:next w:val="NoList"/>
    <w:uiPriority w:val="99"/>
    <w:semiHidden/>
    <w:rsid w:val="005E7EF9"/>
  </w:style>
  <w:style w:type="numbering" w:customStyle="1" w:styleId="NoList112111">
    <w:name w:val="No List112111"/>
    <w:next w:val="NoList"/>
    <w:uiPriority w:val="99"/>
    <w:semiHidden/>
    <w:unhideWhenUsed/>
    <w:rsid w:val="005E7EF9"/>
  </w:style>
  <w:style w:type="numbering" w:customStyle="1" w:styleId="131110">
    <w:name w:val="無清單13111"/>
    <w:next w:val="NoList"/>
    <w:uiPriority w:val="99"/>
    <w:semiHidden/>
    <w:unhideWhenUsed/>
    <w:rsid w:val="005E7EF9"/>
  </w:style>
  <w:style w:type="numbering" w:customStyle="1" w:styleId="1121110">
    <w:name w:val="無清單112111"/>
    <w:next w:val="NoList"/>
    <w:uiPriority w:val="99"/>
    <w:semiHidden/>
    <w:unhideWhenUsed/>
    <w:rsid w:val="005E7EF9"/>
  </w:style>
  <w:style w:type="numbering" w:customStyle="1" w:styleId="21111">
    <w:name w:val="无列表21111"/>
    <w:next w:val="NoList"/>
    <w:uiPriority w:val="99"/>
    <w:semiHidden/>
    <w:unhideWhenUsed/>
    <w:rsid w:val="005E7EF9"/>
  </w:style>
  <w:style w:type="numbering" w:customStyle="1" w:styleId="NoList122111">
    <w:name w:val="No List122111"/>
    <w:next w:val="NoList"/>
    <w:uiPriority w:val="99"/>
    <w:semiHidden/>
    <w:unhideWhenUsed/>
    <w:rsid w:val="005E7EF9"/>
  </w:style>
  <w:style w:type="numbering" w:customStyle="1" w:styleId="1121111">
    <w:name w:val="リストなし112111"/>
    <w:next w:val="NoList"/>
    <w:uiPriority w:val="99"/>
    <w:semiHidden/>
    <w:unhideWhenUsed/>
    <w:rsid w:val="005E7EF9"/>
  </w:style>
  <w:style w:type="numbering" w:customStyle="1" w:styleId="1121112">
    <w:name w:val="无列表112111"/>
    <w:next w:val="NoList"/>
    <w:semiHidden/>
    <w:rsid w:val="005E7EF9"/>
  </w:style>
  <w:style w:type="numbering" w:customStyle="1" w:styleId="NoList212111">
    <w:name w:val="No List212111"/>
    <w:next w:val="NoList"/>
    <w:semiHidden/>
    <w:rsid w:val="005E7EF9"/>
  </w:style>
  <w:style w:type="numbering" w:customStyle="1" w:styleId="NoList312111">
    <w:name w:val="No List312111"/>
    <w:next w:val="NoList"/>
    <w:uiPriority w:val="99"/>
    <w:semiHidden/>
    <w:rsid w:val="005E7EF9"/>
  </w:style>
  <w:style w:type="numbering" w:customStyle="1" w:styleId="NoList1112111">
    <w:name w:val="No List1112111"/>
    <w:next w:val="NoList"/>
    <w:uiPriority w:val="99"/>
    <w:semiHidden/>
    <w:unhideWhenUsed/>
    <w:rsid w:val="005E7EF9"/>
  </w:style>
  <w:style w:type="numbering" w:customStyle="1" w:styleId="122111">
    <w:name w:val="無清單122111"/>
    <w:next w:val="NoList"/>
    <w:uiPriority w:val="99"/>
    <w:semiHidden/>
    <w:unhideWhenUsed/>
    <w:rsid w:val="005E7EF9"/>
  </w:style>
  <w:style w:type="numbering" w:customStyle="1" w:styleId="1112111">
    <w:name w:val="無清單1112111"/>
    <w:next w:val="NoList"/>
    <w:uiPriority w:val="99"/>
    <w:semiHidden/>
    <w:unhideWhenUsed/>
    <w:rsid w:val="005E7EF9"/>
  </w:style>
  <w:style w:type="numbering" w:customStyle="1" w:styleId="12210">
    <w:name w:val="无列表1221"/>
    <w:next w:val="NoList"/>
    <w:semiHidden/>
    <w:rsid w:val="005E7EF9"/>
  </w:style>
  <w:style w:type="character" w:customStyle="1" w:styleId="Char2">
    <w:name w:val="明显引用 Char2"/>
    <w:basedOn w:val="DefaultParagraphFont"/>
    <w:uiPriority w:val="30"/>
    <w:rsid w:val="005E7EF9"/>
    <w:rPr>
      <w:rFonts w:ascii="Times New Roman" w:hAnsi="Times New Roman"/>
      <w:i/>
      <w:iCs/>
      <w:color w:val="4F81BD" w:themeColor="accent1"/>
      <w:lang w:val="en-GB" w:eastAsia="en-US"/>
    </w:rPr>
  </w:style>
  <w:style w:type="character" w:customStyle="1" w:styleId="CharChar35">
    <w:name w:val="Char Char35"/>
    <w:semiHidden/>
    <w:rsid w:val="005E7EF9"/>
    <w:rPr>
      <w:rFonts w:ascii="Arial" w:hAnsi="Arial"/>
      <w:sz w:val="28"/>
      <w:lang w:val="en-GB" w:eastAsia="ko-KR" w:bidi="ar-SA"/>
    </w:rPr>
  </w:style>
  <w:style w:type="table" w:customStyle="1" w:styleId="TableGrid71">
    <w:name w:val="Table Grid71"/>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E7EF9"/>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E7E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E7E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E7EF9"/>
    <w:rPr>
      <w:rFonts w:ascii="Cambria" w:hAnsi="Cambria" w:cs="Times New Roman" w:hint="default"/>
      <w:b/>
      <w:bCs/>
      <w:kern w:val="28"/>
      <w:sz w:val="32"/>
      <w:szCs w:val="32"/>
      <w:lang w:val="en-GB" w:eastAsia="en-US"/>
    </w:rPr>
  </w:style>
  <w:style w:type="character" w:customStyle="1" w:styleId="1e">
    <w:name w:val="副標題 字元1"/>
    <w:rsid w:val="005E7EF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E7EF9"/>
    <w:rPr>
      <w:rFonts w:ascii="Times New Roman" w:hAnsi="Times New Roman" w:cs="Times New Roman" w:hint="default"/>
      <w:i/>
      <w:iCs/>
      <w:color w:val="4F81BD"/>
      <w:lang w:val="en-GB" w:eastAsia="en-US"/>
    </w:rPr>
  </w:style>
  <w:style w:type="table" w:customStyle="1" w:styleId="TableGrid712">
    <w:name w:val="Table Grid7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E7E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E7E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E7E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E7E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E7E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E7E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E7E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E7E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E7EF9"/>
    <w:rPr>
      <w:rFonts w:ascii="Times New Roman" w:eastAsia="Batang" w:hAnsi="Times New Roman"/>
      <w:lang w:val="en-GB" w:eastAsia="en-US"/>
    </w:rPr>
  </w:style>
  <w:style w:type="numbering" w:customStyle="1" w:styleId="NoList62">
    <w:name w:val="No List62"/>
    <w:next w:val="NoList"/>
    <w:uiPriority w:val="99"/>
    <w:semiHidden/>
    <w:unhideWhenUsed/>
    <w:rsid w:val="005E7EF9"/>
  </w:style>
  <w:style w:type="numbering" w:customStyle="1" w:styleId="NoList142">
    <w:name w:val="No List142"/>
    <w:next w:val="NoList"/>
    <w:uiPriority w:val="99"/>
    <w:semiHidden/>
    <w:unhideWhenUsed/>
    <w:rsid w:val="005E7EF9"/>
  </w:style>
  <w:style w:type="numbering" w:customStyle="1" w:styleId="1323">
    <w:name w:val="リストなし132"/>
    <w:next w:val="NoList"/>
    <w:uiPriority w:val="99"/>
    <w:semiHidden/>
    <w:unhideWhenUsed/>
    <w:rsid w:val="005E7EF9"/>
  </w:style>
  <w:style w:type="numbering" w:customStyle="1" w:styleId="NoList232">
    <w:name w:val="No List232"/>
    <w:next w:val="NoList"/>
    <w:semiHidden/>
    <w:rsid w:val="005E7EF9"/>
  </w:style>
  <w:style w:type="numbering" w:customStyle="1" w:styleId="NoList332">
    <w:name w:val="No List332"/>
    <w:next w:val="NoList"/>
    <w:uiPriority w:val="99"/>
    <w:semiHidden/>
    <w:rsid w:val="005E7EF9"/>
  </w:style>
  <w:style w:type="numbering" w:customStyle="1" w:styleId="1421">
    <w:name w:val="無清單142"/>
    <w:next w:val="NoList"/>
    <w:uiPriority w:val="99"/>
    <w:semiHidden/>
    <w:unhideWhenUsed/>
    <w:rsid w:val="005E7EF9"/>
  </w:style>
  <w:style w:type="numbering" w:customStyle="1" w:styleId="11321">
    <w:name w:val="無清單1132"/>
    <w:next w:val="NoList"/>
    <w:uiPriority w:val="99"/>
    <w:semiHidden/>
    <w:unhideWhenUsed/>
    <w:rsid w:val="005E7EF9"/>
  </w:style>
  <w:style w:type="numbering" w:customStyle="1" w:styleId="NoList1232">
    <w:name w:val="No List1232"/>
    <w:next w:val="NoList"/>
    <w:uiPriority w:val="99"/>
    <w:semiHidden/>
    <w:unhideWhenUsed/>
    <w:rsid w:val="005E7EF9"/>
  </w:style>
  <w:style w:type="numbering" w:customStyle="1" w:styleId="11322">
    <w:name w:val="リストなし1132"/>
    <w:next w:val="NoList"/>
    <w:uiPriority w:val="99"/>
    <w:semiHidden/>
    <w:unhideWhenUsed/>
    <w:rsid w:val="005E7EF9"/>
  </w:style>
  <w:style w:type="numbering" w:customStyle="1" w:styleId="11323">
    <w:name w:val="无列表1132"/>
    <w:next w:val="NoList"/>
    <w:semiHidden/>
    <w:rsid w:val="005E7EF9"/>
  </w:style>
  <w:style w:type="numbering" w:customStyle="1" w:styleId="NoList2132">
    <w:name w:val="No List2132"/>
    <w:next w:val="NoList"/>
    <w:semiHidden/>
    <w:rsid w:val="005E7EF9"/>
  </w:style>
  <w:style w:type="numbering" w:customStyle="1" w:styleId="NoList3132">
    <w:name w:val="No List3132"/>
    <w:next w:val="NoList"/>
    <w:uiPriority w:val="99"/>
    <w:semiHidden/>
    <w:rsid w:val="005E7EF9"/>
  </w:style>
  <w:style w:type="numbering" w:customStyle="1" w:styleId="NoList11132">
    <w:name w:val="No List11132"/>
    <w:next w:val="NoList"/>
    <w:uiPriority w:val="99"/>
    <w:semiHidden/>
    <w:unhideWhenUsed/>
    <w:rsid w:val="005E7EF9"/>
  </w:style>
  <w:style w:type="numbering" w:customStyle="1" w:styleId="12321">
    <w:name w:val="無清單1232"/>
    <w:next w:val="NoList"/>
    <w:uiPriority w:val="99"/>
    <w:semiHidden/>
    <w:unhideWhenUsed/>
    <w:rsid w:val="005E7EF9"/>
  </w:style>
  <w:style w:type="numbering" w:customStyle="1" w:styleId="111320">
    <w:name w:val="無清單11132"/>
    <w:next w:val="NoList"/>
    <w:uiPriority w:val="99"/>
    <w:semiHidden/>
    <w:unhideWhenUsed/>
    <w:rsid w:val="005E7EF9"/>
  </w:style>
  <w:style w:type="numbering" w:customStyle="1" w:styleId="NoList512">
    <w:name w:val="No List512"/>
    <w:next w:val="NoList"/>
    <w:uiPriority w:val="99"/>
    <w:semiHidden/>
    <w:unhideWhenUsed/>
    <w:rsid w:val="005E7EF9"/>
  </w:style>
  <w:style w:type="numbering" w:customStyle="1" w:styleId="NoList11311">
    <w:name w:val="No List11311"/>
    <w:next w:val="NoList"/>
    <w:uiPriority w:val="99"/>
    <w:semiHidden/>
    <w:unhideWhenUsed/>
    <w:rsid w:val="005E7EF9"/>
  </w:style>
  <w:style w:type="numbering" w:customStyle="1" w:styleId="NoList5111">
    <w:name w:val="No List5111"/>
    <w:next w:val="NoList"/>
    <w:uiPriority w:val="99"/>
    <w:semiHidden/>
    <w:unhideWhenUsed/>
    <w:rsid w:val="005E7EF9"/>
  </w:style>
  <w:style w:type="numbering" w:customStyle="1" w:styleId="NoList611">
    <w:name w:val="No List611"/>
    <w:next w:val="NoList"/>
    <w:uiPriority w:val="99"/>
    <w:semiHidden/>
    <w:unhideWhenUsed/>
    <w:rsid w:val="005E7EF9"/>
  </w:style>
  <w:style w:type="numbering" w:customStyle="1" w:styleId="NoList1411">
    <w:name w:val="No List1411"/>
    <w:next w:val="NoList"/>
    <w:uiPriority w:val="99"/>
    <w:semiHidden/>
    <w:unhideWhenUsed/>
    <w:rsid w:val="005E7EF9"/>
  </w:style>
  <w:style w:type="numbering" w:customStyle="1" w:styleId="13113">
    <w:name w:val="リストなし1311"/>
    <w:next w:val="NoList"/>
    <w:uiPriority w:val="99"/>
    <w:semiHidden/>
    <w:unhideWhenUsed/>
    <w:rsid w:val="005E7EF9"/>
  </w:style>
  <w:style w:type="numbering" w:customStyle="1" w:styleId="NoList2311">
    <w:name w:val="No List2311"/>
    <w:next w:val="NoList"/>
    <w:semiHidden/>
    <w:rsid w:val="005E7EF9"/>
  </w:style>
  <w:style w:type="numbering" w:customStyle="1" w:styleId="NoList3311">
    <w:name w:val="No List3311"/>
    <w:next w:val="NoList"/>
    <w:uiPriority w:val="99"/>
    <w:semiHidden/>
    <w:rsid w:val="005E7EF9"/>
  </w:style>
  <w:style w:type="numbering" w:customStyle="1" w:styleId="NoList1141">
    <w:name w:val="No List1141"/>
    <w:next w:val="NoList"/>
    <w:uiPriority w:val="99"/>
    <w:semiHidden/>
    <w:unhideWhenUsed/>
    <w:rsid w:val="005E7EF9"/>
  </w:style>
  <w:style w:type="numbering" w:customStyle="1" w:styleId="14111">
    <w:name w:val="無清單1411"/>
    <w:next w:val="NoList"/>
    <w:uiPriority w:val="99"/>
    <w:semiHidden/>
    <w:unhideWhenUsed/>
    <w:rsid w:val="005E7EF9"/>
  </w:style>
  <w:style w:type="numbering" w:customStyle="1" w:styleId="113110">
    <w:name w:val="無清單11311"/>
    <w:next w:val="NoList"/>
    <w:uiPriority w:val="99"/>
    <w:semiHidden/>
    <w:unhideWhenUsed/>
    <w:rsid w:val="005E7EF9"/>
  </w:style>
  <w:style w:type="numbering" w:customStyle="1" w:styleId="NoList421">
    <w:name w:val="No List421"/>
    <w:next w:val="NoList"/>
    <w:uiPriority w:val="99"/>
    <w:semiHidden/>
    <w:unhideWhenUsed/>
    <w:rsid w:val="005E7EF9"/>
  </w:style>
  <w:style w:type="numbering" w:customStyle="1" w:styleId="NoList12311">
    <w:name w:val="No List12311"/>
    <w:next w:val="NoList"/>
    <w:uiPriority w:val="99"/>
    <w:semiHidden/>
    <w:unhideWhenUsed/>
    <w:rsid w:val="005E7EF9"/>
  </w:style>
  <w:style w:type="numbering" w:customStyle="1" w:styleId="113111">
    <w:name w:val="リストなし11311"/>
    <w:next w:val="NoList"/>
    <w:uiPriority w:val="99"/>
    <w:semiHidden/>
    <w:unhideWhenUsed/>
    <w:rsid w:val="005E7EF9"/>
  </w:style>
  <w:style w:type="numbering" w:customStyle="1" w:styleId="113112">
    <w:name w:val="无列表11311"/>
    <w:next w:val="NoList"/>
    <w:semiHidden/>
    <w:rsid w:val="005E7EF9"/>
  </w:style>
  <w:style w:type="numbering" w:customStyle="1" w:styleId="NoList21311">
    <w:name w:val="No List21311"/>
    <w:next w:val="NoList"/>
    <w:semiHidden/>
    <w:rsid w:val="005E7EF9"/>
  </w:style>
  <w:style w:type="numbering" w:customStyle="1" w:styleId="NoList31311">
    <w:name w:val="No List31311"/>
    <w:next w:val="NoList"/>
    <w:uiPriority w:val="99"/>
    <w:semiHidden/>
    <w:rsid w:val="005E7EF9"/>
  </w:style>
  <w:style w:type="numbering" w:customStyle="1" w:styleId="NoList111311">
    <w:name w:val="No List111311"/>
    <w:next w:val="NoList"/>
    <w:uiPriority w:val="99"/>
    <w:semiHidden/>
    <w:unhideWhenUsed/>
    <w:rsid w:val="005E7EF9"/>
  </w:style>
  <w:style w:type="numbering" w:customStyle="1" w:styleId="12311">
    <w:name w:val="無清單12311"/>
    <w:next w:val="NoList"/>
    <w:uiPriority w:val="99"/>
    <w:semiHidden/>
    <w:unhideWhenUsed/>
    <w:rsid w:val="005E7EF9"/>
  </w:style>
  <w:style w:type="numbering" w:customStyle="1" w:styleId="111311">
    <w:name w:val="無清單111311"/>
    <w:next w:val="NoList"/>
    <w:uiPriority w:val="99"/>
    <w:semiHidden/>
    <w:unhideWhenUsed/>
    <w:rsid w:val="005E7EF9"/>
  </w:style>
  <w:style w:type="numbering" w:customStyle="1" w:styleId="NoList12121">
    <w:name w:val="No List12121"/>
    <w:next w:val="NoList"/>
    <w:uiPriority w:val="99"/>
    <w:semiHidden/>
    <w:unhideWhenUsed/>
    <w:rsid w:val="005E7EF9"/>
  </w:style>
  <w:style w:type="numbering" w:customStyle="1" w:styleId="111213">
    <w:name w:val="リストなし11121"/>
    <w:next w:val="NoList"/>
    <w:uiPriority w:val="99"/>
    <w:semiHidden/>
    <w:unhideWhenUsed/>
    <w:rsid w:val="005E7EF9"/>
  </w:style>
  <w:style w:type="numbering" w:customStyle="1" w:styleId="111214">
    <w:name w:val="无列表11121"/>
    <w:next w:val="NoList"/>
    <w:semiHidden/>
    <w:rsid w:val="005E7EF9"/>
  </w:style>
  <w:style w:type="numbering" w:customStyle="1" w:styleId="NoList21121">
    <w:name w:val="No List21121"/>
    <w:next w:val="NoList"/>
    <w:semiHidden/>
    <w:rsid w:val="005E7EF9"/>
  </w:style>
  <w:style w:type="numbering" w:customStyle="1" w:styleId="NoList31121">
    <w:name w:val="No List31121"/>
    <w:next w:val="NoList"/>
    <w:uiPriority w:val="99"/>
    <w:semiHidden/>
    <w:rsid w:val="005E7EF9"/>
  </w:style>
  <w:style w:type="numbering" w:customStyle="1" w:styleId="NoList111121">
    <w:name w:val="No List111121"/>
    <w:next w:val="NoList"/>
    <w:uiPriority w:val="99"/>
    <w:semiHidden/>
    <w:unhideWhenUsed/>
    <w:rsid w:val="005E7EF9"/>
  </w:style>
  <w:style w:type="numbering" w:customStyle="1" w:styleId="121210">
    <w:name w:val="無清單12121"/>
    <w:next w:val="NoList"/>
    <w:uiPriority w:val="99"/>
    <w:semiHidden/>
    <w:unhideWhenUsed/>
    <w:rsid w:val="005E7EF9"/>
  </w:style>
  <w:style w:type="numbering" w:customStyle="1" w:styleId="1111210">
    <w:name w:val="無清單111121"/>
    <w:next w:val="NoList"/>
    <w:uiPriority w:val="99"/>
    <w:semiHidden/>
    <w:unhideWhenUsed/>
    <w:rsid w:val="005E7EF9"/>
  </w:style>
  <w:style w:type="numbering" w:customStyle="1" w:styleId="NoList521">
    <w:name w:val="No List521"/>
    <w:next w:val="NoList"/>
    <w:uiPriority w:val="99"/>
    <w:semiHidden/>
    <w:unhideWhenUsed/>
    <w:rsid w:val="005E7EF9"/>
  </w:style>
  <w:style w:type="numbering" w:customStyle="1" w:styleId="NoList1321">
    <w:name w:val="No List1321"/>
    <w:next w:val="NoList"/>
    <w:uiPriority w:val="99"/>
    <w:semiHidden/>
    <w:unhideWhenUsed/>
    <w:rsid w:val="005E7EF9"/>
  </w:style>
  <w:style w:type="numbering" w:customStyle="1" w:styleId="12214">
    <w:name w:val="リストなし1221"/>
    <w:next w:val="NoList"/>
    <w:uiPriority w:val="99"/>
    <w:semiHidden/>
    <w:unhideWhenUsed/>
    <w:rsid w:val="005E7EF9"/>
  </w:style>
  <w:style w:type="numbering" w:customStyle="1" w:styleId="NoList2221">
    <w:name w:val="No List2221"/>
    <w:next w:val="NoList"/>
    <w:semiHidden/>
    <w:rsid w:val="005E7EF9"/>
  </w:style>
  <w:style w:type="numbering" w:customStyle="1" w:styleId="NoList3221">
    <w:name w:val="No List3221"/>
    <w:next w:val="NoList"/>
    <w:uiPriority w:val="99"/>
    <w:semiHidden/>
    <w:rsid w:val="005E7EF9"/>
  </w:style>
  <w:style w:type="numbering" w:customStyle="1" w:styleId="NoList11221">
    <w:name w:val="No List11221"/>
    <w:next w:val="NoList"/>
    <w:uiPriority w:val="99"/>
    <w:semiHidden/>
    <w:unhideWhenUsed/>
    <w:rsid w:val="005E7EF9"/>
  </w:style>
  <w:style w:type="numbering" w:customStyle="1" w:styleId="13210">
    <w:name w:val="無清單1321"/>
    <w:next w:val="NoList"/>
    <w:uiPriority w:val="99"/>
    <w:semiHidden/>
    <w:unhideWhenUsed/>
    <w:rsid w:val="005E7EF9"/>
  </w:style>
  <w:style w:type="numbering" w:customStyle="1" w:styleId="112210">
    <w:name w:val="無清單11221"/>
    <w:next w:val="NoList"/>
    <w:uiPriority w:val="99"/>
    <w:semiHidden/>
    <w:unhideWhenUsed/>
    <w:rsid w:val="005E7EF9"/>
  </w:style>
  <w:style w:type="numbering" w:customStyle="1" w:styleId="2121">
    <w:name w:val="无列表2121"/>
    <w:next w:val="NoList"/>
    <w:uiPriority w:val="99"/>
    <w:semiHidden/>
    <w:unhideWhenUsed/>
    <w:rsid w:val="005E7EF9"/>
  </w:style>
  <w:style w:type="numbering" w:customStyle="1" w:styleId="NoList111221">
    <w:name w:val="No List111221"/>
    <w:next w:val="NoList"/>
    <w:uiPriority w:val="99"/>
    <w:semiHidden/>
    <w:unhideWhenUsed/>
    <w:rsid w:val="005E7EF9"/>
  </w:style>
  <w:style w:type="numbering" w:customStyle="1" w:styleId="NoList71">
    <w:name w:val="No List71"/>
    <w:next w:val="NoList"/>
    <w:uiPriority w:val="99"/>
    <w:semiHidden/>
    <w:unhideWhenUsed/>
    <w:rsid w:val="005E7EF9"/>
  </w:style>
  <w:style w:type="numbering" w:customStyle="1" w:styleId="NoList151">
    <w:name w:val="No List151"/>
    <w:next w:val="NoList"/>
    <w:uiPriority w:val="99"/>
    <w:semiHidden/>
    <w:unhideWhenUsed/>
    <w:rsid w:val="005E7EF9"/>
  </w:style>
  <w:style w:type="numbering" w:customStyle="1" w:styleId="1413">
    <w:name w:val="リストなし141"/>
    <w:next w:val="NoList"/>
    <w:uiPriority w:val="99"/>
    <w:semiHidden/>
    <w:unhideWhenUsed/>
    <w:rsid w:val="005E7EF9"/>
  </w:style>
  <w:style w:type="numbering" w:customStyle="1" w:styleId="1414">
    <w:name w:val="无列表141"/>
    <w:next w:val="NoList"/>
    <w:semiHidden/>
    <w:rsid w:val="005E7EF9"/>
  </w:style>
  <w:style w:type="numbering" w:customStyle="1" w:styleId="NoList241">
    <w:name w:val="No List241"/>
    <w:next w:val="NoList"/>
    <w:semiHidden/>
    <w:rsid w:val="005E7EF9"/>
  </w:style>
  <w:style w:type="numbering" w:customStyle="1" w:styleId="NoList341">
    <w:name w:val="No List341"/>
    <w:next w:val="NoList"/>
    <w:uiPriority w:val="99"/>
    <w:semiHidden/>
    <w:rsid w:val="005E7EF9"/>
  </w:style>
  <w:style w:type="numbering" w:customStyle="1" w:styleId="NoList1151">
    <w:name w:val="No List1151"/>
    <w:next w:val="NoList"/>
    <w:uiPriority w:val="99"/>
    <w:semiHidden/>
    <w:unhideWhenUsed/>
    <w:rsid w:val="005E7EF9"/>
  </w:style>
  <w:style w:type="numbering" w:customStyle="1" w:styleId="1511">
    <w:name w:val="無清單151"/>
    <w:next w:val="NoList"/>
    <w:uiPriority w:val="99"/>
    <w:semiHidden/>
    <w:unhideWhenUsed/>
    <w:rsid w:val="005E7EF9"/>
  </w:style>
  <w:style w:type="numbering" w:customStyle="1" w:styleId="11410">
    <w:name w:val="無清單1141"/>
    <w:next w:val="NoList"/>
    <w:uiPriority w:val="99"/>
    <w:semiHidden/>
    <w:unhideWhenUsed/>
    <w:rsid w:val="005E7EF9"/>
  </w:style>
  <w:style w:type="numbering" w:customStyle="1" w:styleId="NoList431">
    <w:name w:val="No List431"/>
    <w:next w:val="NoList"/>
    <w:uiPriority w:val="99"/>
    <w:semiHidden/>
    <w:unhideWhenUsed/>
    <w:rsid w:val="005E7EF9"/>
  </w:style>
  <w:style w:type="numbering" w:customStyle="1" w:styleId="NoList1241">
    <w:name w:val="No List1241"/>
    <w:next w:val="NoList"/>
    <w:uiPriority w:val="99"/>
    <w:semiHidden/>
    <w:unhideWhenUsed/>
    <w:rsid w:val="005E7EF9"/>
  </w:style>
  <w:style w:type="numbering" w:customStyle="1" w:styleId="11411">
    <w:name w:val="リストなし1141"/>
    <w:next w:val="NoList"/>
    <w:uiPriority w:val="99"/>
    <w:semiHidden/>
    <w:unhideWhenUsed/>
    <w:rsid w:val="005E7EF9"/>
  </w:style>
  <w:style w:type="numbering" w:customStyle="1" w:styleId="11412">
    <w:name w:val="无列表1141"/>
    <w:next w:val="NoList"/>
    <w:semiHidden/>
    <w:rsid w:val="005E7EF9"/>
  </w:style>
  <w:style w:type="numbering" w:customStyle="1" w:styleId="NoList2141">
    <w:name w:val="No List2141"/>
    <w:next w:val="NoList"/>
    <w:semiHidden/>
    <w:rsid w:val="005E7EF9"/>
  </w:style>
  <w:style w:type="numbering" w:customStyle="1" w:styleId="NoList3141">
    <w:name w:val="No List3141"/>
    <w:next w:val="NoList"/>
    <w:uiPriority w:val="99"/>
    <w:semiHidden/>
    <w:rsid w:val="005E7EF9"/>
  </w:style>
  <w:style w:type="numbering" w:customStyle="1" w:styleId="NoList11141">
    <w:name w:val="No List11141"/>
    <w:next w:val="NoList"/>
    <w:uiPriority w:val="99"/>
    <w:semiHidden/>
    <w:unhideWhenUsed/>
    <w:rsid w:val="005E7EF9"/>
  </w:style>
  <w:style w:type="numbering" w:customStyle="1" w:styleId="12410">
    <w:name w:val="無清單1241"/>
    <w:next w:val="NoList"/>
    <w:uiPriority w:val="99"/>
    <w:semiHidden/>
    <w:unhideWhenUsed/>
    <w:rsid w:val="005E7EF9"/>
  </w:style>
  <w:style w:type="numbering" w:customStyle="1" w:styleId="111410">
    <w:name w:val="無清單11141"/>
    <w:next w:val="NoList"/>
    <w:uiPriority w:val="99"/>
    <w:semiHidden/>
    <w:unhideWhenUsed/>
    <w:rsid w:val="005E7EF9"/>
  </w:style>
  <w:style w:type="numbering" w:customStyle="1" w:styleId="2310">
    <w:name w:val="无列表231"/>
    <w:next w:val="NoList"/>
    <w:uiPriority w:val="99"/>
    <w:semiHidden/>
    <w:unhideWhenUsed/>
    <w:rsid w:val="005E7EF9"/>
  </w:style>
  <w:style w:type="numbering" w:customStyle="1" w:styleId="NoList12131">
    <w:name w:val="No List12131"/>
    <w:next w:val="NoList"/>
    <w:uiPriority w:val="99"/>
    <w:semiHidden/>
    <w:unhideWhenUsed/>
    <w:rsid w:val="005E7EF9"/>
  </w:style>
  <w:style w:type="numbering" w:customStyle="1" w:styleId="111310">
    <w:name w:val="リストなし11131"/>
    <w:next w:val="NoList"/>
    <w:uiPriority w:val="99"/>
    <w:semiHidden/>
    <w:unhideWhenUsed/>
    <w:rsid w:val="005E7EF9"/>
  </w:style>
  <w:style w:type="numbering" w:customStyle="1" w:styleId="111312">
    <w:name w:val="无列表11131"/>
    <w:next w:val="NoList"/>
    <w:semiHidden/>
    <w:rsid w:val="005E7EF9"/>
  </w:style>
  <w:style w:type="numbering" w:customStyle="1" w:styleId="NoList21131">
    <w:name w:val="No List21131"/>
    <w:next w:val="NoList"/>
    <w:semiHidden/>
    <w:rsid w:val="005E7EF9"/>
  </w:style>
  <w:style w:type="numbering" w:customStyle="1" w:styleId="NoList31131">
    <w:name w:val="No List31131"/>
    <w:next w:val="NoList"/>
    <w:uiPriority w:val="99"/>
    <w:semiHidden/>
    <w:rsid w:val="005E7EF9"/>
  </w:style>
  <w:style w:type="numbering" w:customStyle="1" w:styleId="NoList111131">
    <w:name w:val="No List111131"/>
    <w:next w:val="NoList"/>
    <w:uiPriority w:val="99"/>
    <w:semiHidden/>
    <w:unhideWhenUsed/>
    <w:rsid w:val="005E7EF9"/>
  </w:style>
  <w:style w:type="numbering" w:customStyle="1" w:styleId="121310">
    <w:name w:val="無清單12131"/>
    <w:next w:val="NoList"/>
    <w:uiPriority w:val="99"/>
    <w:semiHidden/>
    <w:unhideWhenUsed/>
    <w:rsid w:val="005E7EF9"/>
  </w:style>
  <w:style w:type="numbering" w:customStyle="1" w:styleId="111131">
    <w:name w:val="無清單111131"/>
    <w:next w:val="NoList"/>
    <w:uiPriority w:val="99"/>
    <w:semiHidden/>
    <w:unhideWhenUsed/>
    <w:rsid w:val="005E7EF9"/>
  </w:style>
  <w:style w:type="numbering" w:customStyle="1" w:styleId="NoList531">
    <w:name w:val="No List531"/>
    <w:next w:val="NoList"/>
    <w:uiPriority w:val="99"/>
    <w:semiHidden/>
    <w:unhideWhenUsed/>
    <w:rsid w:val="005E7EF9"/>
  </w:style>
  <w:style w:type="numbering" w:customStyle="1" w:styleId="NoList1331">
    <w:name w:val="No List1331"/>
    <w:next w:val="NoList"/>
    <w:uiPriority w:val="99"/>
    <w:semiHidden/>
    <w:unhideWhenUsed/>
    <w:rsid w:val="005E7EF9"/>
  </w:style>
  <w:style w:type="numbering" w:customStyle="1" w:styleId="12312">
    <w:name w:val="リストなし1231"/>
    <w:next w:val="NoList"/>
    <w:uiPriority w:val="99"/>
    <w:semiHidden/>
    <w:unhideWhenUsed/>
    <w:rsid w:val="005E7EF9"/>
  </w:style>
  <w:style w:type="numbering" w:customStyle="1" w:styleId="12313">
    <w:name w:val="无列表1231"/>
    <w:next w:val="NoList"/>
    <w:semiHidden/>
    <w:rsid w:val="005E7EF9"/>
  </w:style>
  <w:style w:type="numbering" w:customStyle="1" w:styleId="NoList2231">
    <w:name w:val="No List2231"/>
    <w:next w:val="NoList"/>
    <w:semiHidden/>
    <w:rsid w:val="005E7EF9"/>
  </w:style>
  <w:style w:type="numbering" w:customStyle="1" w:styleId="NoList3231">
    <w:name w:val="No List3231"/>
    <w:next w:val="NoList"/>
    <w:uiPriority w:val="99"/>
    <w:semiHidden/>
    <w:rsid w:val="005E7EF9"/>
  </w:style>
  <w:style w:type="numbering" w:customStyle="1" w:styleId="NoList11231">
    <w:name w:val="No List11231"/>
    <w:next w:val="NoList"/>
    <w:uiPriority w:val="99"/>
    <w:semiHidden/>
    <w:unhideWhenUsed/>
    <w:rsid w:val="005E7EF9"/>
  </w:style>
  <w:style w:type="numbering" w:customStyle="1" w:styleId="13310">
    <w:name w:val="無清單1331"/>
    <w:next w:val="NoList"/>
    <w:uiPriority w:val="99"/>
    <w:semiHidden/>
    <w:unhideWhenUsed/>
    <w:rsid w:val="005E7EF9"/>
  </w:style>
  <w:style w:type="numbering" w:customStyle="1" w:styleId="112310">
    <w:name w:val="無清單11231"/>
    <w:next w:val="NoList"/>
    <w:uiPriority w:val="99"/>
    <w:semiHidden/>
    <w:unhideWhenUsed/>
    <w:rsid w:val="005E7EF9"/>
  </w:style>
  <w:style w:type="numbering" w:customStyle="1" w:styleId="2131">
    <w:name w:val="无列表2131"/>
    <w:next w:val="NoList"/>
    <w:uiPriority w:val="99"/>
    <w:semiHidden/>
    <w:unhideWhenUsed/>
    <w:rsid w:val="005E7EF9"/>
  </w:style>
  <w:style w:type="numbering" w:customStyle="1" w:styleId="NoList12221">
    <w:name w:val="No List12221"/>
    <w:next w:val="NoList"/>
    <w:uiPriority w:val="99"/>
    <w:semiHidden/>
    <w:unhideWhenUsed/>
    <w:rsid w:val="005E7EF9"/>
  </w:style>
  <w:style w:type="numbering" w:customStyle="1" w:styleId="112211">
    <w:name w:val="リストなし11221"/>
    <w:next w:val="NoList"/>
    <w:uiPriority w:val="99"/>
    <w:semiHidden/>
    <w:unhideWhenUsed/>
    <w:rsid w:val="005E7EF9"/>
  </w:style>
  <w:style w:type="numbering" w:customStyle="1" w:styleId="112212">
    <w:name w:val="无列表11221"/>
    <w:next w:val="NoList"/>
    <w:semiHidden/>
    <w:rsid w:val="005E7EF9"/>
  </w:style>
  <w:style w:type="numbering" w:customStyle="1" w:styleId="NoList21221">
    <w:name w:val="No List21221"/>
    <w:next w:val="NoList"/>
    <w:semiHidden/>
    <w:rsid w:val="005E7EF9"/>
  </w:style>
  <w:style w:type="numbering" w:customStyle="1" w:styleId="NoList31221">
    <w:name w:val="No List31221"/>
    <w:next w:val="NoList"/>
    <w:uiPriority w:val="99"/>
    <w:semiHidden/>
    <w:rsid w:val="005E7EF9"/>
  </w:style>
  <w:style w:type="numbering" w:customStyle="1" w:styleId="NoList111231">
    <w:name w:val="No List111231"/>
    <w:next w:val="NoList"/>
    <w:uiPriority w:val="99"/>
    <w:semiHidden/>
    <w:unhideWhenUsed/>
    <w:rsid w:val="005E7EF9"/>
  </w:style>
  <w:style w:type="numbering" w:customStyle="1" w:styleId="122210">
    <w:name w:val="無清單12221"/>
    <w:next w:val="NoList"/>
    <w:uiPriority w:val="99"/>
    <w:semiHidden/>
    <w:unhideWhenUsed/>
    <w:rsid w:val="005E7EF9"/>
  </w:style>
  <w:style w:type="numbering" w:customStyle="1" w:styleId="1112210">
    <w:name w:val="無清單111221"/>
    <w:next w:val="NoList"/>
    <w:uiPriority w:val="99"/>
    <w:semiHidden/>
    <w:unhideWhenUsed/>
    <w:rsid w:val="005E7EF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7EF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E7EF9"/>
  </w:style>
  <w:style w:type="numbering" w:customStyle="1" w:styleId="328">
    <w:name w:val="无列表32"/>
    <w:next w:val="NoList"/>
    <w:uiPriority w:val="99"/>
    <w:semiHidden/>
    <w:unhideWhenUsed/>
    <w:rsid w:val="005E7EF9"/>
  </w:style>
  <w:style w:type="numbering" w:customStyle="1" w:styleId="13122">
    <w:name w:val="无列表1312"/>
    <w:next w:val="NoList"/>
    <w:semiHidden/>
    <w:rsid w:val="005E7EF9"/>
  </w:style>
  <w:style w:type="numbering" w:customStyle="1" w:styleId="NoList4112">
    <w:name w:val="No List4112"/>
    <w:next w:val="NoList"/>
    <w:uiPriority w:val="99"/>
    <w:semiHidden/>
    <w:unhideWhenUsed/>
    <w:rsid w:val="005E7EF9"/>
  </w:style>
  <w:style w:type="numbering" w:customStyle="1" w:styleId="2212">
    <w:name w:val="无列表2212"/>
    <w:next w:val="NoList"/>
    <w:uiPriority w:val="99"/>
    <w:semiHidden/>
    <w:unhideWhenUsed/>
    <w:rsid w:val="005E7EF9"/>
  </w:style>
  <w:style w:type="numbering" w:customStyle="1" w:styleId="NoList121112">
    <w:name w:val="No List121112"/>
    <w:next w:val="NoList"/>
    <w:uiPriority w:val="99"/>
    <w:semiHidden/>
    <w:unhideWhenUsed/>
    <w:rsid w:val="005E7EF9"/>
  </w:style>
  <w:style w:type="numbering" w:customStyle="1" w:styleId="1111121">
    <w:name w:val="リストなし111112"/>
    <w:next w:val="NoList"/>
    <w:uiPriority w:val="99"/>
    <w:semiHidden/>
    <w:unhideWhenUsed/>
    <w:rsid w:val="005E7EF9"/>
  </w:style>
  <w:style w:type="numbering" w:customStyle="1" w:styleId="1111122">
    <w:name w:val="无列表111112"/>
    <w:next w:val="NoList"/>
    <w:semiHidden/>
    <w:rsid w:val="005E7EF9"/>
  </w:style>
  <w:style w:type="numbering" w:customStyle="1" w:styleId="NoList211112">
    <w:name w:val="No List211112"/>
    <w:next w:val="NoList"/>
    <w:semiHidden/>
    <w:rsid w:val="005E7EF9"/>
  </w:style>
  <w:style w:type="numbering" w:customStyle="1" w:styleId="NoList311112">
    <w:name w:val="No List311112"/>
    <w:next w:val="NoList"/>
    <w:uiPriority w:val="99"/>
    <w:semiHidden/>
    <w:rsid w:val="005E7EF9"/>
  </w:style>
  <w:style w:type="numbering" w:customStyle="1" w:styleId="NoList1111112">
    <w:name w:val="No List1111112"/>
    <w:next w:val="NoList"/>
    <w:uiPriority w:val="99"/>
    <w:semiHidden/>
    <w:unhideWhenUsed/>
    <w:rsid w:val="005E7EF9"/>
  </w:style>
  <w:style w:type="numbering" w:customStyle="1" w:styleId="1211120">
    <w:name w:val="無清單121112"/>
    <w:next w:val="NoList"/>
    <w:uiPriority w:val="99"/>
    <w:semiHidden/>
    <w:unhideWhenUsed/>
    <w:rsid w:val="005E7EF9"/>
  </w:style>
  <w:style w:type="numbering" w:customStyle="1" w:styleId="11111120">
    <w:name w:val="無清單1111112"/>
    <w:next w:val="NoList"/>
    <w:uiPriority w:val="99"/>
    <w:semiHidden/>
    <w:unhideWhenUsed/>
    <w:rsid w:val="005E7EF9"/>
  </w:style>
  <w:style w:type="numbering" w:customStyle="1" w:styleId="NoList13112">
    <w:name w:val="No List13112"/>
    <w:next w:val="NoList"/>
    <w:uiPriority w:val="99"/>
    <w:semiHidden/>
    <w:unhideWhenUsed/>
    <w:rsid w:val="005E7EF9"/>
  </w:style>
  <w:style w:type="numbering" w:customStyle="1" w:styleId="121122">
    <w:name w:val="リストなし12112"/>
    <w:next w:val="NoList"/>
    <w:uiPriority w:val="99"/>
    <w:semiHidden/>
    <w:unhideWhenUsed/>
    <w:rsid w:val="005E7EF9"/>
  </w:style>
  <w:style w:type="numbering" w:customStyle="1" w:styleId="121123">
    <w:name w:val="无列表12112"/>
    <w:next w:val="NoList"/>
    <w:semiHidden/>
    <w:rsid w:val="005E7EF9"/>
  </w:style>
  <w:style w:type="numbering" w:customStyle="1" w:styleId="NoList22112">
    <w:name w:val="No List22112"/>
    <w:next w:val="NoList"/>
    <w:semiHidden/>
    <w:rsid w:val="005E7EF9"/>
  </w:style>
  <w:style w:type="numbering" w:customStyle="1" w:styleId="NoList32112">
    <w:name w:val="No List32112"/>
    <w:next w:val="NoList"/>
    <w:uiPriority w:val="99"/>
    <w:semiHidden/>
    <w:rsid w:val="005E7EF9"/>
  </w:style>
  <w:style w:type="numbering" w:customStyle="1" w:styleId="NoList112112">
    <w:name w:val="No List112112"/>
    <w:next w:val="NoList"/>
    <w:uiPriority w:val="99"/>
    <w:semiHidden/>
    <w:unhideWhenUsed/>
    <w:rsid w:val="005E7EF9"/>
  </w:style>
  <w:style w:type="numbering" w:customStyle="1" w:styleId="131120">
    <w:name w:val="無清單13112"/>
    <w:next w:val="NoList"/>
    <w:uiPriority w:val="99"/>
    <w:semiHidden/>
    <w:unhideWhenUsed/>
    <w:rsid w:val="005E7EF9"/>
  </w:style>
  <w:style w:type="numbering" w:customStyle="1" w:styleId="1121120">
    <w:name w:val="無清單112112"/>
    <w:next w:val="NoList"/>
    <w:uiPriority w:val="99"/>
    <w:semiHidden/>
    <w:unhideWhenUsed/>
    <w:rsid w:val="005E7EF9"/>
  </w:style>
  <w:style w:type="numbering" w:customStyle="1" w:styleId="21112">
    <w:name w:val="无列表21112"/>
    <w:next w:val="NoList"/>
    <w:uiPriority w:val="99"/>
    <w:semiHidden/>
    <w:unhideWhenUsed/>
    <w:rsid w:val="005E7EF9"/>
  </w:style>
  <w:style w:type="numbering" w:customStyle="1" w:styleId="NoList122112">
    <w:name w:val="No List122112"/>
    <w:next w:val="NoList"/>
    <w:uiPriority w:val="99"/>
    <w:semiHidden/>
    <w:unhideWhenUsed/>
    <w:rsid w:val="005E7EF9"/>
  </w:style>
  <w:style w:type="numbering" w:customStyle="1" w:styleId="1121121">
    <w:name w:val="リストなし112112"/>
    <w:next w:val="NoList"/>
    <w:uiPriority w:val="99"/>
    <w:semiHidden/>
    <w:unhideWhenUsed/>
    <w:rsid w:val="005E7EF9"/>
  </w:style>
  <w:style w:type="numbering" w:customStyle="1" w:styleId="1121122">
    <w:name w:val="无列表112112"/>
    <w:next w:val="NoList"/>
    <w:semiHidden/>
    <w:rsid w:val="005E7EF9"/>
  </w:style>
  <w:style w:type="numbering" w:customStyle="1" w:styleId="NoList212112">
    <w:name w:val="No List212112"/>
    <w:next w:val="NoList"/>
    <w:semiHidden/>
    <w:rsid w:val="005E7EF9"/>
  </w:style>
  <w:style w:type="numbering" w:customStyle="1" w:styleId="NoList312112">
    <w:name w:val="No List312112"/>
    <w:next w:val="NoList"/>
    <w:uiPriority w:val="99"/>
    <w:semiHidden/>
    <w:rsid w:val="005E7EF9"/>
  </w:style>
  <w:style w:type="numbering" w:customStyle="1" w:styleId="NoList1112112">
    <w:name w:val="No List1112112"/>
    <w:next w:val="NoList"/>
    <w:uiPriority w:val="99"/>
    <w:semiHidden/>
    <w:unhideWhenUsed/>
    <w:rsid w:val="005E7EF9"/>
  </w:style>
  <w:style w:type="numbering" w:customStyle="1" w:styleId="122112">
    <w:name w:val="無清單122112"/>
    <w:next w:val="NoList"/>
    <w:uiPriority w:val="99"/>
    <w:semiHidden/>
    <w:unhideWhenUsed/>
    <w:rsid w:val="005E7EF9"/>
  </w:style>
  <w:style w:type="numbering" w:customStyle="1" w:styleId="1112112">
    <w:name w:val="無清單1112112"/>
    <w:next w:val="NoList"/>
    <w:uiPriority w:val="99"/>
    <w:semiHidden/>
    <w:unhideWhenUsed/>
    <w:rsid w:val="005E7EF9"/>
  </w:style>
  <w:style w:type="numbering" w:customStyle="1" w:styleId="12222">
    <w:name w:val="无列表1222"/>
    <w:next w:val="NoList"/>
    <w:semiHidden/>
    <w:rsid w:val="005E7EF9"/>
  </w:style>
  <w:style w:type="numbering" w:customStyle="1" w:styleId="NoList17">
    <w:name w:val="No List17"/>
    <w:next w:val="NoList"/>
    <w:uiPriority w:val="99"/>
    <w:semiHidden/>
    <w:unhideWhenUsed/>
    <w:rsid w:val="005E7EF9"/>
  </w:style>
  <w:style w:type="numbering" w:customStyle="1" w:styleId="163">
    <w:name w:val="リストなし16"/>
    <w:next w:val="NoList"/>
    <w:uiPriority w:val="99"/>
    <w:semiHidden/>
    <w:unhideWhenUsed/>
    <w:rsid w:val="005E7EF9"/>
  </w:style>
  <w:style w:type="numbering" w:customStyle="1" w:styleId="164">
    <w:name w:val="无列表16"/>
    <w:next w:val="NoList"/>
    <w:semiHidden/>
    <w:rsid w:val="005E7EF9"/>
  </w:style>
  <w:style w:type="numbering" w:customStyle="1" w:styleId="NoList26">
    <w:name w:val="No List26"/>
    <w:next w:val="NoList"/>
    <w:semiHidden/>
    <w:rsid w:val="005E7EF9"/>
  </w:style>
  <w:style w:type="numbering" w:customStyle="1" w:styleId="NoList36">
    <w:name w:val="No List36"/>
    <w:next w:val="NoList"/>
    <w:uiPriority w:val="99"/>
    <w:semiHidden/>
    <w:rsid w:val="005E7EF9"/>
  </w:style>
  <w:style w:type="numbering" w:customStyle="1" w:styleId="NoList117">
    <w:name w:val="No List117"/>
    <w:next w:val="NoList"/>
    <w:uiPriority w:val="99"/>
    <w:semiHidden/>
    <w:unhideWhenUsed/>
    <w:rsid w:val="005E7EF9"/>
  </w:style>
  <w:style w:type="numbering" w:customStyle="1" w:styleId="171">
    <w:name w:val="無清單17"/>
    <w:next w:val="NoList"/>
    <w:uiPriority w:val="99"/>
    <w:semiHidden/>
    <w:unhideWhenUsed/>
    <w:rsid w:val="005E7EF9"/>
  </w:style>
  <w:style w:type="numbering" w:customStyle="1" w:styleId="1161">
    <w:name w:val="無清單116"/>
    <w:next w:val="NoList"/>
    <w:uiPriority w:val="99"/>
    <w:semiHidden/>
    <w:unhideWhenUsed/>
    <w:rsid w:val="005E7EF9"/>
  </w:style>
  <w:style w:type="numbering" w:customStyle="1" w:styleId="NoList1116">
    <w:name w:val="No List1116"/>
    <w:next w:val="NoList"/>
    <w:uiPriority w:val="99"/>
    <w:semiHidden/>
    <w:unhideWhenUsed/>
    <w:rsid w:val="005E7EF9"/>
  </w:style>
  <w:style w:type="numbering" w:customStyle="1" w:styleId="250">
    <w:name w:val="无列表25"/>
    <w:next w:val="NoList"/>
    <w:uiPriority w:val="99"/>
    <w:semiHidden/>
    <w:unhideWhenUsed/>
    <w:rsid w:val="005E7EF9"/>
  </w:style>
  <w:style w:type="numbering" w:customStyle="1" w:styleId="NoList126">
    <w:name w:val="No List126"/>
    <w:next w:val="NoList"/>
    <w:uiPriority w:val="99"/>
    <w:semiHidden/>
    <w:unhideWhenUsed/>
    <w:rsid w:val="005E7EF9"/>
  </w:style>
  <w:style w:type="numbering" w:customStyle="1" w:styleId="1162">
    <w:name w:val="リストなし116"/>
    <w:next w:val="NoList"/>
    <w:uiPriority w:val="99"/>
    <w:semiHidden/>
    <w:unhideWhenUsed/>
    <w:rsid w:val="005E7EF9"/>
  </w:style>
  <w:style w:type="numbering" w:customStyle="1" w:styleId="1163">
    <w:name w:val="无列表116"/>
    <w:next w:val="NoList"/>
    <w:semiHidden/>
    <w:rsid w:val="005E7EF9"/>
  </w:style>
  <w:style w:type="numbering" w:customStyle="1" w:styleId="NoList216">
    <w:name w:val="No List216"/>
    <w:next w:val="NoList"/>
    <w:semiHidden/>
    <w:rsid w:val="005E7EF9"/>
  </w:style>
  <w:style w:type="numbering" w:customStyle="1" w:styleId="NoList316">
    <w:name w:val="No List316"/>
    <w:next w:val="NoList"/>
    <w:uiPriority w:val="99"/>
    <w:semiHidden/>
    <w:rsid w:val="005E7EF9"/>
  </w:style>
  <w:style w:type="numbering" w:customStyle="1" w:styleId="1261">
    <w:name w:val="無清單126"/>
    <w:next w:val="NoList"/>
    <w:uiPriority w:val="99"/>
    <w:semiHidden/>
    <w:unhideWhenUsed/>
    <w:rsid w:val="005E7EF9"/>
  </w:style>
  <w:style w:type="numbering" w:customStyle="1" w:styleId="11161">
    <w:name w:val="無清單1116"/>
    <w:next w:val="NoList"/>
    <w:uiPriority w:val="99"/>
    <w:semiHidden/>
    <w:unhideWhenUsed/>
    <w:rsid w:val="005E7EF9"/>
  </w:style>
  <w:style w:type="numbering" w:customStyle="1" w:styleId="NoList45">
    <w:name w:val="No List45"/>
    <w:next w:val="NoList"/>
    <w:uiPriority w:val="99"/>
    <w:semiHidden/>
    <w:unhideWhenUsed/>
    <w:rsid w:val="005E7EF9"/>
  </w:style>
  <w:style w:type="numbering" w:customStyle="1" w:styleId="NoList1125">
    <w:name w:val="No List1125"/>
    <w:next w:val="NoList"/>
    <w:uiPriority w:val="99"/>
    <w:semiHidden/>
    <w:unhideWhenUsed/>
    <w:rsid w:val="005E7EF9"/>
  </w:style>
  <w:style w:type="numbering" w:customStyle="1" w:styleId="NoList1215">
    <w:name w:val="No List1215"/>
    <w:next w:val="NoList"/>
    <w:uiPriority w:val="99"/>
    <w:semiHidden/>
    <w:unhideWhenUsed/>
    <w:rsid w:val="005E7EF9"/>
  </w:style>
  <w:style w:type="numbering" w:customStyle="1" w:styleId="11151">
    <w:name w:val="リストなし1115"/>
    <w:next w:val="NoList"/>
    <w:uiPriority w:val="99"/>
    <w:semiHidden/>
    <w:unhideWhenUsed/>
    <w:rsid w:val="005E7EF9"/>
  </w:style>
  <w:style w:type="numbering" w:customStyle="1" w:styleId="11152">
    <w:name w:val="无列表1115"/>
    <w:next w:val="NoList"/>
    <w:semiHidden/>
    <w:rsid w:val="005E7EF9"/>
  </w:style>
  <w:style w:type="numbering" w:customStyle="1" w:styleId="NoList2115">
    <w:name w:val="No List2115"/>
    <w:next w:val="NoList"/>
    <w:semiHidden/>
    <w:rsid w:val="005E7EF9"/>
  </w:style>
  <w:style w:type="numbering" w:customStyle="1" w:styleId="NoList3115">
    <w:name w:val="No List3115"/>
    <w:next w:val="NoList"/>
    <w:uiPriority w:val="99"/>
    <w:semiHidden/>
    <w:rsid w:val="005E7EF9"/>
  </w:style>
  <w:style w:type="numbering" w:customStyle="1" w:styleId="NoList11115">
    <w:name w:val="No List11115"/>
    <w:next w:val="NoList"/>
    <w:uiPriority w:val="99"/>
    <w:semiHidden/>
    <w:unhideWhenUsed/>
    <w:rsid w:val="005E7EF9"/>
  </w:style>
  <w:style w:type="numbering" w:customStyle="1" w:styleId="12151">
    <w:name w:val="無清單1215"/>
    <w:next w:val="NoList"/>
    <w:uiPriority w:val="99"/>
    <w:semiHidden/>
    <w:unhideWhenUsed/>
    <w:rsid w:val="005E7EF9"/>
  </w:style>
  <w:style w:type="numbering" w:customStyle="1" w:styleId="11115">
    <w:name w:val="無清單11115"/>
    <w:next w:val="NoList"/>
    <w:uiPriority w:val="99"/>
    <w:semiHidden/>
    <w:unhideWhenUsed/>
    <w:rsid w:val="005E7EF9"/>
  </w:style>
  <w:style w:type="numbering" w:customStyle="1" w:styleId="NoList55">
    <w:name w:val="No List55"/>
    <w:next w:val="NoList"/>
    <w:uiPriority w:val="99"/>
    <w:semiHidden/>
    <w:unhideWhenUsed/>
    <w:rsid w:val="005E7EF9"/>
  </w:style>
  <w:style w:type="numbering" w:customStyle="1" w:styleId="NoList135">
    <w:name w:val="No List135"/>
    <w:next w:val="NoList"/>
    <w:uiPriority w:val="99"/>
    <w:semiHidden/>
    <w:unhideWhenUsed/>
    <w:rsid w:val="005E7EF9"/>
  </w:style>
  <w:style w:type="numbering" w:customStyle="1" w:styleId="1251">
    <w:name w:val="リストなし125"/>
    <w:next w:val="NoList"/>
    <w:uiPriority w:val="99"/>
    <w:semiHidden/>
    <w:unhideWhenUsed/>
    <w:rsid w:val="005E7EF9"/>
  </w:style>
  <w:style w:type="numbering" w:customStyle="1" w:styleId="1252">
    <w:name w:val="无列表125"/>
    <w:next w:val="NoList"/>
    <w:semiHidden/>
    <w:rsid w:val="005E7EF9"/>
  </w:style>
  <w:style w:type="numbering" w:customStyle="1" w:styleId="NoList225">
    <w:name w:val="No List225"/>
    <w:next w:val="NoList"/>
    <w:semiHidden/>
    <w:rsid w:val="005E7EF9"/>
  </w:style>
  <w:style w:type="numbering" w:customStyle="1" w:styleId="NoList325">
    <w:name w:val="No List325"/>
    <w:next w:val="NoList"/>
    <w:uiPriority w:val="99"/>
    <w:semiHidden/>
    <w:rsid w:val="005E7EF9"/>
  </w:style>
  <w:style w:type="numbering" w:customStyle="1" w:styleId="1351">
    <w:name w:val="無清單135"/>
    <w:next w:val="NoList"/>
    <w:uiPriority w:val="99"/>
    <w:semiHidden/>
    <w:unhideWhenUsed/>
    <w:rsid w:val="005E7EF9"/>
  </w:style>
  <w:style w:type="numbering" w:customStyle="1" w:styleId="11251">
    <w:name w:val="無清單1125"/>
    <w:next w:val="NoList"/>
    <w:uiPriority w:val="99"/>
    <w:semiHidden/>
    <w:unhideWhenUsed/>
    <w:rsid w:val="005E7EF9"/>
  </w:style>
  <w:style w:type="numbering" w:customStyle="1" w:styleId="2150">
    <w:name w:val="无列表215"/>
    <w:next w:val="NoList"/>
    <w:uiPriority w:val="99"/>
    <w:semiHidden/>
    <w:unhideWhenUsed/>
    <w:rsid w:val="005E7EF9"/>
  </w:style>
  <w:style w:type="numbering" w:customStyle="1" w:styleId="NoList1224">
    <w:name w:val="No List1224"/>
    <w:next w:val="NoList"/>
    <w:uiPriority w:val="99"/>
    <w:semiHidden/>
    <w:unhideWhenUsed/>
    <w:rsid w:val="005E7EF9"/>
  </w:style>
  <w:style w:type="numbering" w:customStyle="1" w:styleId="11241">
    <w:name w:val="リストなし1124"/>
    <w:next w:val="NoList"/>
    <w:uiPriority w:val="99"/>
    <w:semiHidden/>
    <w:unhideWhenUsed/>
    <w:rsid w:val="005E7EF9"/>
  </w:style>
  <w:style w:type="numbering" w:customStyle="1" w:styleId="11242">
    <w:name w:val="无列表1124"/>
    <w:next w:val="NoList"/>
    <w:semiHidden/>
    <w:rsid w:val="005E7EF9"/>
  </w:style>
  <w:style w:type="numbering" w:customStyle="1" w:styleId="NoList2124">
    <w:name w:val="No List2124"/>
    <w:next w:val="NoList"/>
    <w:semiHidden/>
    <w:rsid w:val="005E7EF9"/>
  </w:style>
  <w:style w:type="numbering" w:customStyle="1" w:styleId="NoList3124">
    <w:name w:val="No List3124"/>
    <w:next w:val="NoList"/>
    <w:uiPriority w:val="99"/>
    <w:semiHidden/>
    <w:rsid w:val="005E7EF9"/>
  </w:style>
  <w:style w:type="numbering" w:customStyle="1" w:styleId="NoList11125">
    <w:name w:val="No List11125"/>
    <w:next w:val="NoList"/>
    <w:uiPriority w:val="99"/>
    <w:semiHidden/>
    <w:unhideWhenUsed/>
    <w:rsid w:val="005E7EF9"/>
  </w:style>
  <w:style w:type="numbering" w:customStyle="1" w:styleId="12241">
    <w:name w:val="無清單1224"/>
    <w:next w:val="NoList"/>
    <w:uiPriority w:val="99"/>
    <w:semiHidden/>
    <w:unhideWhenUsed/>
    <w:rsid w:val="005E7EF9"/>
  </w:style>
  <w:style w:type="numbering" w:customStyle="1" w:styleId="111240">
    <w:name w:val="無清單11124"/>
    <w:next w:val="NoList"/>
    <w:uiPriority w:val="99"/>
    <w:semiHidden/>
    <w:unhideWhenUsed/>
    <w:rsid w:val="005E7EF9"/>
  </w:style>
  <w:style w:type="numbering" w:customStyle="1" w:styleId="336">
    <w:name w:val="无列表33"/>
    <w:next w:val="NoList"/>
    <w:uiPriority w:val="99"/>
    <w:semiHidden/>
    <w:unhideWhenUsed/>
    <w:rsid w:val="005E7EF9"/>
  </w:style>
  <w:style w:type="numbering" w:customStyle="1" w:styleId="1332">
    <w:name w:val="无列表133"/>
    <w:next w:val="NoList"/>
    <w:semiHidden/>
    <w:rsid w:val="005E7EF9"/>
  </w:style>
  <w:style w:type="numbering" w:customStyle="1" w:styleId="NoList1133">
    <w:name w:val="No List1133"/>
    <w:next w:val="NoList"/>
    <w:uiPriority w:val="99"/>
    <w:semiHidden/>
    <w:unhideWhenUsed/>
    <w:rsid w:val="005E7EF9"/>
  </w:style>
  <w:style w:type="numbering" w:customStyle="1" w:styleId="NoList413">
    <w:name w:val="No List413"/>
    <w:next w:val="NoList"/>
    <w:uiPriority w:val="99"/>
    <w:semiHidden/>
    <w:unhideWhenUsed/>
    <w:rsid w:val="005E7EF9"/>
  </w:style>
  <w:style w:type="numbering" w:customStyle="1" w:styleId="2230">
    <w:name w:val="无列表223"/>
    <w:next w:val="NoList"/>
    <w:uiPriority w:val="99"/>
    <w:semiHidden/>
    <w:unhideWhenUsed/>
    <w:rsid w:val="005E7EF9"/>
  </w:style>
  <w:style w:type="numbering" w:customStyle="1" w:styleId="NoList12113">
    <w:name w:val="No List12113"/>
    <w:next w:val="NoList"/>
    <w:uiPriority w:val="99"/>
    <w:semiHidden/>
    <w:unhideWhenUsed/>
    <w:rsid w:val="005E7EF9"/>
  </w:style>
  <w:style w:type="numbering" w:customStyle="1" w:styleId="111132">
    <w:name w:val="リストなし11113"/>
    <w:next w:val="NoList"/>
    <w:uiPriority w:val="99"/>
    <w:semiHidden/>
    <w:unhideWhenUsed/>
    <w:rsid w:val="005E7EF9"/>
  </w:style>
  <w:style w:type="numbering" w:customStyle="1" w:styleId="111133">
    <w:name w:val="无列表11113"/>
    <w:next w:val="NoList"/>
    <w:semiHidden/>
    <w:rsid w:val="005E7EF9"/>
  </w:style>
  <w:style w:type="numbering" w:customStyle="1" w:styleId="NoList21113">
    <w:name w:val="No List21113"/>
    <w:next w:val="NoList"/>
    <w:semiHidden/>
    <w:rsid w:val="005E7EF9"/>
  </w:style>
  <w:style w:type="numbering" w:customStyle="1" w:styleId="NoList31113">
    <w:name w:val="No List31113"/>
    <w:next w:val="NoList"/>
    <w:uiPriority w:val="99"/>
    <w:semiHidden/>
    <w:rsid w:val="005E7EF9"/>
  </w:style>
  <w:style w:type="numbering" w:customStyle="1" w:styleId="NoList111113">
    <w:name w:val="No List111113"/>
    <w:next w:val="NoList"/>
    <w:uiPriority w:val="99"/>
    <w:semiHidden/>
    <w:unhideWhenUsed/>
    <w:rsid w:val="005E7EF9"/>
  </w:style>
  <w:style w:type="numbering" w:customStyle="1" w:styleId="121130">
    <w:name w:val="無清單12113"/>
    <w:next w:val="NoList"/>
    <w:uiPriority w:val="99"/>
    <w:semiHidden/>
    <w:unhideWhenUsed/>
    <w:rsid w:val="005E7EF9"/>
  </w:style>
  <w:style w:type="numbering" w:customStyle="1" w:styleId="1111130">
    <w:name w:val="無清單111113"/>
    <w:next w:val="NoList"/>
    <w:uiPriority w:val="99"/>
    <w:semiHidden/>
    <w:unhideWhenUsed/>
    <w:rsid w:val="005E7EF9"/>
  </w:style>
  <w:style w:type="numbering" w:customStyle="1" w:styleId="NoList1313">
    <w:name w:val="No List1313"/>
    <w:next w:val="NoList"/>
    <w:uiPriority w:val="99"/>
    <w:semiHidden/>
    <w:unhideWhenUsed/>
    <w:rsid w:val="005E7EF9"/>
  </w:style>
  <w:style w:type="numbering" w:customStyle="1" w:styleId="12132">
    <w:name w:val="リストなし1213"/>
    <w:next w:val="NoList"/>
    <w:uiPriority w:val="99"/>
    <w:semiHidden/>
    <w:unhideWhenUsed/>
    <w:rsid w:val="005E7EF9"/>
  </w:style>
  <w:style w:type="numbering" w:customStyle="1" w:styleId="12133">
    <w:name w:val="无列表1213"/>
    <w:next w:val="NoList"/>
    <w:semiHidden/>
    <w:rsid w:val="005E7EF9"/>
  </w:style>
  <w:style w:type="numbering" w:customStyle="1" w:styleId="NoList2213">
    <w:name w:val="No List2213"/>
    <w:next w:val="NoList"/>
    <w:semiHidden/>
    <w:rsid w:val="005E7EF9"/>
  </w:style>
  <w:style w:type="numbering" w:customStyle="1" w:styleId="NoList3213">
    <w:name w:val="No List3213"/>
    <w:next w:val="NoList"/>
    <w:uiPriority w:val="99"/>
    <w:semiHidden/>
    <w:rsid w:val="005E7EF9"/>
  </w:style>
  <w:style w:type="numbering" w:customStyle="1" w:styleId="NoList11213">
    <w:name w:val="No List11213"/>
    <w:next w:val="NoList"/>
    <w:uiPriority w:val="99"/>
    <w:semiHidden/>
    <w:unhideWhenUsed/>
    <w:rsid w:val="005E7EF9"/>
  </w:style>
  <w:style w:type="numbering" w:customStyle="1" w:styleId="13130">
    <w:name w:val="無清單1313"/>
    <w:next w:val="NoList"/>
    <w:uiPriority w:val="99"/>
    <w:semiHidden/>
    <w:unhideWhenUsed/>
    <w:rsid w:val="005E7EF9"/>
  </w:style>
  <w:style w:type="numbering" w:customStyle="1" w:styleId="112130">
    <w:name w:val="無清單11213"/>
    <w:next w:val="NoList"/>
    <w:uiPriority w:val="99"/>
    <w:semiHidden/>
    <w:unhideWhenUsed/>
    <w:rsid w:val="005E7EF9"/>
  </w:style>
  <w:style w:type="numbering" w:customStyle="1" w:styleId="2113">
    <w:name w:val="无列表2113"/>
    <w:next w:val="NoList"/>
    <w:uiPriority w:val="99"/>
    <w:semiHidden/>
    <w:unhideWhenUsed/>
    <w:rsid w:val="005E7EF9"/>
  </w:style>
  <w:style w:type="numbering" w:customStyle="1" w:styleId="NoList12213">
    <w:name w:val="No List12213"/>
    <w:next w:val="NoList"/>
    <w:uiPriority w:val="99"/>
    <w:semiHidden/>
    <w:unhideWhenUsed/>
    <w:rsid w:val="005E7EF9"/>
  </w:style>
  <w:style w:type="numbering" w:customStyle="1" w:styleId="112131">
    <w:name w:val="リストなし11213"/>
    <w:next w:val="NoList"/>
    <w:uiPriority w:val="99"/>
    <w:semiHidden/>
    <w:unhideWhenUsed/>
    <w:rsid w:val="005E7EF9"/>
  </w:style>
  <w:style w:type="numbering" w:customStyle="1" w:styleId="112132">
    <w:name w:val="无列表11213"/>
    <w:next w:val="NoList"/>
    <w:semiHidden/>
    <w:rsid w:val="005E7EF9"/>
  </w:style>
  <w:style w:type="numbering" w:customStyle="1" w:styleId="NoList21213">
    <w:name w:val="No List21213"/>
    <w:next w:val="NoList"/>
    <w:semiHidden/>
    <w:rsid w:val="005E7EF9"/>
  </w:style>
  <w:style w:type="numbering" w:customStyle="1" w:styleId="NoList31213">
    <w:name w:val="No List31213"/>
    <w:next w:val="NoList"/>
    <w:uiPriority w:val="99"/>
    <w:semiHidden/>
    <w:rsid w:val="005E7EF9"/>
  </w:style>
  <w:style w:type="numbering" w:customStyle="1" w:styleId="NoList111213">
    <w:name w:val="No List111213"/>
    <w:next w:val="NoList"/>
    <w:uiPriority w:val="99"/>
    <w:semiHidden/>
    <w:unhideWhenUsed/>
    <w:rsid w:val="005E7EF9"/>
  </w:style>
  <w:style w:type="numbering" w:customStyle="1" w:styleId="122130">
    <w:name w:val="無清單12213"/>
    <w:next w:val="NoList"/>
    <w:uiPriority w:val="99"/>
    <w:semiHidden/>
    <w:unhideWhenUsed/>
    <w:rsid w:val="005E7EF9"/>
  </w:style>
  <w:style w:type="numbering" w:customStyle="1" w:styleId="1112130">
    <w:name w:val="無清單111213"/>
    <w:next w:val="NoList"/>
    <w:uiPriority w:val="99"/>
    <w:semiHidden/>
    <w:unhideWhenUsed/>
    <w:rsid w:val="005E7EF9"/>
  </w:style>
  <w:style w:type="numbering" w:customStyle="1" w:styleId="NoList63">
    <w:name w:val="No List63"/>
    <w:next w:val="NoList"/>
    <w:uiPriority w:val="99"/>
    <w:semiHidden/>
    <w:unhideWhenUsed/>
    <w:rsid w:val="005E7EF9"/>
  </w:style>
  <w:style w:type="numbering" w:customStyle="1" w:styleId="NoList143">
    <w:name w:val="No List143"/>
    <w:next w:val="NoList"/>
    <w:uiPriority w:val="99"/>
    <w:semiHidden/>
    <w:unhideWhenUsed/>
    <w:rsid w:val="005E7EF9"/>
  </w:style>
  <w:style w:type="numbering" w:customStyle="1" w:styleId="1333">
    <w:name w:val="リストなし133"/>
    <w:next w:val="NoList"/>
    <w:uiPriority w:val="99"/>
    <w:semiHidden/>
    <w:unhideWhenUsed/>
    <w:rsid w:val="005E7EF9"/>
  </w:style>
  <w:style w:type="numbering" w:customStyle="1" w:styleId="NoList233">
    <w:name w:val="No List233"/>
    <w:next w:val="NoList"/>
    <w:semiHidden/>
    <w:rsid w:val="005E7EF9"/>
  </w:style>
  <w:style w:type="numbering" w:customStyle="1" w:styleId="NoList333">
    <w:name w:val="No List333"/>
    <w:next w:val="NoList"/>
    <w:uiPriority w:val="99"/>
    <w:semiHidden/>
    <w:rsid w:val="005E7EF9"/>
  </w:style>
  <w:style w:type="numbering" w:customStyle="1" w:styleId="1431">
    <w:name w:val="無清單143"/>
    <w:next w:val="NoList"/>
    <w:uiPriority w:val="99"/>
    <w:semiHidden/>
    <w:unhideWhenUsed/>
    <w:rsid w:val="005E7EF9"/>
  </w:style>
  <w:style w:type="numbering" w:customStyle="1" w:styleId="11331">
    <w:name w:val="無清單1133"/>
    <w:next w:val="NoList"/>
    <w:uiPriority w:val="99"/>
    <w:semiHidden/>
    <w:unhideWhenUsed/>
    <w:rsid w:val="005E7EF9"/>
  </w:style>
  <w:style w:type="numbering" w:customStyle="1" w:styleId="NoList1233">
    <w:name w:val="No List1233"/>
    <w:next w:val="NoList"/>
    <w:uiPriority w:val="99"/>
    <w:semiHidden/>
    <w:unhideWhenUsed/>
    <w:rsid w:val="005E7EF9"/>
  </w:style>
  <w:style w:type="numbering" w:customStyle="1" w:styleId="11332">
    <w:name w:val="リストなし1133"/>
    <w:next w:val="NoList"/>
    <w:uiPriority w:val="99"/>
    <w:semiHidden/>
    <w:unhideWhenUsed/>
    <w:rsid w:val="005E7EF9"/>
  </w:style>
  <w:style w:type="numbering" w:customStyle="1" w:styleId="11333">
    <w:name w:val="无列表1133"/>
    <w:next w:val="NoList"/>
    <w:semiHidden/>
    <w:rsid w:val="005E7EF9"/>
  </w:style>
  <w:style w:type="numbering" w:customStyle="1" w:styleId="NoList2133">
    <w:name w:val="No List2133"/>
    <w:next w:val="NoList"/>
    <w:semiHidden/>
    <w:rsid w:val="005E7EF9"/>
  </w:style>
  <w:style w:type="numbering" w:customStyle="1" w:styleId="NoList3133">
    <w:name w:val="No List3133"/>
    <w:next w:val="NoList"/>
    <w:uiPriority w:val="99"/>
    <w:semiHidden/>
    <w:rsid w:val="005E7EF9"/>
  </w:style>
  <w:style w:type="numbering" w:customStyle="1" w:styleId="NoList11133">
    <w:name w:val="No List11133"/>
    <w:next w:val="NoList"/>
    <w:uiPriority w:val="99"/>
    <w:semiHidden/>
    <w:unhideWhenUsed/>
    <w:rsid w:val="005E7EF9"/>
  </w:style>
  <w:style w:type="numbering" w:customStyle="1" w:styleId="12331">
    <w:name w:val="無清單1233"/>
    <w:next w:val="NoList"/>
    <w:uiPriority w:val="99"/>
    <w:semiHidden/>
    <w:unhideWhenUsed/>
    <w:rsid w:val="005E7EF9"/>
  </w:style>
  <w:style w:type="numbering" w:customStyle="1" w:styleId="111330">
    <w:name w:val="無清單11133"/>
    <w:next w:val="NoList"/>
    <w:uiPriority w:val="99"/>
    <w:semiHidden/>
    <w:unhideWhenUsed/>
    <w:rsid w:val="005E7EF9"/>
  </w:style>
  <w:style w:type="numbering" w:customStyle="1" w:styleId="NoList513">
    <w:name w:val="No List513"/>
    <w:next w:val="NoList"/>
    <w:uiPriority w:val="99"/>
    <w:semiHidden/>
    <w:unhideWhenUsed/>
    <w:rsid w:val="005E7EF9"/>
  </w:style>
  <w:style w:type="numbering" w:customStyle="1" w:styleId="13131">
    <w:name w:val="无列表1313"/>
    <w:next w:val="NoList"/>
    <w:semiHidden/>
    <w:rsid w:val="005E7EF9"/>
  </w:style>
  <w:style w:type="numbering" w:customStyle="1" w:styleId="NoList11312">
    <w:name w:val="No List11312"/>
    <w:next w:val="NoList"/>
    <w:uiPriority w:val="99"/>
    <w:semiHidden/>
    <w:unhideWhenUsed/>
    <w:rsid w:val="005E7EF9"/>
  </w:style>
  <w:style w:type="numbering" w:customStyle="1" w:styleId="NoList4113">
    <w:name w:val="No List4113"/>
    <w:next w:val="NoList"/>
    <w:uiPriority w:val="99"/>
    <w:semiHidden/>
    <w:unhideWhenUsed/>
    <w:rsid w:val="005E7EF9"/>
  </w:style>
  <w:style w:type="numbering" w:customStyle="1" w:styleId="2213">
    <w:name w:val="无列表2213"/>
    <w:next w:val="NoList"/>
    <w:uiPriority w:val="99"/>
    <w:semiHidden/>
    <w:unhideWhenUsed/>
    <w:rsid w:val="005E7EF9"/>
  </w:style>
  <w:style w:type="numbering" w:customStyle="1" w:styleId="NoList121113">
    <w:name w:val="No List121113"/>
    <w:next w:val="NoList"/>
    <w:uiPriority w:val="99"/>
    <w:semiHidden/>
    <w:unhideWhenUsed/>
    <w:rsid w:val="005E7EF9"/>
  </w:style>
  <w:style w:type="numbering" w:customStyle="1" w:styleId="1111131">
    <w:name w:val="リストなし111113"/>
    <w:next w:val="NoList"/>
    <w:uiPriority w:val="99"/>
    <w:semiHidden/>
    <w:unhideWhenUsed/>
    <w:rsid w:val="005E7EF9"/>
  </w:style>
  <w:style w:type="numbering" w:customStyle="1" w:styleId="1111132">
    <w:name w:val="无列表111113"/>
    <w:next w:val="NoList"/>
    <w:semiHidden/>
    <w:rsid w:val="005E7EF9"/>
  </w:style>
  <w:style w:type="numbering" w:customStyle="1" w:styleId="NoList211113">
    <w:name w:val="No List211113"/>
    <w:next w:val="NoList"/>
    <w:semiHidden/>
    <w:rsid w:val="005E7EF9"/>
  </w:style>
  <w:style w:type="numbering" w:customStyle="1" w:styleId="NoList311113">
    <w:name w:val="No List311113"/>
    <w:next w:val="NoList"/>
    <w:uiPriority w:val="99"/>
    <w:semiHidden/>
    <w:rsid w:val="005E7EF9"/>
  </w:style>
  <w:style w:type="numbering" w:customStyle="1" w:styleId="NoList1111113">
    <w:name w:val="No List1111113"/>
    <w:next w:val="NoList"/>
    <w:uiPriority w:val="99"/>
    <w:semiHidden/>
    <w:unhideWhenUsed/>
    <w:rsid w:val="005E7EF9"/>
  </w:style>
  <w:style w:type="numbering" w:customStyle="1" w:styleId="1211130">
    <w:name w:val="無清單121113"/>
    <w:next w:val="NoList"/>
    <w:uiPriority w:val="99"/>
    <w:semiHidden/>
    <w:unhideWhenUsed/>
    <w:rsid w:val="005E7EF9"/>
  </w:style>
  <w:style w:type="numbering" w:customStyle="1" w:styleId="1111113">
    <w:name w:val="無清單1111113"/>
    <w:next w:val="NoList"/>
    <w:uiPriority w:val="99"/>
    <w:semiHidden/>
    <w:unhideWhenUsed/>
    <w:rsid w:val="005E7EF9"/>
  </w:style>
  <w:style w:type="numbering" w:customStyle="1" w:styleId="NoList13113">
    <w:name w:val="No List13113"/>
    <w:next w:val="NoList"/>
    <w:uiPriority w:val="99"/>
    <w:semiHidden/>
    <w:unhideWhenUsed/>
    <w:rsid w:val="005E7EF9"/>
  </w:style>
  <w:style w:type="numbering" w:customStyle="1" w:styleId="121131">
    <w:name w:val="リストなし12113"/>
    <w:next w:val="NoList"/>
    <w:uiPriority w:val="99"/>
    <w:semiHidden/>
    <w:unhideWhenUsed/>
    <w:rsid w:val="005E7EF9"/>
  </w:style>
  <w:style w:type="numbering" w:customStyle="1" w:styleId="121132">
    <w:name w:val="无列表12113"/>
    <w:next w:val="NoList"/>
    <w:semiHidden/>
    <w:rsid w:val="005E7EF9"/>
  </w:style>
  <w:style w:type="numbering" w:customStyle="1" w:styleId="NoList22113">
    <w:name w:val="No List22113"/>
    <w:next w:val="NoList"/>
    <w:semiHidden/>
    <w:rsid w:val="005E7EF9"/>
  </w:style>
  <w:style w:type="numbering" w:customStyle="1" w:styleId="NoList32113">
    <w:name w:val="No List32113"/>
    <w:next w:val="NoList"/>
    <w:uiPriority w:val="99"/>
    <w:semiHidden/>
    <w:rsid w:val="005E7EF9"/>
  </w:style>
  <w:style w:type="numbering" w:customStyle="1" w:styleId="NoList112113">
    <w:name w:val="No List112113"/>
    <w:next w:val="NoList"/>
    <w:uiPriority w:val="99"/>
    <w:semiHidden/>
    <w:unhideWhenUsed/>
    <w:rsid w:val="005E7EF9"/>
  </w:style>
  <w:style w:type="numbering" w:customStyle="1" w:styleId="131130">
    <w:name w:val="無清單13113"/>
    <w:next w:val="NoList"/>
    <w:uiPriority w:val="99"/>
    <w:semiHidden/>
    <w:unhideWhenUsed/>
    <w:rsid w:val="005E7EF9"/>
  </w:style>
  <w:style w:type="numbering" w:customStyle="1" w:styleId="1121130">
    <w:name w:val="無清單112113"/>
    <w:next w:val="NoList"/>
    <w:uiPriority w:val="99"/>
    <w:semiHidden/>
    <w:unhideWhenUsed/>
    <w:rsid w:val="005E7EF9"/>
  </w:style>
  <w:style w:type="numbering" w:customStyle="1" w:styleId="21113">
    <w:name w:val="无列表21113"/>
    <w:next w:val="NoList"/>
    <w:uiPriority w:val="99"/>
    <w:semiHidden/>
    <w:unhideWhenUsed/>
    <w:rsid w:val="005E7EF9"/>
  </w:style>
  <w:style w:type="numbering" w:customStyle="1" w:styleId="NoList122113">
    <w:name w:val="No List122113"/>
    <w:next w:val="NoList"/>
    <w:uiPriority w:val="99"/>
    <w:semiHidden/>
    <w:unhideWhenUsed/>
    <w:rsid w:val="005E7EF9"/>
  </w:style>
  <w:style w:type="numbering" w:customStyle="1" w:styleId="1121131">
    <w:name w:val="リストなし112113"/>
    <w:next w:val="NoList"/>
    <w:uiPriority w:val="99"/>
    <w:semiHidden/>
    <w:unhideWhenUsed/>
    <w:rsid w:val="005E7EF9"/>
  </w:style>
  <w:style w:type="numbering" w:customStyle="1" w:styleId="1121132">
    <w:name w:val="无列表112113"/>
    <w:next w:val="NoList"/>
    <w:semiHidden/>
    <w:rsid w:val="005E7EF9"/>
  </w:style>
  <w:style w:type="numbering" w:customStyle="1" w:styleId="NoList212113">
    <w:name w:val="No List212113"/>
    <w:next w:val="NoList"/>
    <w:semiHidden/>
    <w:rsid w:val="005E7EF9"/>
  </w:style>
  <w:style w:type="numbering" w:customStyle="1" w:styleId="NoList312113">
    <w:name w:val="No List312113"/>
    <w:next w:val="NoList"/>
    <w:uiPriority w:val="99"/>
    <w:semiHidden/>
    <w:rsid w:val="005E7EF9"/>
  </w:style>
  <w:style w:type="numbering" w:customStyle="1" w:styleId="NoList1112113">
    <w:name w:val="No List1112113"/>
    <w:next w:val="NoList"/>
    <w:uiPriority w:val="99"/>
    <w:semiHidden/>
    <w:unhideWhenUsed/>
    <w:rsid w:val="005E7EF9"/>
  </w:style>
  <w:style w:type="numbering" w:customStyle="1" w:styleId="122113">
    <w:name w:val="無清單122113"/>
    <w:next w:val="NoList"/>
    <w:uiPriority w:val="99"/>
    <w:semiHidden/>
    <w:unhideWhenUsed/>
    <w:rsid w:val="005E7EF9"/>
  </w:style>
  <w:style w:type="numbering" w:customStyle="1" w:styleId="1112113">
    <w:name w:val="無清單1112113"/>
    <w:next w:val="NoList"/>
    <w:uiPriority w:val="99"/>
    <w:semiHidden/>
    <w:unhideWhenUsed/>
    <w:rsid w:val="005E7EF9"/>
  </w:style>
  <w:style w:type="numbering" w:customStyle="1" w:styleId="NoList5112">
    <w:name w:val="No List5112"/>
    <w:next w:val="NoList"/>
    <w:uiPriority w:val="99"/>
    <w:semiHidden/>
    <w:unhideWhenUsed/>
    <w:rsid w:val="005E7EF9"/>
  </w:style>
  <w:style w:type="numbering" w:customStyle="1" w:styleId="NoList612">
    <w:name w:val="No List612"/>
    <w:next w:val="NoList"/>
    <w:uiPriority w:val="99"/>
    <w:semiHidden/>
    <w:unhideWhenUsed/>
    <w:rsid w:val="005E7EF9"/>
  </w:style>
  <w:style w:type="numbering" w:customStyle="1" w:styleId="NoList1412">
    <w:name w:val="No List1412"/>
    <w:next w:val="NoList"/>
    <w:uiPriority w:val="99"/>
    <w:semiHidden/>
    <w:unhideWhenUsed/>
    <w:rsid w:val="005E7EF9"/>
  </w:style>
  <w:style w:type="numbering" w:customStyle="1" w:styleId="13123">
    <w:name w:val="リストなし1312"/>
    <w:next w:val="NoList"/>
    <w:uiPriority w:val="99"/>
    <w:semiHidden/>
    <w:unhideWhenUsed/>
    <w:rsid w:val="005E7EF9"/>
  </w:style>
  <w:style w:type="numbering" w:customStyle="1" w:styleId="NoList2312">
    <w:name w:val="No List2312"/>
    <w:next w:val="NoList"/>
    <w:semiHidden/>
    <w:rsid w:val="005E7EF9"/>
  </w:style>
  <w:style w:type="numbering" w:customStyle="1" w:styleId="NoList3312">
    <w:name w:val="No List3312"/>
    <w:next w:val="NoList"/>
    <w:uiPriority w:val="99"/>
    <w:semiHidden/>
    <w:rsid w:val="005E7EF9"/>
  </w:style>
  <w:style w:type="numbering" w:customStyle="1" w:styleId="NoList1142">
    <w:name w:val="No List1142"/>
    <w:next w:val="NoList"/>
    <w:uiPriority w:val="99"/>
    <w:semiHidden/>
    <w:unhideWhenUsed/>
    <w:rsid w:val="005E7EF9"/>
  </w:style>
  <w:style w:type="numbering" w:customStyle="1" w:styleId="14120">
    <w:name w:val="無清單1412"/>
    <w:next w:val="NoList"/>
    <w:uiPriority w:val="99"/>
    <w:semiHidden/>
    <w:unhideWhenUsed/>
    <w:rsid w:val="005E7EF9"/>
  </w:style>
  <w:style w:type="numbering" w:customStyle="1" w:styleId="113120">
    <w:name w:val="無清單11312"/>
    <w:next w:val="NoList"/>
    <w:uiPriority w:val="99"/>
    <w:semiHidden/>
    <w:unhideWhenUsed/>
    <w:rsid w:val="005E7EF9"/>
  </w:style>
  <w:style w:type="numbering" w:customStyle="1" w:styleId="NoList422">
    <w:name w:val="No List422"/>
    <w:next w:val="NoList"/>
    <w:uiPriority w:val="99"/>
    <w:semiHidden/>
    <w:unhideWhenUsed/>
    <w:rsid w:val="005E7EF9"/>
  </w:style>
  <w:style w:type="numbering" w:customStyle="1" w:styleId="NoList12312">
    <w:name w:val="No List12312"/>
    <w:next w:val="NoList"/>
    <w:uiPriority w:val="99"/>
    <w:semiHidden/>
    <w:unhideWhenUsed/>
    <w:rsid w:val="005E7EF9"/>
  </w:style>
  <w:style w:type="numbering" w:customStyle="1" w:styleId="113121">
    <w:name w:val="リストなし11312"/>
    <w:next w:val="NoList"/>
    <w:uiPriority w:val="99"/>
    <w:semiHidden/>
    <w:unhideWhenUsed/>
    <w:rsid w:val="005E7EF9"/>
  </w:style>
  <w:style w:type="numbering" w:customStyle="1" w:styleId="113122">
    <w:name w:val="无列表11312"/>
    <w:next w:val="NoList"/>
    <w:semiHidden/>
    <w:rsid w:val="005E7EF9"/>
  </w:style>
  <w:style w:type="numbering" w:customStyle="1" w:styleId="NoList21312">
    <w:name w:val="No List21312"/>
    <w:next w:val="NoList"/>
    <w:semiHidden/>
    <w:rsid w:val="005E7EF9"/>
  </w:style>
  <w:style w:type="numbering" w:customStyle="1" w:styleId="NoList31312">
    <w:name w:val="No List31312"/>
    <w:next w:val="NoList"/>
    <w:uiPriority w:val="99"/>
    <w:semiHidden/>
    <w:rsid w:val="005E7EF9"/>
  </w:style>
  <w:style w:type="numbering" w:customStyle="1" w:styleId="NoList111312">
    <w:name w:val="No List111312"/>
    <w:next w:val="NoList"/>
    <w:uiPriority w:val="99"/>
    <w:semiHidden/>
    <w:unhideWhenUsed/>
    <w:rsid w:val="005E7EF9"/>
  </w:style>
  <w:style w:type="numbering" w:customStyle="1" w:styleId="123120">
    <w:name w:val="無清單12312"/>
    <w:next w:val="NoList"/>
    <w:uiPriority w:val="99"/>
    <w:semiHidden/>
    <w:unhideWhenUsed/>
    <w:rsid w:val="005E7EF9"/>
  </w:style>
  <w:style w:type="numbering" w:customStyle="1" w:styleId="1113120">
    <w:name w:val="無清單111312"/>
    <w:next w:val="NoList"/>
    <w:uiPriority w:val="99"/>
    <w:semiHidden/>
    <w:unhideWhenUsed/>
    <w:rsid w:val="005E7EF9"/>
  </w:style>
  <w:style w:type="numbering" w:customStyle="1" w:styleId="NoList12122">
    <w:name w:val="No List12122"/>
    <w:next w:val="NoList"/>
    <w:uiPriority w:val="99"/>
    <w:semiHidden/>
    <w:unhideWhenUsed/>
    <w:rsid w:val="005E7EF9"/>
  </w:style>
  <w:style w:type="numbering" w:customStyle="1" w:styleId="111222">
    <w:name w:val="リストなし11122"/>
    <w:next w:val="NoList"/>
    <w:uiPriority w:val="99"/>
    <w:semiHidden/>
    <w:unhideWhenUsed/>
    <w:rsid w:val="005E7EF9"/>
  </w:style>
  <w:style w:type="numbering" w:customStyle="1" w:styleId="111223">
    <w:name w:val="无列表11122"/>
    <w:next w:val="NoList"/>
    <w:semiHidden/>
    <w:rsid w:val="005E7EF9"/>
  </w:style>
  <w:style w:type="numbering" w:customStyle="1" w:styleId="NoList21122">
    <w:name w:val="No List21122"/>
    <w:next w:val="NoList"/>
    <w:semiHidden/>
    <w:rsid w:val="005E7EF9"/>
  </w:style>
  <w:style w:type="numbering" w:customStyle="1" w:styleId="NoList31122">
    <w:name w:val="No List31122"/>
    <w:next w:val="NoList"/>
    <w:uiPriority w:val="99"/>
    <w:semiHidden/>
    <w:rsid w:val="005E7EF9"/>
  </w:style>
  <w:style w:type="numbering" w:customStyle="1" w:styleId="NoList111122">
    <w:name w:val="No List111122"/>
    <w:next w:val="NoList"/>
    <w:uiPriority w:val="99"/>
    <w:semiHidden/>
    <w:unhideWhenUsed/>
    <w:rsid w:val="005E7EF9"/>
  </w:style>
  <w:style w:type="numbering" w:customStyle="1" w:styleId="121220">
    <w:name w:val="無清單12122"/>
    <w:next w:val="NoList"/>
    <w:uiPriority w:val="99"/>
    <w:semiHidden/>
    <w:unhideWhenUsed/>
    <w:rsid w:val="005E7EF9"/>
  </w:style>
  <w:style w:type="numbering" w:customStyle="1" w:styleId="1111220">
    <w:name w:val="無清單111122"/>
    <w:next w:val="NoList"/>
    <w:uiPriority w:val="99"/>
    <w:semiHidden/>
    <w:unhideWhenUsed/>
    <w:rsid w:val="005E7EF9"/>
  </w:style>
  <w:style w:type="numbering" w:customStyle="1" w:styleId="NoList522">
    <w:name w:val="No List522"/>
    <w:next w:val="NoList"/>
    <w:uiPriority w:val="99"/>
    <w:semiHidden/>
    <w:unhideWhenUsed/>
    <w:rsid w:val="005E7EF9"/>
  </w:style>
  <w:style w:type="numbering" w:customStyle="1" w:styleId="NoList1322">
    <w:name w:val="No List1322"/>
    <w:next w:val="NoList"/>
    <w:uiPriority w:val="99"/>
    <w:semiHidden/>
    <w:unhideWhenUsed/>
    <w:rsid w:val="005E7EF9"/>
  </w:style>
  <w:style w:type="numbering" w:customStyle="1" w:styleId="12223">
    <w:name w:val="リストなし1222"/>
    <w:next w:val="NoList"/>
    <w:uiPriority w:val="99"/>
    <w:semiHidden/>
    <w:unhideWhenUsed/>
    <w:rsid w:val="005E7EF9"/>
  </w:style>
  <w:style w:type="numbering" w:customStyle="1" w:styleId="12232">
    <w:name w:val="无列表1223"/>
    <w:next w:val="NoList"/>
    <w:semiHidden/>
    <w:rsid w:val="005E7EF9"/>
  </w:style>
  <w:style w:type="numbering" w:customStyle="1" w:styleId="NoList2222">
    <w:name w:val="No List2222"/>
    <w:next w:val="NoList"/>
    <w:semiHidden/>
    <w:rsid w:val="005E7EF9"/>
  </w:style>
  <w:style w:type="numbering" w:customStyle="1" w:styleId="NoList3222">
    <w:name w:val="No List3222"/>
    <w:next w:val="NoList"/>
    <w:uiPriority w:val="99"/>
    <w:semiHidden/>
    <w:rsid w:val="005E7EF9"/>
  </w:style>
  <w:style w:type="numbering" w:customStyle="1" w:styleId="NoList11222">
    <w:name w:val="No List11222"/>
    <w:next w:val="NoList"/>
    <w:uiPriority w:val="99"/>
    <w:semiHidden/>
    <w:unhideWhenUsed/>
    <w:rsid w:val="005E7EF9"/>
  </w:style>
  <w:style w:type="numbering" w:customStyle="1" w:styleId="13220">
    <w:name w:val="無清單1322"/>
    <w:next w:val="NoList"/>
    <w:uiPriority w:val="99"/>
    <w:semiHidden/>
    <w:unhideWhenUsed/>
    <w:rsid w:val="005E7EF9"/>
  </w:style>
  <w:style w:type="numbering" w:customStyle="1" w:styleId="112220">
    <w:name w:val="無清單11222"/>
    <w:next w:val="NoList"/>
    <w:uiPriority w:val="99"/>
    <w:semiHidden/>
    <w:unhideWhenUsed/>
    <w:rsid w:val="005E7EF9"/>
  </w:style>
  <w:style w:type="numbering" w:customStyle="1" w:styleId="2122">
    <w:name w:val="无列表2122"/>
    <w:next w:val="NoList"/>
    <w:uiPriority w:val="99"/>
    <w:semiHidden/>
    <w:unhideWhenUsed/>
    <w:rsid w:val="005E7EF9"/>
  </w:style>
  <w:style w:type="numbering" w:customStyle="1" w:styleId="NoList111222">
    <w:name w:val="No List111222"/>
    <w:next w:val="NoList"/>
    <w:uiPriority w:val="99"/>
    <w:semiHidden/>
    <w:unhideWhenUsed/>
    <w:rsid w:val="005E7EF9"/>
  </w:style>
  <w:style w:type="numbering" w:customStyle="1" w:styleId="NoList72">
    <w:name w:val="No List72"/>
    <w:next w:val="NoList"/>
    <w:uiPriority w:val="99"/>
    <w:semiHidden/>
    <w:unhideWhenUsed/>
    <w:rsid w:val="005E7EF9"/>
  </w:style>
  <w:style w:type="numbering" w:customStyle="1" w:styleId="NoList152">
    <w:name w:val="No List152"/>
    <w:next w:val="NoList"/>
    <w:uiPriority w:val="99"/>
    <w:semiHidden/>
    <w:unhideWhenUsed/>
    <w:rsid w:val="005E7EF9"/>
  </w:style>
  <w:style w:type="numbering" w:customStyle="1" w:styleId="1422">
    <w:name w:val="リストなし142"/>
    <w:next w:val="NoList"/>
    <w:uiPriority w:val="99"/>
    <w:semiHidden/>
    <w:unhideWhenUsed/>
    <w:rsid w:val="005E7EF9"/>
  </w:style>
  <w:style w:type="numbering" w:customStyle="1" w:styleId="1423">
    <w:name w:val="无列表142"/>
    <w:next w:val="NoList"/>
    <w:semiHidden/>
    <w:rsid w:val="005E7EF9"/>
  </w:style>
  <w:style w:type="numbering" w:customStyle="1" w:styleId="NoList242">
    <w:name w:val="No List242"/>
    <w:next w:val="NoList"/>
    <w:semiHidden/>
    <w:rsid w:val="005E7EF9"/>
  </w:style>
  <w:style w:type="numbering" w:customStyle="1" w:styleId="NoList342">
    <w:name w:val="No List342"/>
    <w:next w:val="NoList"/>
    <w:uiPriority w:val="99"/>
    <w:semiHidden/>
    <w:rsid w:val="005E7EF9"/>
  </w:style>
  <w:style w:type="numbering" w:customStyle="1" w:styleId="NoList1152">
    <w:name w:val="No List1152"/>
    <w:next w:val="NoList"/>
    <w:uiPriority w:val="99"/>
    <w:semiHidden/>
    <w:unhideWhenUsed/>
    <w:rsid w:val="005E7EF9"/>
  </w:style>
  <w:style w:type="numbering" w:customStyle="1" w:styleId="1521">
    <w:name w:val="無清單152"/>
    <w:next w:val="NoList"/>
    <w:uiPriority w:val="99"/>
    <w:semiHidden/>
    <w:unhideWhenUsed/>
    <w:rsid w:val="005E7EF9"/>
  </w:style>
  <w:style w:type="numbering" w:customStyle="1" w:styleId="11420">
    <w:name w:val="無清單1142"/>
    <w:next w:val="NoList"/>
    <w:uiPriority w:val="99"/>
    <w:semiHidden/>
    <w:unhideWhenUsed/>
    <w:rsid w:val="005E7EF9"/>
  </w:style>
  <w:style w:type="numbering" w:customStyle="1" w:styleId="NoList432">
    <w:name w:val="No List432"/>
    <w:next w:val="NoList"/>
    <w:uiPriority w:val="99"/>
    <w:semiHidden/>
    <w:unhideWhenUsed/>
    <w:rsid w:val="005E7EF9"/>
  </w:style>
  <w:style w:type="numbering" w:customStyle="1" w:styleId="NoList1242">
    <w:name w:val="No List1242"/>
    <w:next w:val="NoList"/>
    <w:uiPriority w:val="99"/>
    <w:semiHidden/>
    <w:unhideWhenUsed/>
    <w:rsid w:val="005E7EF9"/>
  </w:style>
  <w:style w:type="numbering" w:customStyle="1" w:styleId="11421">
    <w:name w:val="リストなし1142"/>
    <w:next w:val="NoList"/>
    <w:uiPriority w:val="99"/>
    <w:semiHidden/>
    <w:unhideWhenUsed/>
    <w:rsid w:val="005E7EF9"/>
  </w:style>
  <w:style w:type="numbering" w:customStyle="1" w:styleId="11422">
    <w:name w:val="无列表1142"/>
    <w:next w:val="NoList"/>
    <w:semiHidden/>
    <w:rsid w:val="005E7EF9"/>
  </w:style>
  <w:style w:type="numbering" w:customStyle="1" w:styleId="NoList2142">
    <w:name w:val="No List2142"/>
    <w:next w:val="NoList"/>
    <w:semiHidden/>
    <w:rsid w:val="005E7EF9"/>
  </w:style>
  <w:style w:type="numbering" w:customStyle="1" w:styleId="NoList3142">
    <w:name w:val="No List3142"/>
    <w:next w:val="NoList"/>
    <w:uiPriority w:val="99"/>
    <w:semiHidden/>
    <w:rsid w:val="005E7EF9"/>
  </w:style>
  <w:style w:type="numbering" w:customStyle="1" w:styleId="NoList11142">
    <w:name w:val="No List11142"/>
    <w:next w:val="NoList"/>
    <w:uiPriority w:val="99"/>
    <w:semiHidden/>
    <w:unhideWhenUsed/>
    <w:rsid w:val="005E7EF9"/>
  </w:style>
  <w:style w:type="numbering" w:customStyle="1" w:styleId="12420">
    <w:name w:val="無清單1242"/>
    <w:next w:val="NoList"/>
    <w:uiPriority w:val="99"/>
    <w:semiHidden/>
    <w:unhideWhenUsed/>
    <w:rsid w:val="005E7EF9"/>
  </w:style>
  <w:style w:type="numbering" w:customStyle="1" w:styleId="111420">
    <w:name w:val="無清單11142"/>
    <w:next w:val="NoList"/>
    <w:uiPriority w:val="99"/>
    <w:semiHidden/>
    <w:unhideWhenUsed/>
    <w:rsid w:val="005E7EF9"/>
  </w:style>
  <w:style w:type="numbering" w:customStyle="1" w:styleId="232">
    <w:name w:val="无列表232"/>
    <w:next w:val="NoList"/>
    <w:uiPriority w:val="99"/>
    <w:semiHidden/>
    <w:unhideWhenUsed/>
    <w:rsid w:val="005E7EF9"/>
  </w:style>
  <w:style w:type="numbering" w:customStyle="1" w:styleId="NoList12132">
    <w:name w:val="No List12132"/>
    <w:next w:val="NoList"/>
    <w:uiPriority w:val="99"/>
    <w:semiHidden/>
    <w:unhideWhenUsed/>
    <w:rsid w:val="005E7EF9"/>
  </w:style>
  <w:style w:type="numbering" w:customStyle="1" w:styleId="111321">
    <w:name w:val="リストなし11132"/>
    <w:next w:val="NoList"/>
    <w:uiPriority w:val="99"/>
    <w:semiHidden/>
    <w:unhideWhenUsed/>
    <w:rsid w:val="005E7EF9"/>
  </w:style>
  <w:style w:type="numbering" w:customStyle="1" w:styleId="111322">
    <w:name w:val="无列表11132"/>
    <w:next w:val="NoList"/>
    <w:semiHidden/>
    <w:rsid w:val="005E7EF9"/>
  </w:style>
  <w:style w:type="numbering" w:customStyle="1" w:styleId="NoList21132">
    <w:name w:val="No List21132"/>
    <w:next w:val="NoList"/>
    <w:semiHidden/>
    <w:rsid w:val="005E7EF9"/>
  </w:style>
  <w:style w:type="numbering" w:customStyle="1" w:styleId="NoList31132">
    <w:name w:val="No List31132"/>
    <w:next w:val="NoList"/>
    <w:uiPriority w:val="99"/>
    <w:semiHidden/>
    <w:rsid w:val="005E7EF9"/>
  </w:style>
  <w:style w:type="numbering" w:customStyle="1" w:styleId="NoList111132">
    <w:name w:val="No List111132"/>
    <w:next w:val="NoList"/>
    <w:uiPriority w:val="99"/>
    <w:semiHidden/>
    <w:unhideWhenUsed/>
    <w:rsid w:val="005E7EF9"/>
  </w:style>
  <w:style w:type="numbering" w:customStyle="1" w:styleId="121320">
    <w:name w:val="無清單12132"/>
    <w:next w:val="NoList"/>
    <w:uiPriority w:val="99"/>
    <w:semiHidden/>
    <w:unhideWhenUsed/>
    <w:rsid w:val="005E7EF9"/>
  </w:style>
  <w:style w:type="numbering" w:customStyle="1" w:styleId="1111320">
    <w:name w:val="無清單111132"/>
    <w:next w:val="NoList"/>
    <w:uiPriority w:val="99"/>
    <w:semiHidden/>
    <w:unhideWhenUsed/>
    <w:rsid w:val="005E7EF9"/>
  </w:style>
  <w:style w:type="numbering" w:customStyle="1" w:styleId="NoList532">
    <w:name w:val="No List532"/>
    <w:next w:val="NoList"/>
    <w:uiPriority w:val="99"/>
    <w:semiHidden/>
    <w:unhideWhenUsed/>
    <w:rsid w:val="005E7EF9"/>
  </w:style>
  <w:style w:type="numbering" w:customStyle="1" w:styleId="NoList1332">
    <w:name w:val="No List1332"/>
    <w:next w:val="NoList"/>
    <w:uiPriority w:val="99"/>
    <w:semiHidden/>
    <w:unhideWhenUsed/>
    <w:rsid w:val="005E7EF9"/>
  </w:style>
  <w:style w:type="numbering" w:customStyle="1" w:styleId="12322">
    <w:name w:val="リストなし1232"/>
    <w:next w:val="NoList"/>
    <w:uiPriority w:val="99"/>
    <w:semiHidden/>
    <w:unhideWhenUsed/>
    <w:rsid w:val="005E7EF9"/>
  </w:style>
  <w:style w:type="numbering" w:customStyle="1" w:styleId="12323">
    <w:name w:val="无列表1232"/>
    <w:next w:val="NoList"/>
    <w:semiHidden/>
    <w:rsid w:val="005E7EF9"/>
  </w:style>
  <w:style w:type="numbering" w:customStyle="1" w:styleId="NoList2232">
    <w:name w:val="No List2232"/>
    <w:next w:val="NoList"/>
    <w:semiHidden/>
    <w:rsid w:val="005E7EF9"/>
  </w:style>
  <w:style w:type="numbering" w:customStyle="1" w:styleId="NoList3232">
    <w:name w:val="No List3232"/>
    <w:next w:val="NoList"/>
    <w:uiPriority w:val="99"/>
    <w:semiHidden/>
    <w:rsid w:val="005E7EF9"/>
  </w:style>
  <w:style w:type="numbering" w:customStyle="1" w:styleId="NoList11232">
    <w:name w:val="No List11232"/>
    <w:next w:val="NoList"/>
    <w:uiPriority w:val="99"/>
    <w:semiHidden/>
    <w:unhideWhenUsed/>
    <w:rsid w:val="005E7EF9"/>
  </w:style>
  <w:style w:type="numbering" w:customStyle="1" w:styleId="13320">
    <w:name w:val="無清單1332"/>
    <w:next w:val="NoList"/>
    <w:uiPriority w:val="99"/>
    <w:semiHidden/>
    <w:unhideWhenUsed/>
    <w:rsid w:val="005E7EF9"/>
  </w:style>
  <w:style w:type="numbering" w:customStyle="1" w:styleId="112320">
    <w:name w:val="無清單11232"/>
    <w:next w:val="NoList"/>
    <w:uiPriority w:val="99"/>
    <w:semiHidden/>
    <w:unhideWhenUsed/>
    <w:rsid w:val="005E7EF9"/>
  </w:style>
  <w:style w:type="numbering" w:customStyle="1" w:styleId="2132">
    <w:name w:val="无列表2132"/>
    <w:next w:val="NoList"/>
    <w:uiPriority w:val="99"/>
    <w:semiHidden/>
    <w:unhideWhenUsed/>
    <w:rsid w:val="005E7EF9"/>
  </w:style>
  <w:style w:type="numbering" w:customStyle="1" w:styleId="NoList12222">
    <w:name w:val="No List12222"/>
    <w:next w:val="NoList"/>
    <w:uiPriority w:val="99"/>
    <w:semiHidden/>
    <w:unhideWhenUsed/>
    <w:rsid w:val="005E7EF9"/>
  </w:style>
  <w:style w:type="numbering" w:customStyle="1" w:styleId="112221">
    <w:name w:val="リストなし11222"/>
    <w:next w:val="NoList"/>
    <w:uiPriority w:val="99"/>
    <w:semiHidden/>
    <w:unhideWhenUsed/>
    <w:rsid w:val="005E7EF9"/>
  </w:style>
  <w:style w:type="numbering" w:customStyle="1" w:styleId="112222">
    <w:name w:val="无列表11222"/>
    <w:next w:val="NoList"/>
    <w:semiHidden/>
    <w:rsid w:val="005E7EF9"/>
  </w:style>
  <w:style w:type="numbering" w:customStyle="1" w:styleId="NoList21222">
    <w:name w:val="No List21222"/>
    <w:next w:val="NoList"/>
    <w:semiHidden/>
    <w:rsid w:val="005E7EF9"/>
  </w:style>
  <w:style w:type="numbering" w:customStyle="1" w:styleId="NoList31222">
    <w:name w:val="No List31222"/>
    <w:next w:val="NoList"/>
    <w:uiPriority w:val="99"/>
    <w:semiHidden/>
    <w:rsid w:val="005E7EF9"/>
  </w:style>
  <w:style w:type="numbering" w:customStyle="1" w:styleId="NoList111232">
    <w:name w:val="No List111232"/>
    <w:next w:val="NoList"/>
    <w:uiPriority w:val="99"/>
    <w:semiHidden/>
    <w:unhideWhenUsed/>
    <w:rsid w:val="005E7EF9"/>
  </w:style>
  <w:style w:type="numbering" w:customStyle="1" w:styleId="122220">
    <w:name w:val="無清單12222"/>
    <w:next w:val="NoList"/>
    <w:uiPriority w:val="99"/>
    <w:semiHidden/>
    <w:unhideWhenUsed/>
    <w:rsid w:val="005E7EF9"/>
  </w:style>
  <w:style w:type="numbering" w:customStyle="1" w:styleId="1112220">
    <w:name w:val="無清單111222"/>
    <w:next w:val="NoList"/>
    <w:uiPriority w:val="99"/>
    <w:semiHidden/>
    <w:unhideWhenUsed/>
    <w:rsid w:val="005E7EF9"/>
  </w:style>
  <w:style w:type="numbering" w:customStyle="1" w:styleId="NoList81">
    <w:name w:val="No List81"/>
    <w:next w:val="NoList"/>
    <w:uiPriority w:val="99"/>
    <w:semiHidden/>
    <w:unhideWhenUsed/>
    <w:rsid w:val="005E7EF9"/>
  </w:style>
  <w:style w:type="numbering" w:customStyle="1" w:styleId="NoList161">
    <w:name w:val="No List161"/>
    <w:next w:val="NoList"/>
    <w:uiPriority w:val="99"/>
    <w:semiHidden/>
    <w:unhideWhenUsed/>
    <w:rsid w:val="005E7EF9"/>
  </w:style>
  <w:style w:type="numbering" w:customStyle="1" w:styleId="1512">
    <w:name w:val="リストなし151"/>
    <w:next w:val="NoList"/>
    <w:uiPriority w:val="99"/>
    <w:semiHidden/>
    <w:unhideWhenUsed/>
    <w:rsid w:val="005E7EF9"/>
  </w:style>
  <w:style w:type="numbering" w:customStyle="1" w:styleId="1513">
    <w:name w:val="无列表151"/>
    <w:next w:val="NoList"/>
    <w:semiHidden/>
    <w:rsid w:val="005E7EF9"/>
  </w:style>
  <w:style w:type="numbering" w:customStyle="1" w:styleId="NoList251">
    <w:name w:val="No List251"/>
    <w:next w:val="NoList"/>
    <w:semiHidden/>
    <w:rsid w:val="005E7EF9"/>
  </w:style>
  <w:style w:type="numbering" w:customStyle="1" w:styleId="NoList351">
    <w:name w:val="No List351"/>
    <w:next w:val="NoList"/>
    <w:uiPriority w:val="99"/>
    <w:semiHidden/>
    <w:rsid w:val="005E7EF9"/>
  </w:style>
  <w:style w:type="numbering" w:customStyle="1" w:styleId="NoList1161">
    <w:name w:val="No List1161"/>
    <w:next w:val="NoList"/>
    <w:uiPriority w:val="99"/>
    <w:semiHidden/>
    <w:unhideWhenUsed/>
    <w:rsid w:val="005E7EF9"/>
  </w:style>
  <w:style w:type="numbering" w:customStyle="1" w:styleId="1610">
    <w:name w:val="無清單161"/>
    <w:next w:val="NoList"/>
    <w:uiPriority w:val="99"/>
    <w:semiHidden/>
    <w:unhideWhenUsed/>
    <w:rsid w:val="005E7EF9"/>
  </w:style>
  <w:style w:type="numbering" w:customStyle="1" w:styleId="11510">
    <w:name w:val="無清單1151"/>
    <w:next w:val="NoList"/>
    <w:uiPriority w:val="99"/>
    <w:semiHidden/>
    <w:unhideWhenUsed/>
    <w:rsid w:val="005E7EF9"/>
  </w:style>
  <w:style w:type="numbering" w:customStyle="1" w:styleId="NoList11151">
    <w:name w:val="No List11151"/>
    <w:next w:val="NoList"/>
    <w:uiPriority w:val="99"/>
    <w:semiHidden/>
    <w:unhideWhenUsed/>
    <w:rsid w:val="005E7EF9"/>
  </w:style>
  <w:style w:type="numbering" w:customStyle="1" w:styleId="241">
    <w:name w:val="无列表241"/>
    <w:next w:val="NoList"/>
    <w:uiPriority w:val="99"/>
    <w:semiHidden/>
    <w:unhideWhenUsed/>
    <w:rsid w:val="005E7EF9"/>
  </w:style>
  <w:style w:type="numbering" w:customStyle="1" w:styleId="NoList1251">
    <w:name w:val="No List1251"/>
    <w:next w:val="NoList"/>
    <w:uiPriority w:val="99"/>
    <w:semiHidden/>
    <w:unhideWhenUsed/>
    <w:rsid w:val="005E7EF9"/>
  </w:style>
  <w:style w:type="numbering" w:customStyle="1" w:styleId="11511">
    <w:name w:val="リストなし1151"/>
    <w:next w:val="NoList"/>
    <w:uiPriority w:val="99"/>
    <w:semiHidden/>
    <w:unhideWhenUsed/>
    <w:rsid w:val="005E7EF9"/>
  </w:style>
  <w:style w:type="numbering" w:customStyle="1" w:styleId="11512">
    <w:name w:val="无列表1151"/>
    <w:next w:val="NoList"/>
    <w:semiHidden/>
    <w:rsid w:val="005E7EF9"/>
  </w:style>
  <w:style w:type="numbering" w:customStyle="1" w:styleId="NoList2151">
    <w:name w:val="No List2151"/>
    <w:next w:val="NoList"/>
    <w:semiHidden/>
    <w:rsid w:val="005E7EF9"/>
  </w:style>
  <w:style w:type="numbering" w:customStyle="1" w:styleId="NoList3151">
    <w:name w:val="No List3151"/>
    <w:next w:val="NoList"/>
    <w:uiPriority w:val="99"/>
    <w:semiHidden/>
    <w:rsid w:val="005E7EF9"/>
  </w:style>
  <w:style w:type="numbering" w:customStyle="1" w:styleId="12510">
    <w:name w:val="無清單1251"/>
    <w:next w:val="NoList"/>
    <w:uiPriority w:val="99"/>
    <w:semiHidden/>
    <w:unhideWhenUsed/>
    <w:rsid w:val="005E7EF9"/>
  </w:style>
  <w:style w:type="numbering" w:customStyle="1" w:styleId="111510">
    <w:name w:val="無清單11151"/>
    <w:next w:val="NoList"/>
    <w:uiPriority w:val="99"/>
    <w:semiHidden/>
    <w:unhideWhenUsed/>
    <w:rsid w:val="005E7EF9"/>
  </w:style>
  <w:style w:type="numbering" w:customStyle="1" w:styleId="NoList441">
    <w:name w:val="No List441"/>
    <w:next w:val="NoList"/>
    <w:uiPriority w:val="99"/>
    <w:semiHidden/>
    <w:unhideWhenUsed/>
    <w:rsid w:val="005E7EF9"/>
  </w:style>
  <w:style w:type="numbering" w:customStyle="1" w:styleId="NoList11241">
    <w:name w:val="No List11241"/>
    <w:next w:val="NoList"/>
    <w:uiPriority w:val="99"/>
    <w:semiHidden/>
    <w:unhideWhenUsed/>
    <w:rsid w:val="005E7EF9"/>
  </w:style>
  <w:style w:type="numbering" w:customStyle="1" w:styleId="NoList12141">
    <w:name w:val="No List12141"/>
    <w:next w:val="NoList"/>
    <w:uiPriority w:val="99"/>
    <w:semiHidden/>
    <w:unhideWhenUsed/>
    <w:rsid w:val="005E7EF9"/>
  </w:style>
  <w:style w:type="numbering" w:customStyle="1" w:styleId="111411">
    <w:name w:val="リストなし11141"/>
    <w:next w:val="NoList"/>
    <w:uiPriority w:val="99"/>
    <w:semiHidden/>
    <w:unhideWhenUsed/>
    <w:rsid w:val="005E7EF9"/>
  </w:style>
  <w:style w:type="numbering" w:customStyle="1" w:styleId="111412">
    <w:name w:val="无列表11141"/>
    <w:next w:val="NoList"/>
    <w:semiHidden/>
    <w:rsid w:val="005E7EF9"/>
  </w:style>
  <w:style w:type="numbering" w:customStyle="1" w:styleId="NoList21141">
    <w:name w:val="No List21141"/>
    <w:next w:val="NoList"/>
    <w:semiHidden/>
    <w:rsid w:val="005E7EF9"/>
  </w:style>
  <w:style w:type="numbering" w:customStyle="1" w:styleId="NoList31141">
    <w:name w:val="No List31141"/>
    <w:next w:val="NoList"/>
    <w:uiPriority w:val="99"/>
    <w:semiHidden/>
    <w:rsid w:val="005E7EF9"/>
  </w:style>
  <w:style w:type="numbering" w:customStyle="1" w:styleId="NoList111141">
    <w:name w:val="No List111141"/>
    <w:next w:val="NoList"/>
    <w:uiPriority w:val="99"/>
    <w:semiHidden/>
    <w:unhideWhenUsed/>
    <w:rsid w:val="005E7EF9"/>
  </w:style>
  <w:style w:type="numbering" w:customStyle="1" w:styleId="12141">
    <w:name w:val="無清單12141"/>
    <w:next w:val="NoList"/>
    <w:uiPriority w:val="99"/>
    <w:semiHidden/>
    <w:unhideWhenUsed/>
    <w:rsid w:val="005E7EF9"/>
  </w:style>
  <w:style w:type="numbering" w:customStyle="1" w:styleId="1111410">
    <w:name w:val="無清單111141"/>
    <w:next w:val="NoList"/>
    <w:uiPriority w:val="99"/>
    <w:semiHidden/>
    <w:unhideWhenUsed/>
    <w:rsid w:val="005E7EF9"/>
  </w:style>
  <w:style w:type="numbering" w:customStyle="1" w:styleId="NoList541">
    <w:name w:val="No List541"/>
    <w:next w:val="NoList"/>
    <w:uiPriority w:val="99"/>
    <w:semiHidden/>
    <w:unhideWhenUsed/>
    <w:rsid w:val="005E7EF9"/>
  </w:style>
  <w:style w:type="numbering" w:customStyle="1" w:styleId="NoList1341">
    <w:name w:val="No List1341"/>
    <w:next w:val="NoList"/>
    <w:uiPriority w:val="99"/>
    <w:semiHidden/>
    <w:unhideWhenUsed/>
    <w:rsid w:val="005E7EF9"/>
  </w:style>
  <w:style w:type="numbering" w:customStyle="1" w:styleId="12411">
    <w:name w:val="リストなし1241"/>
    <w:next w:val="NoList"/>
    <w:uiPriority w:val="99"/>
    <w:semiHidden/>
    <w:unhideWhenUsed/>
    <w:rsid w:val="005E7EF9"/>
  </w:style>
  <w:style w:type="numbering" w:customStyle="1" w:styleId="12412">
    <w:name w:val="无列表1241"/>
    <w:next w:val="NoList"/>
    <w:semiHidden/>
    <w:rsid w:val="005E7EF9"/>
  </w:style>
  <w:style w:type="numbering" w:customStyle="1" w:styleId="NoList2241">
    <w:name w:val="No List2241"/>
    <w:next w:val="NoList"/>
    <w:semiHidden/>
    <w:rsid w:val="005E7EF9"/>
  </w:style>
  <w:style w:type="numbering" w:customStyle="1" w:styleId="NoList3241">
    <w:name w:val="No List3241"/>
    <w:next w:val="NoList"/>
    <w:uiPriority w:val="99"/>
    <w:semiHidden/>
    <w:rsid w:val="005E7EF9"/>
  </w:style>
  <w:style w:type="numbering" w:customStyle="1" w:styleId="1341">
    <w:name w:val="無清單1341"/>
    <w:next w:val="NoList"/>
    <w:uiPriority w:val="99"/>
    <w:semiHidden/>
    <w:unhideWhenUsed/>
    <w:rsid w:val="005E7EF9"/>
  </w:style>
  <w:style w:type="numbering" w:customStyle="1" w:styleId="112410">
    <w:name w:val="無清單11241"/>
    <w:next w:val="NoList"/>
    <w:uiPriority w:val="99"/>
    <w:semiHidden/>
    <w:unhideWhenUsed/>
    <w:rsid w:val="005E7EF9"/>
  </w:style>
  <w:style w:type="numbering" w:customStyle="1" w:styleId="2141">
    <w:name w:val="无列表2141"/>
    <w:next w:val="NoList"/>
    <w:uiPriority w:val="99"/>
    <w:semiHidden/>
    <w:unhideWhenUsed/>
    <w:rsid w:val="005E7EF9"/>
  </w:style>
  <w:style w:type="numbering" w:customStyle="1" w:styleId="NoList12231">
    <w:name w:val="No List12231"/>
    <w:next w:val="NoList"/>
    <w:uiPriority w:val="99"/>
    <w:semiHidden/>
    <w:unhideWhenUsed/>
    <w:rsid w:val="005E7EF9"/>
  </w:style>
  <w:style w:type="numbering" w:customStyle="1" w:styleId="112311">
    <w:name w:val="リストなし11231"/>
    <w:next w:val="NoList"/>
    <w:uiPriority w:val="99"/>
    <w:semiHidden/>
    <w:unhideWhenUsed/>
    <w:rsid w:val="005E7EF9"/>
  </w:style>
  <w:style w:type="numbering" w:customStyle="1" w:styleId="112312">
    <w:name w:val="无列表11231"/>
    <w:next w:val="NoList"/>
    <w:semiHidden/>
    <w:rsid w:val="005E7EF9"/>
  </w:style>
  <w:style w:type="numbering" w:customStyle="1" w:styleId="NoList21231">
    <w:name w:val="No List21231"/>
    <w:next w:val="NoList"/>
    <w:semiHidden/>
    <w:rsid w:val="005E7EF9"/>
  </w:style>
  <w:style w:type="numbering" w:customStyle="1" w:styleId="NoList31231">
    <w:name w:val="No List31231"/>
    <w:next w:val="NoList"/>
    <w:uiPriority w:val="99"/>
    <w:semiHidden/>
    <w:rsid w:val="005E7EF9"/>
  </w:style>
  <w:style w:type="numbering" w:customStyle="1" w:styleId="NoList111241">
    <w:name w:val="No List111241"/>
    <w:next w:val="NoList"/>
    <w:uiPriority w:val="99"/>
    <w:semiHidden/>
    <w:unhideWhenUsed/>
    <w:rsid w:val="005E7EF9"/>
  </w:style>
  <w:style w:type="numbering" w:customStyle="1" w:styleId="122310">
    <w:name w:val="無清單12231"/>
    <w:next w:val="NoList"/>
    <w:uiPriority w:val="99"/>
    <w:semiHidden/>
    <w:unhideWhenUsed/>
    <w:rsid w:val="005E7EF9"/>
  </w:style>
  <w:style w:type="numbering" w:customStyle="1" w:styleId="1112310">
    <w:name w:val="無清單111231"/>
    <w:next w:val="NoList"/>
    <w:uiPriority w:val="99"/>
    <w:semiHidden/>
    <w:unhideWhenUsed/>
    <w:rsid w:val="005E7EF9"/>
  </w:style>
  <w:style w:type="numbering" w:customStyle="1" w:styleId="3110">
    <w:name w:val="无列表311"/>
    <w:next w:val="NoList"/>
    <w:uiPriority w:val="99"/>
    <w:semiHidden/>
    <w:unhideWhenUsed/>
    <w:rsid w:val="005E7EF9"/>
  </w:style>
  <w:style w:type="numbering" w:customStyle="1" w:styleId="13211">
    <w:name w:val="无列表1321"/>
    <w:next w:val="NoList"/>
    <w:semiHidden/>
    <w:rsid w:val="005E7EF9"/>
  </w:style>
  <w:style w:type="numbering" w:customStyle="1" w:styleId="NoList11321">
    <w:name w:val="No List11321"/>
    <w:next w:val="NoList"/>
    <w:uiPriority w:val="99"/>
    <w:semiHidden/>
    <w:unhideWhenUsed/>
    <w:rsid w:val="005E7EF9"/>
  </w:style>
  <w:style w:type="numbering" w:customStyle="1" w:styleId="NoList4121">
    <w:name w:val="No List4121"/>
    <w:next w:val="NoList"/>
    <w:uiPriority w:val="99"/>
    <w:semiHidden/>
    <w:unhideWhenUsed/>
    <w:rsid w:val="005E7EF9"/>
  </w:style>
  <w:style w:type="numbering" w:customStyle="1" w:styleId="2221">
    <w:name w:val="无列表2221"/>
    <w:next w:val="NoList"/>
    <w:uiPriority w:val="99"/>
    <w:semiHidden/>
    <w:unhideWhenUsed/>
    <w:rsid w:val="005E7EF9"/>
  </w:style>
  <w:style w:type="numbering" w:customStyle="1" w:styleId="NoList121121">
    <w:name w:val="No List121121"/>
    <w:next w:val="NoList"/>
    <w:uiPriority w:val="99"/>
    <w:semiHidden/>
    <w:unhideWhenUsed/>
    <w:rsid w:val="005E7EF9"/>
  </w:style>
  <w:style w:type="numbering" w:customStyle="1" w:styleId="1111211">
    <w:name w:val="リストなし111121"/>
    <w:next w:val="NoList"/>
    <w:uiPriority w:val="99"/>
    <w:semiHidden/>
    <w:unhideWhenUsed/>
    <w:rsid w:val="005E7EF9"/>
  </w:style>
  <w:style w:type="numbering" w:customStyle="1" w:styleId="1111212">
    <w:name w:val="无列表111121"/>
    <w:next w:val="NoList"/>
    <w:semiHidden/>
    <w:rsid w:val="005E7EF9"/>
  </w:style>
  <w:style w:type="numbering" w:customStyle="1" w:styleId="NoList211121">
    <w:name w:val="No List211121"/>
    <w:next w:val="NoList"/>
    <w:semiHidden/>
    <w:rsid w:val="005E7EF9"/>
  </w:style>
  <w:style w:type="numbering" w:customStyle="1" w:styleId="NoList311121">
    <w:name w:val="No List311121"/>
    <w:next w:val="NoList"/>
    <w:uiPriority w:val="99"/>
    <w:semiHidden/>
    <w:rsid w:val="005E7EF9"/>
  </w:style>
  <w:style w:type="numbering" w:customStyle="1" w:styleId="NoList1111121">
    <w:name w:val="No List1111121"/>
    <w:next w:val="NoList"/>
    <w:uiPriority w:val="99"/>
    <w:semiHidden/>
    <w:unhideWhenUsed/>
    <w:rsid w:val="005E7EF9"/>
  </w:style>
  <w:style w:type="numbering" w:customStyle="1" w:styleId="1211210">
    <w:name w:val="無清單121121"/>
    <w:next w:val="NoList"/>
    <w:uiPriority w:val="99"/>
    <w:semiHidden/>
    <w:unhideWhenUsed/>
    <w:rsid w:val="005E7EF9"/>
  </w:style>
  <w:style w:type="numbering" w:customStyle="1" w:styleId="11111210">
    <w:name w:val="無清單1111121"/>
    <w:next w:val="NoList"/>
    <w:uiPriority w:val="99"/>
    <w:semiHidden/>
    <w:unhideWhenUsed/>
    <w:rsid w:val="005E7EF9"/>
  </w:style>
  <w:style w:type="numbering" w:customStyle="1" w:styleId="NoList13121">
    <w:name w:val="No List13121"/>
    <w:next w:val="NoList"/>
    <w:uiPriority w:val="99"/>
    <w:semiHidden/>
    <w:unhideWhenUsed/>
    <w:rsid w:val="005E7EF9"/>
  </w:style>
  <w:style w:type="numbering" w:customStyle="1" w:styleId="121211">
    <w:name w:val="リストなし12121"/>
    <w:next w:val="NoList"/>
    <w:uiPriority w:val="99"/>
    <w:semiHidden/>
    <w:unhideWhenUsed/>
    <w:rsid w:val="005E7EF9"/>
  </w:style>
  <w:style w:type="numbering" w:customStyle="1" w:styleId="121212">
    <w:name w:val="无列表12121"/>
    <w:next w:val="NoList"/>
    <w:semiHidden/>
    <w:rsid w:val="005E7EF9"/>
  </w:style>
  <w:style w:type="numbering" w:customStyle="1" w:styleId="NoList22121">
    <w:name w:val="No List22121"/>
    <w:next w:val="NoList"/>
    <w:semiHidden/>
    <w:rsid w:val="005E7EF9"/>
  </w:style>
  <w:style w:type="numbering" w:customStyle="1" w:styleId="NoList32121">
    <w:name w:val="No List32121"/>
    <w:next w:val="NoList"/>
    <w:uiPriority w:val="99"/>
    <w:semiHidden/>
    <w:rsid w:val="005E7EF9"/>
  </w:style>
  <w:style w:type="numbering" w:customStyle="1" w:styleId="NoList112121">
    <w:name w:val="No List112121"/>
    <w:next w:val="NoList"/>
    <w:uiPriority w:val="99"/>
    <w:semiHidden/>
    <w:unhideWhenUsed/>
    <w:rsid w:val="005E7EF9"/>
  </w:style>
  <w:style w:type="numbering" w:customStyle="1" w:styleId="131210">
    <w:name w:val="無清單13121"/>
    <w:next w:val="NoList"/>
    <w:uiPriority w:val="99"/>
    <w:semiHidden/>
    <w:unhideWhenUsed/>
    <w:rsid w:val="005E7EF9"/>
  </w:style>
  <w:style w:type="numbering" w:customStyle="1" w:styleId="1121210">
    <w:name w:val="無清單112121"/>
    <w:next w:val="NoList"/>
    <w:uiPriority w:val="99"/>
    <w:semiHidden/>
    <w:unhideWhenUsed/>
    <w:rsid w:val="005E7EF9"/>
  </w:style>
  <w:style w:type="numbering" w:customStyle="1" w:styleId="21121">
    <w:name w:val="无列表21121"/>
    <w:next w:val="NoList"/>
    <w:uiPriority w:val="99"/>
    <w:semiHidden/>
    <w:unhideWhenUsed/>
    <w:rsid w:val="005E7EF9"/>
  </w:style>
  <w:style w:type="numbering" w:customStyle="1" w:styleId="NoList122121">
    <w:name w:val="No List122121"/>
    <w:next w:val="NoList"/>
    <w:uiPriority w:val="99"/>
    <w:semiHidden/>
    <w:unhideWhenUsed/>
    <w:rsid w:val="005E7EF9"/>
  </w:style>
  <w:style w:type="numbering" w:customStyle="1" w:styleId="1121211">
    <w:name w:val="リストなし112121"/>
    <w:next w:val="NoList"/>
    <w:uiPriority w:val="99"/>
    <w:semiHidden/>
    <w:unhideWhenUsed/>
    <w:rsid w:val="005E7EF9"/>
  </w:style>
  <w:style w:type="numbering" w:customStyle="1" w:styleId="1121212">
    <w:name w:val="无列表112121"/>
    <w:next w:val="NoList"/>
    <w:semiHidden/>
    <w:rsid w:val="005E7EF9"/>
  </w:style>
  <w:style w:type="numbering" w:customStyle="1" w:styleId="NoList212121">
    <w:name w:val="No List212121"/>
    <w:next w:val="NoList"/>
    <w:semiHidden/>
    <w:rsid w:val="005E7EF9"/>
  </w:style>
  <w:style w:type="numbering" w:customStyle="1" w:styleId="NoList312121">
    <w:name w:val="No List312121"/>
    <w:next w:val="NoList"/>
    <w:uiPriority w:val="99"/>
    <w:semiHidden/>
    <w:rsid w:val="005E7EF9"/>
  </w:style>
  <w:style w:type="numbering" w:customStyle="1" w:styleId="NoList1112121">
    <w:name w:val="No List1112121"/>
    <w:next w:val="NoList"/>
    <w:uiPriority w:val="99"/>
    <w:semiHidden/>
    <w:unhideWhenUsed/>
    <w:rsid w:val="005E7EF9"/>
  </w:style>
  <w:style w:type="numbering" w:customStyle="1" w:styleId="122121">
    <w:name w:val="無清單122121"/>
    <w:next w:val="NoList"/>
    <w:uiPriority w:val="99"/>
    <w:semiHidden/>
    <w:unhideWhenUsed/>
    <w:rsid w:val="005E7EF9"/>
  </w:style>
  <w:style w:type="numbering" w:customStyle="1" w:styleId="1112121">
    <w:name w:val="無清單1112121"/>
    <w:next w:val="NoList"/>
    <w:uiPriority w:val="99"/>
    <w:semiHidden/>
    <w:unhideWhenUsed/>
    <w:rsid w:val="005E7EF9"/>
  </w:style>
  <w:style w:type="numbering" w:customStyle="1" w:styleId="131111">
    <w:name w:val="无列表13111"/>
    <w:next w:val="NoList"/>
    <w:semiHidden/>
    <w:rsid w:val="005E7EF9"/>
  </w:style>
  <w:style w:type="numbering" w:customStyle="1" w:styleId="NoList41111">
    <w:name w:val="No List41111"/>
    <w:next w:val="NoList"/>
    <w:uiPriority w:val="99"/>
    <w:semiHidden/>
    <w:unhideWhenUsed/>
    <w:rsid w:val="005E7EF9"/>
  </w:style>
  <w:style w:type="numbering" w:customStyle="1" w:styleId="22111">
    <w:name w:val="无列表22111"/>
    <w:next w:val="NoList"/>
    <w:uiPriority w:val="99"/>
    <w:semiHidden/>
    <w:unhideWhenUsed/>
    <w:rsid w:val="005E7EF9"/>
  </w:style>
  <w:style w:type="numbering" w:customStyle="1" w:styleId="NoList1211111">
    <w:name w:val="No List1211111"/>
    <w:next w:val="NoList"/>
    <w:uiPriority w:val="99"/>
    <w:semiHidden/>
    <w:unhideWhenUsed/>
    <w:rsid w:val="005E7EF9"/>
  </w:style>
  <w:style w:type="numbering" w:customStyle="1" w:styleId="11111111">
    <w:name w:val="リストなし1111111"/>
    <w:next w:val="NoList"/>
    <w:uiPriority w:val="99"/>
    <w:semiHidden/>
    <w:unhideWhenUsed/>
    <w:rsid w:val="005E7EF9"/>
  </w:style>
  <w:style w:type="numbering" w:customStyle="1" w:styleId="11111112">
    <w:name w:val="无列表1111111"/>
    <w:next w:val="NoList"/>
    <w:semiHidden/>
    <w:rsid w:val="005E7EF9"/>
  </w:style>
  <w:style w:type="numbering" w:customStyle="1" w:styleId="NoList2111111">
    <w:name w:val="No List2111111"/>
    <w:next w:val="NoList"/>
    <w:semiHidden/>
    <w:rsid w:val="005E7EF9"/>
  </w:style>
  <w:style w:type="numbering" w:customStyle="1" w:styleId="NoList3111111">
    <w:name w:val="No List3111111"/>
    <w:next w:val="NoList"/>
    <w:uiPriority w:val="99"/>
    <w:semiHidden/>
    <w:rsid w:val="005E7EF9"/>
  </w:style>
  <w:style w:type="numbering" w:customStyle="1" w:styleId="NoList11111111">
    <w:name w:val="No List11111111"/>
    <w:next w:val="NoList"/>
    <w:uiPriority w:val="99"/>
    <w:semiHidden/>
    <w:unhideWhenUsed/>
    <w:rsid w:val="005E7EF9"/>
  </w:style>
  <w:style w:type="numbering" w:customStyle="1" w:styleId="1211111">
    <w:name w:val="無清單1211111"/>
    <w:next w:val="NoList"/>
    <w:uiPriority w:val="99"/>
    <w:semiHidden/>
    <w:unhideWhenUsed/>
    <w:rsid w:val="005E7EF9"/>
  </w:style>
  <w:style w:type="numbering" w:customStyle="1" w:styleId="111111110">
    <w:name w:val="無清單11111111"/>
    <w:next w:val="NoList"/>
    <w:uiPriority w:val="99"/>
    <w:semiHidden/>
    <w:unhideWhenUsed/>
    <w:rsid w:val="005E7EF9"/>
  </w:style>
  <w:style w:type="numbering" w:customStyle="1" w:styleId="NoList131111">
    <w:name w:val="No List131111"/>
    <w:next w:val="NoList"/>
    <w:uiPriority w:val="99"/>
    <w:semiHidden/>
    <w:unhideWhenUsed/>
    <w:rsid w:val="005E7EF9"/>
  </w:style>
  <w:style w:type="numbering" w:customStyle="1" w:styleId="1211110">
    <w:name w:val="リストなし121111"/>
    <w:next w:val="NoList"/>
    <w:uiPriority w:val="99"/>
    <w:semiHidden/>
    <w:unhideWhenUsed/>
    <w:rsid w:val="005E7EF9"/>
  </w:style>
  <w:style w:type="numbering" w:customStyle="1" w:styleId="1211112">
    <w:name w:val="无列表121111"/>
    <w:next w:val="NoList"/>
    <w:semiHidden/>
    <w:rsid w:val="005E7EF9"/>
  </w:style>
  <w:style w:type="numbering" w:customStyle="1" w:styleId="NoList221111">
    <w:name w:val="No List221111"/>
    <w:next w:val="NoList"/>
    <w:semiHidden/>
    <w:rsid w:val="005E7EF9"/>
  </w:style>
  <w:style w:type="numbering" w:customStyle="1" w:styleId="NoList321111">
    <w:name w:val="No List321111"/>
    <w:next w:val="NoList"/>
    <w:uiPriority w:val="99"/>
    <w:semiHidden/>
    <w:rsid w:val="005E7EF9"/>
  </w:style>
  <w:style w:type="numbering" w:customStyle="1" w:styleId="NoList1121111">
    <w:name w:val="No List1121111"/>
    <w:next w:val="NoList"/>
    <w:uiPriority w:val="99"/>
    <w:semiHidden/>
    <w:unhideWhenUsed/>
    <w:rsid w:val="005E7EF9"/>
  </w:style>
  <w:style w:type="numbering" w:customStyle="1" w:styleId="1311110">
    <w:name w:val="無清單131111"/>
    <w:next w:val="NoList"/>
    <w:uiPriority w:val="99"/>
    <w:semiHidden/>
    <w:unhideWhenUsed/>
    <w:rsid w:val="005E7EF9"/>
  </w:style>
  <w:style w:type="numbering" w:customStyle="1" w:styleId="11211110">
    <w:name w:val="無清單1121111"/>
    <w:next w:val="NoList"/>
    <w:uiPriority w:val="99"/>
    <w:semiHidden/>
    <w:unhideWhenUsed/>
    <w:rsid w:val="005E7EF9"/>
  </w:style>
  <w:style w:type="numbering" w:customStyle="1" w:styleId="211111">
    <w:name w:val="无列表211111"/>
    <w:next w:val="NoList"/>
    <w:uiPriority w:val="99"/>
    <w:semiHidden/>
    <w:unhideWhenUsed/>
    <w:rsid w:val="005E7EF9"/>
  </w:style>
  <w:style w:type="numbering" w:customStyle="1" w:styleId="NoList1221111">
    <w:name w:val="No List1221111"/>
    <w:next w:val="NoList"/>
    <w:uiPriority w:val="99"/>
    <w:semiHidden/>
    <w:unhideWhenUsed/>
    <w:rsid w:val="005E7EF9"/>
  </w:style>
  <w:style w:type="numbering" w:customStyle="1" w:styleId="11211111">
    <w:name w:val="リストなし1121111"/>
    <w:next w:val="NoList"/>
    <w:uiPriority w:val="99"/>
    <w:semiHidden/>
    <w:unhideWhenUsed/>
    <w:rsid w:val="005E7EF9"/>
  </w:style>
  <w:style w:type="numbering" w:customStyle="1" w:styleId="11211112">
    <w:name w:val="无列表1121111"/>
    <w:next w:val="NoList"/>
    <w:semiHidden/>
    <w:rsid w:val="005E7EF9"/>
  </w:style>
  <w:style w:type="numbering" w:customStyle="1" w:styleId="NoList2121111">
    <w:name w:val="No List2121111"/>
    <w:next w:val="NoList"/>
    <w:semiHidden/>
    <w:rsid w:val="005E7EF9"/>
  </w:style>
  <w:style w:type="numbering" w:customStyle="1" w:styleId="NoList3121111">
    <w:name w:val="No List3121111"/>
    <w:next w:val="NoList"/>
    <w:uiPriority w:val="99"/>
    <w:semiHidden/>
    <w:rsid w:val="005E7EF9"/>
  </w:style>
  <w:style w:type="numbering" w:customStyle="1" w:styleId="NoList11121111">
    <w:name w:val="No List11121111"/>
    <w:next w:val="NoList"/>
    <w:uiPriority w:val="99"/>
    <w:semiHidden/>
    <w:unhideWhenUsed/>
    <w:rsid w:val="005E7EF9"/>
  </w:style>
  <w:style w:type="numbering" w:customStyle="1" w:styleId="1221111">
    <w:name w:val="無清單1221111"/>
    <w:next w:val="NoList"/>
    <w:uiPriority w:val="99"/>
    <w:semiHidden/>
    <w:unhideWhenUsed/>
    <w:rsid w:val="005E7EF9"/>
  </w:style>
  <w:style w:type="numbering" w:customStyle="1" w:styleId="11121111">
    <w:name w:val="無清單11121111"/>
    <w:next w:val="NoList"/>
    <w:uiPriority w:val="99"/>
    <w:semiHidden/>
    <w:unhideWhenUsed/>
    <w:rsid w:val="005E7EF9"/>
  </w:style>
  <w:style w:type="numbering" w:customStyle="1" w:styleId="122114">
    <w:name w:val="无列表12211"/>
    <w:next w:val="NoList"/>
    <w:semiHidden/>
    <w:rsid w:val="005E7EF9"/>
  </w:style>
  <w:style w:type="numbering" w:customStyle="1" w:styleId="NoList10">
    <w:name w:val="No List10"/>
    <w:next w:val="NoList"/>
    <w:uiPriority w:val="99"/>
    <w:semiHidden/>
    <w:unhideWhenUsed/>
    <w:rsid w:val="005E7EF9"/>
  </w:style>
  <w:style w:type="numbering" w:customStyle="1" w:styleId="NoList18">
    <w:name w:val="No List18"/>
    <w:next w:val="NoList"/>
    <w:uiPriority w:val="99"/>
    <w:semiHidden/>
    <w:unhideWhenUsed/>
    <w:rsid w:val="005E7EF9"/>
  </w:style>
  <w:style w:type="numbering" w:customStyle="1" w:styleId="172">
    <w:name w:val="リストなし17"/>
    <w:next w:val="NoList"/>
    <w:uiPriority w:val="99"/>
    <w:semiHidden/>
    <w:unhideWhenUsed/>
    <w:rsid w:val="005E7EF9"/>
  </w:style>
  <w:style w:type="numbering" w:customStyle="1" w:styleId="173">
    <w:name w:val="无列表17"/>
    <w:next w:val="NoList"/>
    <w:semiHidden/>
    <w:rsid w:val="005E7EF9"/>
  </w:style>
  <w:style w:type="numbering" w:customStyle="1" w:styleId="NoList27">
    <w:name w:val="No List27"/>
    <w:next w:val="NoList"/>
    <w:semiHidden/>
    <w:rsid w:val="005E7EF9"/>
  </w:style>
  <w:style w:type="numbering" w:customStyle="1" w:styleId="NoList37">
    <w:name w:val="No List37"/>
    <w:next w:val="NoList"/>
    <w:uiPriority w:val="99"/>
    <w:semiHidden/>
    <w:rsid w:val="005E7EF9"/>
  </w:style>
  <w:style w:type="numbering" w:customStyle="1" w:styleId="NoList118">
    <w:name w:val="No List118"/>
    <w:next w:val="NoList"/>
    <w:uiPriority w:val="99"/>
    <w:semiHidden/>
    <w:unhideWhenUsed/>
    <w:rsid w:val="005E7EF9"/>
  </w:style>
  <w:style w:type="numbering" w:customStyle="1" w:styleId="181">
    <w:name w:val="無清單18"/>
    <w:next w:val="NoList"/>
    <w:uiPriority w:val="99"/>
    <w:semiHidden/>
    <w:unhideWhenUsed/>
    <w:rsid w:val="005E7EF9"/>
  </w:style>
  <w:style w:type="numbering" w:customStyle="1" w:styleId="1170">
    <w:name w:val="無清單117"/>
    <w:next w:val="NoList"/>
    <w:uiPriority w:val="99"/>
    <w:semiHidden/>
    <w:unhideWhenUsed/>
    <w:rsid w:val="005E7EF9"/>
  </w:style>
  <w:style w:type="numbering" w:customStyle="1" w:styleId="NoList46">
    <w:name w:val="No List46"/>
    <w:next w:val="NoList"/>
    <w:uiPriority w:val="99"/>
    <w:semiHidden/>
    <w:unhideWhenUsed/>
    <w:rsid w:val="005E7EF9"/>
  </w:style>
  <w:style w:type="numbering" w:customStyle="1" w:styleId="NoList127">
    <w:name w:val="No List127"/>
    <w:next w:val="NoList"/>
    <w:uiPriority w:val="99"/>
    <w:semiHidden/>
    <w:unhideWhenUsed/>
    <w:rsid w:val="005E7EF9"/>
  </w:style>
  <w:style w:type="numbering" w:customStyle="1" w:styleId="1171">
    <w:name w:val="リストなし117"/>
    <w:next w:val="NoList"/>
    <w:uiPriority w:val="99"/>
    <w:semiHidden/>
    <w:unhideWhenUsed/>
    <w:rsid w:val="005E7EF9"/>
  </w:style>
  <w:style w:type="numbering" w:customStyle="1" w:styleId="1172">
    <w:name w:val="无列表117"/>
    <w:next w:val="NoList"/>
    <w:semiHidden/>
    <w:rsid w:val="005E7EF9"/>
  </w:style>
  <w:style w:type="numbering" w:customStyle="1" w:styleId="NoList217">
    <w:name w:val="No List217"/>
    <w:next w:val="NoList"/>
    <w:semiHidden/>
    <w:rsid w:val="005E7EF9"/>
  </w:style>
  <w:style w:type="numbering" w:customStyle="1" w:styleId="NoList317">
    <w:name w:val="No List317"/>
    <w:next w:val="NoList"/>
    <w:uiPriority w:val="99"/>
    <w:semiHidden/>
    <w:rsid w:val="005E7EF9"/>
  </w:style>
  <w:style w:type="numbering" w:customStyle="1" w:styleId="NoList1117">
    <w:name w:val="No List1117"/>
    <w:next w:val="NoList"/>
    <w:uiPriority w:val="99"/>
    <w:semiHidden/>
    <w:unhideWhenUsed/>
    <w:rsid w:val="005E7EF9"/>
  </w:style>
  <w:style w:type="numbering" w:customStyle="1" w:styleId="1270">
    <w:name w:val="無清單127"/>
    <w:next w:val="NoList"/>
    <w:uiPriority w:val="99"/>
    <w:semiHidden/>
    <w:unhideWhenUsed/>
    <w:rsid w:val="005E7EF9"/>
  </w:style>
  <w:style w:type="numbering" w:customStyle="1" w:styleId="1117">
    <w:name w:val="無清單1117"/>
    <w:next w:val="NoList"/>
    <w:uiPriority w:val="99"/>
    <w:semiHidden/>
    <w:unhideWhenUsed/>
    <w:rsid w:val="005E7EF9"/>
  </w:style>
  <w:style w:type="numbering" w:customStyle="1" w:styleId="26">
    <w:name w:val="无列表26"/>
    <w:next w:val="NoList"/>
    <w:uiPriority w:val="99"/>
    <w:semiHidden/>
    <w:unhideWhenUsed/>
    <w:rsid w:val="005E7EF9"/>
  </w:style>
  <w:style w:type="numbering" w:customStyle="1" w:styleId="NoList1216">
    <w:name w:val="No List1216"/>
    <w:next w:val="NoList"/>
    <w:uiPriority w:val="99"/>
    <w:semiHidden/>
    <w:unhideWhenUsed/>
    <w:rsid w:val="005E7EF9"/>
  </w:style>
  <w:style w:type="numbering" w:customStyle="1" w:styleId="11162">
    <w:name w:val="リストなし1116"/>
    <w:next w:val="NoList"/>
    <w:uiPriority w:val="99"/>
    <w:semiHidden/>
    <w:unhideWhenUsed/>
    <w:rsid w:val="005E7EF9"/>
  </w:style>
  <w:style w:type="numbering" w:customStyle="1" w:styleId="11163">
    <w:name w:val="无列表1116"/>
    <w:next w:val="NoList"/>
    <w:semiHidden/>
    <w:rsid w:val="005E7EF9"/>
  </w:style>
  <w:style w:type="numbering" w:customStyle="1" w:styleId="NoList2116">
    <w:name w:val="No List2116"/>
    <w:next w:val="NoList"/>
    <w:semiHidden/>
    <w:rsid w:val="005E7EF9"/>
  </w:style>
  <w:style w:type="numbering" w:customStyle="1" w:styleId="NoList3116">
    <w:name w:val="No List3116"/>
    <w:next w:val="NoList"/>
    <w:uiPriority w:val="99"/>
    <w:semiHidden/>
    <w:rsid w:val="005E7EF9"/>
  </w:style>
  <w:style w:type="numbering" w:customStyle="1" w:styleId="NoList11116">
    <w:name w:val="No List11116"/>
    <w:next w:val="NoList"/>
    <w:uiPriority w:val="99"/>
    <w:semiHidden/>
    <w:unhideWhenUsed/>
    <w:rsid w:val="005E7EF9"/>
  </w:style>
  <w:style w:type="numbering" w:customStyle="1" w:styleId="1216">
    <w:name w:val="無清單1216"/>
    <w:next w:val="NoList"/>
    <w:uiPriority w:val="99"/>
    <w:semiHidden/>
    <w:unhideWhenUsed/>
    <w:rsid w:val="005E7EF9"/>
  </w:style>
  <w:style w:type="numbering" w:customStyle="1" w:styleId="11116">
    <w:name w:val="無清單11116"/>
    <w:next w:val="NoList"/>
    <w:uiPriority w:val="99"/>
    <w:semiHidden/>
    <w:unhideWhenUsed/>
    <w:rsid w:val="005E7EF9"/>
  </w:style>
  <w:style w:type="numbering" w:customStyle="1" w:styleId="NoList56">
    <w:name w:val="No List56"/>
    <w:next w:val="NoList"/>
    <w:uiPriority w:val="99"/>
    <w:semiHidden/>
    <w:unhideWhenUsed/>
    <w:rsid w:val="005E7EF9"/>
  </w:style>
  <w:style w:type="numbering" w:customStyle="1" w:styleId="NoList136">
    <w:name w:val="No List136"/>
    <w:next w:val="NoList"/>
    <w:uiPriority w:val="99"/>
    <w:semiHidden/>
    <w:unhideWhenUsed/>
    <w:rsid w:val="005E7EF9"/>
  </w:style>
  <w:style w:type="numbering" w:customStyle="1" w:styleId="1262">
    <w:name w:val="リストなし126"/>
    <w:next w:val="NoList"/>
    <w:uiPriority w:val="99"/>
    <w:semiHidden/>
    <w:unhideWhenUsed/>
    <w:rsid w:val="005E7EF9"/>
  </w:style>
  <w:style w:type="numbering" w:customStyle="1" w:styleId="1263">
    <w:name w:val="无列表126"/>
    <w:next w:val="NoList"/>
    <w:semiHidden/>
    <w:rsid w:val="005E7EF9"/>
  </w:style>
  <w:style w:type="numbering" w:customStyle="1" w:styleId="NoList226">
    <w:name w:val="No List226"/>
    <w:next w:val="NoList"/>
    <w:semiHidden/>
    <w:rsid w:val="005E7EF9"/>
  </w:style>
  <w:style w:type="numbering" w:customStyle="1" w:styleId="NoList326">
    <w:name w:val="No List326"/>
    <w:next w:val="NoList"/>
    <w:uiPriority w:val="99"/>
    <w:semiHidden/>
    <w:rsid w:val="005E7EF9"/>
  </w:style>
  <w:style w:type="numbering" w:customStyle="1" w:styleId="NoList1126">
    <w:name w:val="No List1126"/>
    <w:next w:val="NoList"/>
    <w:uiPriority w:val="99"/>
    <w:semiHidden/>
    <w:unhideWhenUsed/>
    <w:rsid w:val="005E7EF9"/>
  </w:style>
  <w:style w:type="numbering" w:customStyle="1" w:styleId="136">
    <w:name w:val="無清單136"/>
    <w:next w:val="NoList"/>
    <w:uiPriority w:val="99"/>
    <w:semiHidden/>
    <w:unhideWhenUsed/>
    <w:rsid w:val="005E7EF9"/>
  </w:style>
  <w:style w:type="numbering" w:customStyle="1" w:styleId="1126">
    <w:name w:val="無清單1126"/>
    <w:next w:val="NoList"/>
    <w:uiPriority w:val="99"/>
    <w:semiHidden/>
    <w:unhideWhenUsed/>
    <w:rsid w:val="005E7EF9"/>
  </w:style>
  <w:style w:type="numbering" w:customStyle="1" w:styleId="2160">
    <w:name w:val="无列表216"/>
    <w:next w:val="NoList"/>
    <w:uiPriority w:val="99"/>
    <w:semiHidden/>
    <w:unhideWhenUsed/>
    <w:rsid w:val="005E7EF9"/>
  </w:style>
  <w:style w:type="numbering" w:customStyle="1" w:styleId="NoList1225">
    <w:name w:val="No List1225"/>
    <w:next w:val="NoList"/>
    <w:uiPriority w:val="99"/>
    <w:semiHidden/>
    <w:unhideWhenUsed/>
    <w:rsid w:val="005E7EF9"/>
  </w:style>
  <w:style w:type="numbering" w:customStyle="1" w:styleId="11252">
    <w:name w:val="リストなし1125"/>
    <w:next w:val="NoList"/>
    <w:uiPriority w:val="99"/>
    <w:semiHidden/>
    <w:unhideWhenUsed/>
    <w:rsid w:val="005E7EF9"/>
  </w:style>
  <w:style w:type="numbering" w:customStyle="1" w:styleId="11253">
    <w:name w:val="无列表1125"/>
    <w:next w:val="NoList"/>
    <w:semiHidden/>
    <w:rsid w:val="005E7EF9"/>
  </w:style>
  <w:style w:type="numbering" w:customStyle="1" w:styleId="NoList2125">
    <w:name w:val="No List2125"/>
    <w:next w:val="NoList"/>
    <w:semiHidden/>
    <w:rsid w:val="005E7EF9"/>
  </w:style>
  <w:style w:type="numbering" w:customStyle="1" w:styleId="NoList3125">
    <w:name w:val="No List3125"/>
    <w:next w:val="NoList"/>
    <w:uiPriority w:val="99"/>
    <w:semiHidden/>
    <w:rsid w:val="005E7EF9"/>
  </w:style>
  <w:style w:type="numbering" w:customStyle="1" w:styleId="NoList11126">
    <w:name w:val="No List11126"/>
    <w:next w:val="NoList"/>
    <w:uiPriority w:val="99"/>
    <w:semiHidden/>
    <w:unhideWhenUsed/>
    <w:rsid w:val="005E7EF9"/>
  </w:style>
  <w:style w:type="numbering" w:customStyle="1" w:styleId="12250">
    <w:name w:val="無清單1225"/>
    <w:next w:val="NoList"/>
    <w:uiPriority w:val="99"/>
    <w:semiHidden/>
    <w:unhideWhenUsed/>
    <w:rsid w:val="005E7EF9"/>
  </w:style>
  <w:style w:type="numbering" w:customStyle="1" w:styleId="11125">
    <w:name w:val="無清單11125"/>
    <w:next w:val="NoList"/>
    <w:uiPriority w:val="99"/>
    <w:semiHidden/>
    <w:unhideWhenUsed/>
    <w:rsid w:val="005E7EF9"/>
  </w:style>
  <w:style w:type="numbering" w:customStyle="1" w:styleId="NoList64">
    <w:name w:val="No List64"/>
    <w:next w:val="NoList"/>
    <w:uiPriority w:val="99"/>
    <w:semiHidden/>
    <w:unhideWhenUsed/>
    <w:rsid w:val="005E7EF9"/>
  </w:style>
  <w:style w:type="numbering" w:customStyle="1" w:styleId="NoList144">
    <w:name w:val="No List144"/>
    <w:next w:val="NoList"/>
    <w:uiPriority w:val="99"/>
    <w:semiHidden/>
    <w:unhideWhenUsed/>
    <w:rsid w:val="005E7EF9"/>
  </w:style>
  <w:style w:type="numbering" w:customStyle="1" w:styleId="1342">
    <w:name w:val="リストなし134"/>
    <w:next w:val="NoList"/>
    <w:uiPriority w:val="99"/>
    <w:semiHidden/>
    <w:unhideWhenUsed/>
    <w:rsid w:val="005E7EF9"/>
  </w:style>
  <w:style w:type="numbering" w:customStyle="1" w:styleId="1343">
    <w:name w:val="无列表134"/>
    <w:next w:val="NoList"/>
    <w:semiHidden/>
    <w:rsid w:val="005E7EF9"/>
  </w:style>
  <w:style w:type="numbering" w:customStyle="1" w:styleId="NoList234">
    <w:name w:val="No List234"/>
    <w:next w:val="NoList"/>
    <w:semiHidden/>
    <w:rsid w:val="005E7EF9"/>
  </w:style>
  <w:style w:type="numbering" w:customStyle="1" w:styleId="NoList334">
    <w:name w:val="No List334"/>
    <w:next w:val="NoList"/>
    <w:uiPriority w:val="99"/>
    <w:semiHidden/>
    <w:rsid w:val="005E7EF9"/>
  </w:style>
  <w:style w:type="numbering" w:customStyle="1" w:styleId="NoList1134">
    <w:name w:val="No List1134"/>
    <w:next w:val="NoList"/>
    <w:uiPriority w:val="99"/>
    <w:semiHidden/>
    <w:unhideWhenUsed/>
    <w:rsid w:val="005E7EF9"/>
  </w:style>
  <w:style w:type="numbering" w:customStyle="1" w:styleId="1441">
    <w:name w:val="無清單144"/>
    <w:next w:val="NoList"/>
    <w:uiPriority w:val="99"/>
    <w:semiHidden/>
    <w:unhideWhenUsed/>
    <w:rsid w:val="005E7EF9"/>
  </w:style>
  <w:style w:type="numbering" w:customStyle="1" w:styleId="11341">
    <w:name w:val="無清單1134"/>
    <w:next w:val="NoList"/>
    <w:uiPriority w:val="99"/>
    <w:semiHidden/>
    <w:unhideWhenUsed/>
    <w:rsid w:val="005E7EF9"/>
  </w:style>
  <w:style w:type="numbering" w:customStyle="1" w:styleId="224">
    <w:name w:val="无列表224"/>
    <w:next w:val="NoList"/>
    <w:uiPriority w:val="99"/>
    <w:semiHidden/>
    <w:unhideWhenUsed/>
    <w:rsid w:val="005E7EF9"/>
  </w:style>
  <w:style w:type="numbering" w:customStyle="1" w:styleId="NoList1234">
    <w:name w:val="No List1234"/>
    <w:next w:val="NoList"/>
    <w:uiPriority w:val="99"/>
    <w:semiHidden/>
    <w:unhideWhenUsed/>
    <w:rsid w:val="005E7EF9"/>
  </w:style>
  <w:style w:type="numbering" w:customStyle="1" w:styleId="11342">
    <w:name w:val="リストなし1134"/>
    <w:next w:val="NoList"/>
    <w:uiPriority w:val="99"/>
    <w:semiHidden/>
    <w:unhideWhenUsed/>
    <w:rsid w:val="005E7EF9"/>
  </w:style>
  <w:style w:type="numbering" w:customStyle="1" w:styleId="11343">
    <w:name w:val="无列表1134"/>
    <w:next w:val="NoList"/>
    <w:semiHidden/>
    <w:rsid w:val="005E7EF9"/>
  </w:style>
  <w:style w:type="numbering" w:customStyle="1" w:styleId="NoList2134">
    <w:name w:val="No List2134"/>
    <w:next w:val="NoList"/>
    <w:semiHidden/>
    <w:rsid w:val="005E7EF9"/>
  </w:style>
  <w:style w:type="numbering" w:customStyle="1" w:styleId="NoList3134">
    <w:name w:val="No List3134"/>
    <w:next w:val="NoList"/>
    <w:uiPriority w:val="99"/>
    <w:semiHidden/>
    <w:rsid w:val="005E7EF9"/>
  </w:style>
  <w:style w:type="numbering" w:customStyle="1" w:styleId="NoList11134">
    <w:name w:val="No List11134"/>
    <w:next w:val="NoList"/>
    <w:uiPriority w:val="99"/>
    <w:semiHidden/>
    <w:unhideWhenUsed/>
    <w:rsid w:val="005E7EF9"/>
  </w:style>
  <w:style w:type="numbering" w:customStyle="1" w:styleId="12341">
    <w:name w:val="無清單1234"/>
    <w:next w:val="NoList"/>
    <w:uiPriority w:val="99"/>
    <w:semiHidden/>
    <w:unhideWhenUsed/>
    <w:rsid w:val="005E7EF9"/>
  </w:style>
  <w:style w:type="numbering" w:customStyle="1" w:styleId="111340">
    <w:name w:val="無清單11134"/>
    <w:next w:val="NoList"/>
    <w:uiPriority w:val="99"/>
    <w:semiHidden/>
    <w:unhideWhenUsed/>
    <w:rsid w:val="005E7EF9"/>
  </w:style>
  <w:style w:type="numbering" w:customStyle="1" w:styleId="NoList414">
    <w:name w:val="No List414"/>
    <w:next w:val="NoList"/>
    <w:uiPriority w:val="99"/>
    <w:semiHidden/>
    <w:unhideWhenUsed/>
    <w:rsid w:val="005E7EF9"/>
  </w:style>
  <w:style w:type="numbering" w:customStyle="1" w:styleId="NoList12114">
    <w:name w:val="No List12114"/>
    <w:next w:val="NoList"/>
    <w:uiPriority w:val="99"/>
    <w:semiHidden/>
    <w:unhideWhenUsed/>
    <w:rsid w:val="005E7EF9"/>
  </w:style>
  <w:style w:type="numbering" w:customStyle="1" w:styleId="111142">
    <w:name w:val="リストなし11114"/>
    <w:next w:val="NoList"/>
    <w:uiPriority w:val="99"/>
    <w:semiHidden/>
    <w:unhideWhenUsed/>
    <w:rsid w:val="005E7EF9"/>
  </w:style>
  <w:style w:type="numbering" w:customStyle="1" w:styleId="111143">
    <w:name w:val="无列表11114"/>
    <w:next w:val="NoList"/>
    <w:semiHidden/>
    <w:rsid w:val="005E7EF9"/>
  </w:style>
  <w:style w:type="numbering" w:customStyle="1" w:styleId="NoList21114">
    <w:name w:val="No List21114"/>
    <w:next w:val="NoList"/>
    <w:semiHidden/>
    <w:rsid w:val="005E7EF9"/>
  </w:style>
  <w:style w:type="numbering" w:customStyle="1" w:styleId="NoList31114">
    <w:name w:val="No List31114"/>
    <w:next w:val="NoList"/>
    <w:uiPriority w:val="99"/>
    <w:semiHidden/>
    <w:rsid w:val="005E7EF9"/>
  </w:style>
  <w:style w:type="numbering" w:customStyle="1" w:styleId="NoList111114">
    <w:name w:val="No List111114"/>
    <w:next w:val="NoList"/>
    <w:uiPriority w:val="99"/>
    <w:semiHidden/>
    <w:unhideWhenUsed/>
    <w:rsid w:val="005E7EF9"/>
  </w:style>
  <w:style w:type="numbering" w:customStyle="1" w:styleId="12114">
    <w:name w:val="無清單12114"/>
    <w:next w:val="NoList"/>
    <w:uiPriority w:val="99"/>
    <w:semiHidden/>
    <w:unhideWhenUsed/>
    <w:rsid w:val="005E7EF9"/>
  </w:style>
  <w:style w:type="numbering" w:customStyle="1" w:styleId="111114">
    <w:name w:val="無清單111114"/>
    <w:next w:val="NoList"/>
    <w:uiPriority w:val="99"/>
    <w:semiHidden/>
    <w:unhideWhenUsed/>
    <w:rsid w:val="005E7EF9"/>
  </w:style>
  <w:style w:type="numbering" w:customStyle="1" w:styleId="NoList514">
    <w:name w:val="No List514"/>
    <w:next w:val="NoList"/>
    <w:uiPriority w:val="99"/>
    <w:semiHidden/>
    <w:unhideWhenUsed/>
    <w:rsid w:val="005E7EF9"/>
  </w:style>
  <w:style w:type="numbering" w:customStyle="1" w:styleId="NoList1314">
    <w:name w:val="No List1314"/>
    <w:next w:val="NoList"/>
    <w:uiPriority w:val="99"/>
    <w:semiHidden/>
    <w:unhideWhenUsed/>
    <w:rsid w:val="005E7EF9"/>
  </w:style>
  <w:style w:type="numbering" w:customStyle="1" w:styleId="12142">
    <w:name w:val="リストなし1214"/>
    <w:next w:val="NoList"/>
    <w:uiPriority w:val="99"/>
    <w:semiHidden/>
    <w:unhideWhenUsed/>
    <w:rsid w:val="005E7EF9"/>
  </w:style>
  <w:style w:type="numbering" w:customStyle="1" w:styleId="12143">
    <w:name w:val="无列表1214"/>
    <w:next w:val="NoList"/>
    <w:semiHidden/>
    <w:rsid w:val="005E7EF9"/>
  </w:style>
  <w:style w:type="numbering" w:customStyle="1" w:styleId="NoList2214">
    <w:name w:val="No List2214"/>
    <w:next w:val="NoList"/>
    <w:semiHidden/>
    <w:rsid w:val="005E7EF9"/>
  </w:style>
  <w:style w:type="numbering" w:customStyle="1" w:styleId="NoList3214">
    <w:name w:val="No List3214"/>
    <w:next w:val="NoList"/>
    <w:uiPriority w:val="99"/>
    <w:semiHidden/>
    <w:rsid w:val="005E7EF9"/>
  </w:style>
  <w:style w:type="numbering" w:customStyle="1" w:styleId="NoList11214">
    <w:name w:val="No List11214"/>
    <w:next w:val="NoList"/>
    <w:uiPriority w:val="99"/>
    <w:semiHidden/>
    <w:unhideWhenUsed/>
    <w:rsid w:val="005E7EF9"/>
  </w:style>
  <w:style w:type="numbering" w:customStyle="1" w:styleId="1314">
    <w:name w:val="無清單1314"/>
    <w:next w:val="NoList"/>
    <w:uiPriority w:val="99"/>
    <w:semiHidden/>
    <w:unhideWhenUsed/>
    <w:rsid w:val="005E7EF9"/>
  </w:style>
  <w:style w:type="numbering" w:customStyle="1" w:styleId="11214">
    <w:name w:val="無清單11214"/>
    <w:next w:val="NoList"/>
    <w:uiPriority w:val="99"/>
    <w:semiHidden/>
    <w:unhideWhenUsed/>
    <w:rsid w:val="005E7EF9"/>
  </w:style>
  <w:style w:type="numbering" w:customStyle="1" w:styleId="2114">
    <w:name w:val="无列表2114"/>
    <w:next w:val="NoList"/>
    <w:uiPriority w:val="99"/>
    <w:semiHidden/>
    <w:unhideWhenUsed/>
    <w:rsid w:val="005E7EF9"/>
  </w:style>
  <w:style w:type="numbering" w:customStyle="1" w:styleId="NoList12214">
    <w:name w:val="No List12214"/>
    <w:next w:val="NoList"/>
    <w:uiPriority w:val="99"/>
    <w:semiHidden/>
    <w:unhideWhenUsed/>
    <w:rsid w:val="005E7EF9"/>
  </w:style>
  <w:style w:type="numbering" w:customStyle="1" w:styleId="112140">
    <w:name w:val="リストなし11214"/>
    <w:next w:val="NoList"/>
    <w:uiPriority w:val="99"/>
    <w:semiHidden/>
    <w:unhideWhenUsed/>
    <w:rsid w:val="005E7EF9"/>
  </w:style>
  <w:style w:type="numbering" w:customStyle="1" w:styleId="112141">
    <w:name w:val="无列表11214"/>
    <w:next w:val="NoList"/>
    <w:semiHidden/>
    <w:rsid w:val="005E7EF9"/>
  </w:style>
  <w:style w:type="numbering" w:customStyle="1" w:styleId="NoList21214">
    <w:name w:val="No List21214"/>
    <w:next w:val="NoList"/>
    <w:semiHidden/>
    <w:rsid w:val="005E7EF9"/>
  </w:style>
  <w:style w:type="numbering" w:customStyle="1" w:styleId="NoList31214">
    <w:name w:val="No List31214"/>
    <w:next w:val="NoList"/>
    <w:uiPriority w:val="99"/>
    <w:semiHidden/>
    <w:rsid w:val="005E7EF9"/>
  </w:style>
  <w:style w:type="numbering" w:customStyle="1" w:styleId="NoList111214">
    <w:name w:val="No List111214"/>
    <w:next w:val="NoList"/>
    <w:uiPriority w:val="99"/>
    <w:semiHidden/>
    <w:unhideWhenUsed/>
    <w:rsid w:val="005E7EF9"/>
  </w:style>
  <w:style w:type="numbering" w:customStyle="1" w:styleId="122140">
    <w:name w:val="無清單12214"/>
    <w:next w:val="NoList"/>
    <w:uiPriority w:val="99"/>
    <w:semiHidden/>
    <w:unhideWhenUsed/>
    <w:rsid w:val="005E7EF9"/>
  </w:style>
  <w:style w:type="numbering" w:customStyle="1" w:styleId="1112140">
    <w:name w:val="無清單111214"/>
    <w:next w:val="NoList"/>
    <w:uiPriority w:val="99"/>
    <w:semiHidden/>
    <w:unhideWhenUsed/>
    <w:rsid w:val="005E7EF9"/>
  </w:style>
  <w:style w:type="numbering" w:customStyle="1" w:styleId="340">
    <w:name w:val="无列表34"/>
    <w:next w:val="NoList"/>
    <w:uiPriority w:val="99"/>
    <w:semiHidden/>
    <w:unhideWhenUsed/>
    <w:rsid w:val="005E7EF9"/>
  </w:style>
  <w:style w:type="numbering" w:customStyle="1" w:styleId="13140">
    <w:name w:val="无列表1314"/>
    <w:next w:val="NoList"/>
    <w:semiHidden/>
    <w:rsid w:val="005E7EF9"/>
  </w:style>
  <w:style w:type="numbering" w:customStyle="1" w:styleId="NoList11313">
    <w:name w:val="No List11313"/>
    <w:next w:val="NoList"/>
    <w:uiPriority w:val="99"/>
    <w:semiHidden/>
    <w:unhideWhenUsed/>
    <w:rsid w:val="005E7EF9"/>
  </w:style>
  <w:style w:type="numbering" w:customStyle="1" w:styleId="NoList4114">
    <w:name w:val="No List4114"/>
    <w:next w:val="NoList"/>
    <w:uiPriority w:val="99"/>
    <w:semiHidden/>
    <w:unhideWhenUsed/>
    <w:rsid w:val="005E7EF9"/>
  </w:style>
  <w:style w:type="numbering" w:customStyle="1" w:styleId="2214">
    <w:name w:val="无列表2214"/>
    <w:next w:val="NoList"/>
    <w:uiPriority w:val="99"/>
    <w:semiHidden/>
    <w:unhideWhenUsed/>
    <w:rsid w:val="005E7EF9"/>
  </w:style>
  <w:style w:type="numbering" w:customStyle="1" w:styleId="NoList121114">
    <w:name w:val="No List121114"/>
    <w:next w:val="NoList"/>
    <w:uiPriority w:val="99"/>
    <w:semiHidden/>
    <w:unhideWhenUsed/>
    <w:rsid w:val="005E7EF9"/>
  </w:style>
  <w:style w:type="numbering" w:customStyle="1" w:styleId="1111140">
    <w:name w:val="リストなし111114"/>
    <w:next w:val="NoList"/>
    <w:uiPriority w:val="99"/>
    <w:semiHidden/>
    <w:unhideWhenUsed/>
    <w:rsid w:val="005E7EF9"/>
  </w:style>
  <w:style w:type="numbering" w:customStyle="1" w:styleId="1111141">
    <w:name w:val="无列表111114"/>
    <w:next w:val="NoList"/>
    <w:semiHidden/>
    <w:rsid w:val="005E7EF9"/>
  </w:style>
  <w:style w:type="numbering" w:customStyle="1" w:styleId="NoList211114">
    <w:name w:val="No List211114"/>
    <w:next w:val="NoList"/>
    <w:semiHidden/>
    <w:rsid w:val="005E7EF9"/>
  </w:style>
  <w:style w:type="numbering" w:customStyle="1" w:styleId="NoList311114">
    <w:name w:val="No List311114"/>
    <w:next w:val="NoList"/>
    <w:uiPriority w:val="99"/>
    <w:semiHidden/>
    <w:rsid w:val="005E7EF9"/>
  </w:style>
  <w:style w:type="numbering" w:customStyle="1" w:styleId="NoList1111114">
    <w:name w:val="No List1111114"/>
    <w:next w:val="NoList"/>
    <w:uiPriority w:val="99"/>
    <w:semiHidden/>
    <w:unhideWhenUsed/>
    <w:rsid w:val="005E7EF9"/>
  </w:style>
  <w:style w:type="numbering" w:customStyle="1" w:styleId="121114">
    <w:name w:val="無清單121114"/>
    <w:next w:val="NoList"/>
    <w:uiPriority w:val="99"/>
    <w:semiHidden/>
    <w:unhideWhenUsed/>
    <w:rsid w:val="005E7EF9"/>
  </w:style>
  <w:style w:type="numbering" w:customStyle="1" w:styleId="1111114">
    <w:name w:val="無清單1111114"/>
    <w:next w:val="NoList"/>
    <w:uiPriority w:val="99"/>
    <w:semiHidden/>
    <w:unhideWhenUsed/>
    <w:rsid w:val="005E7EF9"/>
  </w:style>
  <w:style w:type="numbering" w:customStyle="1" w:styleId="NoList13114">
    <w:name w:val="No List13114"/>
    <w:next w:val="NoList"/>
    <w:uiPriority w:val="99"/>
    <w:semiHidden/>
    <w:unhideWhenUsed/>
    <w:rsid w:val="005E7EF9"/>
  </w:style>
  <w:style w:type="numbering" w:customStyle="1" w:styleId="121140">
    <w:name w:val="リストなし12114"/>
    <w:next w:val="NoList"/>
    <w:uiPriority w:val="99"/>
    <w:semiHidden/>
    <w:unhideWhenUsed/>
    <w:rsid w:val="005E7EF9"/>
  </w:style>
  <w:style w:type="numbering" w:customStyle="1" w:styleId="121141">
    <w:name w:val="无列表12114"/>
    <w:next w:val="NoList"/>
    <w:semiHidden/>
    <w:rsid w:val="005E7EF9"/>
  </w:style>
  <w:style w:type="numbering" w:customStyle="1" w:styleId="NoList22114">
    <w:name w:val="No List22114"/>
    <w:next w:val="NoList"/>
    <w:semiHidden/>
    <w:rsid w:val="005E7EF9"/>
  </w:style>
  <w:style w:type="numbering" w:customStyle="1" w:styleId="NoList32114">
    <w:name w:val="No List32114"/>
    <w:next w:val="NoList"/>
    <w:uiPriority w:val="99"/>
    <w:semiHidden/>
    <w:rsid w:val="005E7EF9"/>
  </w:style>
  <w:style w:type="numbering" w:customStyle="1" w:styleId="NoList112114">
    <w:name w:val="No List112114"/>
    <w:next w:val="NoList"/>
    <w:uiPriority w:val="99"/>
    <w:semiHidden/>
    <w:unhideWhenUsed/>
    <w:rsid w:val="005E7EF9"/>
  </w:style>
  <w:style w:type="numbering" w:customStyle="1" w:styleId="13114">
    <w:name w:val="無清單13114"/>
    <w:next w:val="NoList"/>
    <w:uiPriority w:val="99"/>
    <w:semiHidden/>
    <w:unhideWhenUsed/>
    <w:rsid w:val="005E7EF9"/>
  </w:style>
  <w:style w:type="numbering" w:customStyle="1" w:styleId="112114">
    <w:name w:val="無清單112114"/>
    <w:next w:val="NoList"/>
    <w:uiPriority w:val="99"/>
    <w:semiHidden/>
    <w:unhideWhenUsed/>
    <w:rsid w:val="005E7EF9"/>
  </w:style>
  <w:style w:type="numbering" w:customStyle="1" w:styleId="21114">
    <w:name w:val="无列表21114"/>
    <w:next w:val="NoList"/>
    <w:uiPriority w:val="99"/>
    <w:semiHidden/>
    <w:unhideWhenUsed/>
    <w:rsid w:val="005E7EF9"/>
  </w:style>
  <w:style w:type="numbering" w:customStyle="1" w:styleId="NoList122114">
    <w:name w:val="No List122114"/>
    <w:next w:val="NoList"/>
    <w:uiPriority w:val="99"/>
    <w:semiHidden/>
    <w:unhideWhenUsed/>
    <w:rsid w:val="005E7EF9"/>
  </w:style>
  <w:style w:type="numbering" w:customStyle="1" w:styleId="1121140">
    <w:name w:val="リストなし112114"/>
    <w:next w:val="NoList"/>
    <w:uiPriority w:val="99"/>
    <w:semiHidden/>
    <w:unhideWhenUsed/>
    <w:rsid w:val="005E7EF9"/>
  </w:style>
  <w:style w:type="numbering" w:customStyle="1" w:styleId="1121141">
    <w:name w:val="无列表112114"/>
    <w:next w:val="NoList"/>
    <w:semiHidden/>
    <w:rsid w:val="005E7EF9"/>
  </w:style>
  <w:style w:type="numbering" w:customStyle="1" w:styleId="NoList212114">
    <w:name w:val="No List212114"/>
    <w:next w:val="NoList"/>
    <w:semiHidden/>
    <w:rsid w:val="005E7EF9"/>
  </w:style>
  <w:style w:type="numbering" w:customStyle="1" w:styleId="NoList312114">
    <w:name w:val="No List312114"/>
    <w:next w:val="NoList"/>
    <w:uiPriority w:val="99"/>
    <w:semiHidden/>
    <w:rsid w:val="005E7EF9"/>
  </w:style>
  <w:style w:type="numbering" w:customStyle="1" w:styleId="NoList1112114">
    <w:name w:val="No List1112114"/>
    <w:next w:val="NoList"/>
    <w:uiPriority w:val="99"/>
    <w:semiHidden/>
    <w:unhideWhenUsed/>
    <w:rsid w:val="005E7EF9"/>
  </w:style>
  <w:style w:type="numbering" w:customStyle="1" w:styleId="1221140">
    <w:name w:val="無清單122114"/>
    <w:next w:val="NoList"/>
    <w:uiPriority w:val="99"/>
    <w:semiHidden/>
    <w:unhideWhenUsed/>
    <w:rsid w:val="005E7EF9"/>
  </w:style>
  <w:style w:type="numbering" w:customStyle="1" w:styleId="1112114">
    <w:name w:val="無清單1112114"/>
    <w:next w:val="NoList"/>
    <w:uiPriority w:val="99"/>
    <w:semiHidden/>
    <w:unhideWhenUsed/>
    <w:rsid w:val="005E7EF9"/>
  </w:style>
  <w:style w:type="numbering" w:customStyle="1" w:styleId="NoList5113">
    <w:name w:val="No List5113"/>
    <w:next w:val="NoList"/>
    <w:uiPriority w:val="99"/>
    <w:semiHidden/>
    <w:unhideWhenUsed/>
    <w:rsid w:val="005E7EF9"/>
  </w:style>
  <w:style w:type="numbering" w:customStyle="1" w:styleId="NoList613">
    <w:name w:val="No List613"/>
    <w:next w:val="NoList"/>
    <w:uiPriority w:val="99"/>
    <w:semiHidden/>
    <w:unhideWhenUsed/>
    <w:rsid w:val="005E7EF9"/>
  </w:style>
  <w:style w:type="numbering" w:customStyle="1" w:styleId="NoList1413">
    <w:name w:val="No List1413"/>
    <w:next w:val="NoList"/>
    <w:uiPriority w:val="99"/>
    <w:semiHidden/>
    <w:unhideWhenUsed/>
    <w:rsid w:val="005E7EF9"/>
  </w:style>
  <w:style w:type="numbering" w:customStyle="1" w:styleId="13132">
    <w:name w:val="リストなし1313"/>
    <w:next w:val="NoList"/>
    <w:uiPriority w:val="99"/>
    <w:semiHidden/>
    <w:unhideWhenUsed/>
    <w:rsid w:val="005E7EF9"/>
  </w:style>
  <w:style w:type="numbering" w:customStyle="1" w:styleId="NoList2313">
    <w:name w:val="No List2313"/>
    <w:next w:val="NoList"/>
    <w:semiHidden/>
    <w:rsid w:val="005E7EF9"/>
  </w:style>
  <w:style w:type="numbering" w:customStyle="1" w:styleId="NoList3313">
    <w:name w:val="No List3313"/>
    <w:next w:val="NoList"/>
    <w:uiPriority w:val="99"/>
    <w:semiHidden/>
    <w:rsid w:val="005E7EF9"/>
  </w:style>
  <w:style w:type="numbering" w:customStyle="1" w:styleId="NoList1143">
    <w:name w:val="No List1143"/>
    <w:next w:val="NoList"/>
    <w:uiPriority w:val="99"/>
    <w:semiHidden/>
    <w:unhideWhenUsed/>
    <w:rsid w:val="005E7EF9"/>
  </w:style>
  <w:style w:type="numbering" w:customStyle="1" w:styleId="14130">
    <w:name w:val="無清單1413"/>
    <w:next w:val="NoList"/>
    <w:uiPriority w:val="99"/>
    <w:semiHidden/>
    <w:unhideWhenUsed/>
    <w:rsid w:val="005E7EF9"/>
  </w:style>
  <w:style w:type="numbering" w:customStyle="1" w:styleId="113130">
    <w:name w:val="無清單11313"/>
    <w:next w:val="NoList"/>
    <w:uiPriority w:val="99"/>
    <w:semiHidden/>
    <w:unhideWhenUsed/>
    <w:rsid w:val="005E7EF9"/>
  </w:style>
  <w:style w:type="numbering" w:customStyle="1" w:styleId="NoList423">
    <w:name w:val="No List423"/>
    <w:next w:val="NoList"/>
    <w:uiPriority w:val="99"/>
    <w:semiHidden/>
    <w:unhideWhenUsed/>
    <w:rsid w:val="005E7EF9"/>
  </w:style>
  <w:style w:type="numbering" w:customStyle="1" w:styleId="NoList12313">
    <w:name w:val="No List12313"/>
    <w:next w:val="NoList"/>
    <w:uiPriority w:val="99"/>
    <w:semiHidden/>
    <w:unhideWhenUsed/>
    <w:rsid w:val="005E7EF9"/>
  </w:style>
  <w:style w:type="numbering" w:customStyle="1" w:styleId="113131">
    <w:name w:val="リストなし11313"/>
    <w:next w:val="NoList"/>
    <w:uiPriority w:val="99"/>
    <w:semiHidden/>
    <w:unhideWhenUsed/>
    <w:rsid w:val="005E7EF9"/>
  </w:style>
  <w:style w:type="numbering" w:customStyle="1" w:styleId="113132">
    <w:name w:val="无列表11313"/>
    <w:next w:val="NoList"/>
    <w:semiHidden/>
    <w:rsid w:val="005E7EF9"/>
  </w:style>
  <w:style w:type="numbering" w:customStyle="1" w:styleId="NoList21313">
    <w:name w:val="No List21313"/>
    <w:next w:val="NoList"/>
    <w:semiHidden/>
    <w:rsid w:val="005E7EF9"/>
  </w:style>
  <w:style w:type="numbering" w:customStyle="1" w:styleId="NoList31313">
    <w:name w:val="No List31313"/>
    <w:next w:val="NoList"/>
    <w:uiPriority w:val="99"/>
    <w:semiHidden/>
    <w:rsid w:val="005E7EF9"/>
  </w:style>
  <w:style w:type="numbering" w:customStyle="1" w:styleId="NoList111313">
    <w:name w:val="No List111313"/>
    <w:next w:val="NoList"/>
    <w:uiPriority w:val="99"/>
    <w:semiHidden/>
    <w:unhideWhenUsed/>
    <w:rsid w:val="005E7EF9"/>
  </w:style>
  <w:style w:type="numbering" w:customStyle="1" w:styleId="123130">
    <w:name w:val="無清單12313"/>
    <w:next w:val="NoList"/>
    <w:uiPriority w:val="99"/>
    <w:semiHidden/>
    <w:unhideWhenUsed/>
    <w:rsid w:val="005E7EF9"/>
  </w:style>
  <w:style w:type="numbering" w:customStyle="1" w:styleId="111313">
    <w:name w:val="無清單111313"/>
    <w:next w:val="NoList"/>
    <w:uiPriority w:val="99"/>
    <w:semiHidden/>
    <w:unhideWhenUsed/>
    <w:rsid w:val="005E7EF9"/>
  </w:style>
  <w:style w:type="numbering" w:customStyle="1" w:styleId="NoList12123">
    <w:name w:val="No List12123"/>
    <w:next w:val="NoList"/>
    <w:uiPriority w:val="99"/>
    <w:semiHidden/>
    <w:unhideWhenUsed/>
    <w:rsid w:val="005E7EF9"/>
  </w:style>
  <w:style w:type="numbering" w:customStyle="1" w:styleId="111232">
    <w:name w:val="リストなし11123"/>
    <w:next w:val="NoList"/>
    <w:uiPriority w:val="99"/>
    <w:semiHidden/>
    <w:unhideWhenUsed/>
    <w:rsid w:val="005E7EF9"/>
  </w:style>
  <w:style w:type="numbering" w:customStyle="1" w:styleId="111233">
    <w:name w:val="无列表11123"/>
    <w:next w:val="NoList"/>
    <w:semiHidden/>
    <w:rsid w:val="005E7EF9"/>
  </w:style>
  <w:style w:type="numbering" w:customStyle="1" w:styleId="NoList21123">
    <w:name w:val="No List21123"/>
    <w:next w:val="NoList"/>
    <w:semiHidden/>
    <w:rsid w:val="005E7EF9"/>
  </w:style>
  <w:style w:type="numbering" w:customStyle="1" w:styleId="NoList31123">
    <w:name w:val="No List31123"/>
    <w:next w:val="NoList"/>
    <w:uiPriority w:val="99"/>
    <w:semiHidden/>
    <w:rsid w:val="005E7EF9"/>
  </w:style>
  <w:style w:type="numbering" w:customStyle="1" w:styleId="NoList111123">
    <w:name w:val="No List111123"/>
    <w:next w:val="NoList"/>
    <w:uiPriority w:val="99"/>
    <w:semiHidden/>
    <w:unhideWhenUsed/>
    <w:rsid w:val="005E7EF9"/>
  </w:style>
  <w:style w:type="numbering" w:customStyle="1" w:styleId="121230">
    <w:name w:val="無清單12123"/>
    <w:next w:val="NoList"/>
    <w:uiPriority w:val="99"/>
    <w:semiHidden/>
    <w:unhideWhenUsed/>
    <w:rsid w:val="005E7EF9"/>
  </w:style>
  <w:style w:type="numbering" w:customStyle="1" w:styleId="1111230">
    <w:name w:val="無清單111123"/>
    <w:next w:val="NoList"/>
    <w:uiPriority w:val="99"/>
    <w:semiHidden/>
    <w:unhideWhenUsed/>
    <w:rsid w:val="005E7EF9"/>
  </w:style>
  <w:style w:type="numbering" w:customStyle="1" w:styleId="NoList523">
    <w:name w:val="No List523"/>
    <w:next w:val="NoList"/>
    <w:uiPriority w:val="99"/>
    <w:semiHidden/>
    <w:unhideWhenUsed/>
    <w:rsid w:val="005E7EF9"/>
  </w:style>
  <w:style w:type="numbering" w:customStyle="1" w:styleId="NoList1323">
    <w:name w:val="No List1323"/>
    <w:next w:val="NoList"/>
    <w:uiPriority w:val="99"/>
    <w:semiHidden/>
    <w:unhideWhenUsed/>
    <w:rsid w:val="005E7EF9"/>
  </w:style>
  <w:style w:type="numbering" w:customStyle="1" w:styleId="12233">
    <w:name w:val="リストなし1223"/>
    <w:next w:val="NoList"/>
    <w:uiPriority w:val="99"/>
    <w:semiHidden/>
    <w:unhideWhenUsed/>
    <w:rsid w:val="005E7EF9"/>
  </w:style>
  <w:style w:type="numbering" w:customStyle="1" w:styleId="12242">
    <w:name w:val="无列表1224"/>
    <w:next w:val="NoList"/>
    <w:semiHidden/>
    <w:rsid w:val="005E7EF9"/>
  </w:style>
  <w:style w:type="numbering" w:customStyle="1" w:styleId="NoList2223">
    <w:name w:val="No List2223"/>
    <w:next w:val="NoList"/>
    <w:semiHidden/>
    <w:rsid w:val="005E7EF9"/>
  </w:style>
  <w:style w:type="numbering" w:customStyle="1" w:styleId="NoList3223">
    <w:name w:val="No List3223"/>
    <w:next w:val="NoList"/>
    <w:uiPriority w:val="99"/>
    <w:semiHidden/>
    <w:rsid w:val="005E7EF9"/>
  </w:style>
  <w:style w:type="numbering" w:customStyle="1" w:styleId="NoList11223">
    <w:name w:val="No List11223"/>
    <w:next w:val="NoList"/>
    <w:uiPriority w:val="99"/>
    <w:semiHidden/>
    <w:unhideWhenUsed/>
    <w:rsid w:val="005E7EF9"/>
  </w:style>
  <w:style w:type="numbering" w:customStyle="1" w:styleId="13230">
    <w:name w:val="無清單1323"/>
    <w:next w:val="NoList"/>
    <w:uiPriority w:val="99"/>
    <w:semiHidden/>
    <w:unhideWhenUsed/>
    <w:rsid w:val="005E7EF9"/>
  </w:style>
  <w:style w:type="numbering" w:customStyle="1" w:styleId="112230">
    <w:name w:val="無清單11223"/>
    <w:next w:val="NoList"/>
    <w:uiPriority w:val="99"/>
    <w:semiHidden/>
    <w:unhideWhenUsed/>
    <w:rsid w:val="005E7EF9"/>
  </w:style>
  <w:style w:type="numbering" w:customStyle="1" w:styleId="2123">
    <w:name w:val="无列表2123"/>
    <w:next w:val="NoList"/>
    <w:uiPriority w:val="99"/>
    <w:semiHidden/>
    <w:unhideWhenUsed/>
    <w:rsid w:val="005E7EF9"/>
  </w:style>
  <w:style w:type="numbering" w:customStyle="1" w:styleId="NoList111223">
    <w:name w:val="No List111223"/>
    <w:next w:val="NoList"/>
    <w:uiPriority w:val="99"/>
    <w:semiHidden/>
    <w:unhideWhenUsed/>
    <w:rsid w:val="005E7EF9"/>
  </w:style>
  <w:style w:type="numbering" w:customStyle="1" w:styleId="NoList73">
    <w:name w:val="No List73"/>
    <w:next w:val="NoList"/>
    <w:uiPriority w:val="99"/>
    <w:semiHidden/>
    <w:unhideWhenUsed/>
    <w:rsid w:val="005E7EF9"/>
  </w:style>
  <w:style w:type="numbering" w:customStyle="1" w:styleId="NoList153">
    <w:name w:val="No List153"/>
    <w:next w:val="NoList"/>
    <w:uiPriority w:val="99"/>
    <w:semiHidden/>
    <w:unhideWhenUsed/>
    <w:rsid w:val="005E7EF9"/>
  </w:style>
  <w:style w:type="numbering" w:customStyle="1" w:styleId="1432">
    <w:name w:val="リストなし143"/>
    <w:next w:val="NoList"/>
    <w:uiPriority w:val="99"/>
    <w:semiHidden/>
    <w:unhideWhenUsed/>
    <w:rsid w:val="005E7EF9"/>
  </w:style>
  <w:style w:type="numbering" w:customStyle="1" w:styleId="1433">
    <w:name w:val="无列表143"/>
    <w:next w:val="NoList"/>
    <w:semiHidden/>
    <w:rsid w:val="005E7EF9"/>
  </w:style>
  <w:style w:type="numbering" w:customStyle="1" w:styleId="NoList243">
    <w:name w:val="No List243"/>
    <w:next w:val="NoList"/>
    <w:semiHidden/>
    <w:rsid w:val="005E7EF9"/>
  </w:style>
  <w:style w:type="numbering" w:customStyle="1" w:styleId="NoList343">
    <w:name w:val="No List343"/>
    <w:next w:val="NoList"/>
    <w:uiPriority w:val="99"/>
    <w:semiHidden/>
    <w:rsid w:val="005E7EF9"/>
  </w:style>
  <w:style w:type="numbering" w:customStyle="1" w:styleId="NoList1153">
    <w:name w:val="No List1153"/>
    <w:next w:val="NoList"/>
    <w:uiPriority w:val="99"/>
    <w:semiHidden/>
    <w:unhideWhenUsed/>
    <w:rsid w:val="005E7EF9"/>
  </w:style>
  <w:style w:type="numbering" w:customStyle="1" w:styleId="1531">
    <w:name w:val="無清單153"/>
    <w:next w:val="NoList"/>
    <w:uiPriority w:val="99"/>
    <w:semiHidden/>
    <w:unhideWhenUsed/>
    <w:rsid w:val="005E7EF9"/>
  </w:style>
  <w:style w:type="numbering" w:customStyle="1" w:styleId="11430">
    <w:name w:val="無清單1143"/>
    <w:next w:val="NoList"/>
    <w:uiPriority w:val="99"/>
    <w:semiHidden/>
    <w:unhideWhenUsed/>
    <w:rsid w:val="005E7EF9"/>
  </w:style>
  <w:style w:type="numbering" w:customStyle="1" w:styleId="NoList433">
    <w:name w:val="No List433"/>
    <w:next w:val="NoList"/>
    <w:uiPriority w:val="99"/>
    <w:semiHidden/>
    <w:unhideWhenUsed/>
    <w:rsid w:val="005E7EF9"/>
  </w:style>
  <w:style w:type="numbering" w:customStyle="1" w:styleId="NoList1243">
    <w:name w:val="No List1243"/>
    <w:next w:val="NoList"/>
    <w:uiPriority w:val="99"/>
    <w:semiHidden/>
    <w:unhideWhenUsed/>
    <w:rsid w:val="005E7EF9"/>
  </w:style>
  <w:style w:type="numbering" w:customStyle="1" w:styleId="11431">
    <w:name w:val="リストなし1143"/>
    <w:next w:val="NoList"/>
    <w:uiPriority w:val="99"/>
    <w:semiHidden/>
    <w:unhideWhenUsed/>
    <w:rsid w:val="005E7EF9"/>
  </w:style>
  <w:style w:type="numbering" w:customStyle="1" w:styleId="11432">
    <w:name w:val="无列表1143"/>
    <w:next w:val="NoList"/>
    <w:semiHidden/>
    <w:rsid w:val="005E7EF9"/>
  </w:style>
  <w:style w:type="numbering" w:customStyle="1" w:styleId="NoList2143">
    <w:name w:val="No List2143"/>
    <w:next w:val="NoList"/>
    <w:semiHidden/>
    <w:rsid w:val="005E7EF9"/>
  </w:style>
  <w:style w:type="numbering" w:customStyle="1" w:styleId="NoList3143">
    <w:name w:val="No List3143"/>
    <w:next w:val="NoList"/>
    <w:uiPriority w:val="99"/>
    <w:semiHidden/>
    <w:rsid w:val="005E7EF9"/>
  </w:style>
  <w:style w:type="numbering" w:customStyle="1" w:styleId="NoList11143">
    <w:name w:val="No List11143"/>
    <w:next w:val="NoList"/>
    <w:uiPriority w:val="99"/>
    <w:semiHidden/>
    <w:unhideWhenUsed/>
    <w:rsid w:val="005E7EF9"/>
  </w:style>
  <w:style w:type="numbering" w:customStyle="1" w:styleId="12430">
    <w:name w:val="無清單1243"/>
    <w:next w:val="NoList"/>
    <w:uiPriority w:val="99"/>
    <w:semiHidden/>
    <w:unhideWhenUsed/>
    <w:rsid w:val="005E7EF9"/>
  </w:style>
  <w:style w:type="numbering" w:customStyle="1" w:styleId="11143">
    <w:name w:val="無清單11143"/>
    <w:next w:val="NoList"/>
    <w:uiPriority w:val="99"/>
    <w:semiHidden/>
    <w:unhideWhenUsed/>
    <w:rsid w:val="005E7EF9"/>
  </w:style>
  <w:style w:type="numbering" w:customStyle="1" w:styleId="233">
    <w:name w:val="无列表233"/>
    <w:next w:val="NoList"/>
    <w:uiPriority w:val="99"/>
    <w:semiHidden/>
    <w:unhideWhenUsed/>
    <w:rsid w:val="005E7EF9"/>
  </w:style>
  <w:style w:type="numbering" w:customStyle="1" w:styleId="NoList12133">
    <w:name w:val="No List12133"/>
    <w:next w:val="NoList"/>
    <w:uiPriority w:val="99"/>
    <w:semiHidden/>
    <w:unhideWhenUsed/>
    <w:rsid w:val="005E7EF9"/>
  </w:style>
  <w:style w:type="numbering" w:customStyle="1" w:styleId="111331">
    <w:name w:val="リストなし11133"/>
    <w:next w:val="NoList"/>
    <w:uiPriority w:val="99"/>
    <w:semiHidden/>
    <w:unhideWhenUsed/>
    <w:rsid w:val="005E7EF9"/>
  </w:style>
  <w:style w:type="numbering" w:customStyle="1" w:styleId="111332">
    <w:name w:val="无列表11133"/>
    <w:next w:val="NoList"/>
    <w:semiHidden/>
    <w:rsid w:val="005E7EF9"/>
  </w:style>
  <w:style w:type="numbering" w:customStyle="1" w:styleId="NoList21133">
    <w:name w:val="No List21133"/>
    <w:next w:val="NoList"/>
    <w:semiHidden/>
    <w:rsid w:val="005E7EF9"/>
  </w:style>
  <w:style w:type="numbering" w:customStyle="1" w:styleId="NoList31133">
    <w:name w:val="No List31133"/>
    <w:next w:val="NoList"/>
    <w:uiPriority w:val="99"/>
    <w:semiHidden/>
    <w:rsid w:val="005E7EF9"/>
  </w:style>
  <w:style w:type="numbering" w:customStyle="1" w:styleId="NoList111133">
    <w:name w:val="No List111133"/>
    <w:next w:val="NoList"/>
    <w:uiPriority w:val="99"/>
    <w:semiHidden/>
    <w:unhideWhenUsed/>
    <w:rsid w:val="005E7EF9"/>
  </w:style>
  <w:style w:type="numbering" w:customStyle="1" w:styleId="121330">
    <w:name w:val="無清單12133"/>
    <w:next w:val="NoList"/>
    <w:uiPriority w:val="99"/>
    <w:semiHidden/>
    <w:unhideWhenUsed/>
    <w:rsid w:val="005E7EF9"/>
  </w:style>
  <w:style w:type="numbering" w:customStyle="1" w:styleId="1111330">
    <w:name w:val="無清單111133"/>
    <w:next w:val="NoList"/>
    <w:uiPriority w:val="99"/>
    <w:semiHidden/>
    <w:unhideWhenUsed/>
    <w:rsid w:val="005E7EF9"/>
  </w:style>
  <w:style w:type="numbering" w:customStyle="1" w:styleId="NoList533">
    <w:name w:val="No List533"/>
    <w:next w:val="NoList"/>
    <w:uiPriority w:val="99"/>
    <w:semiHidden/>
    <w:unhideWhenUsed/>
    <w:rsid w:val="005E7EF9"/>
  </w:style>
  <w:style w:type="numbering" w:customStyle="1" w:styleId="NoList1333">
    <w:name w:val="No List1333"/>
    <w:next w:val="NoList"/>
    <w:uiPriority w:val="99"/>
    <w:semiHidden/>
    <w:unhideWhenUsed/>
    <w:rsid w:val="005E7EF9"/>
  </w:style>
  <w:style w:type="numbering" w:customStyle="1" w:styleId="12332">
    <w:name w:val="リストなし1233"/>
    <w:next w:val="NoList"/>
    <w:uiPriority w:val="99"/>
    <w:semiHidden/>
    <w:unhideWhenUsed/>
    <w:rsid w:val="005E7EF9"/>
  </w:style>
  <w:style w:type="numbering" w:customStyle="1" w:styleId="12333">
    <w:name w:val="无列表1233"/>
    <w:next w:val="NoList"/>
    <w:semiHidden/>
    <w:rsid w:val="005E7EF9"/>
  </w:style>
  <w:style w:type="numbering" w:customStyle="1" w:styleId="NoList2233">
    <w:name w:val="No List2233"/>
    <w:next w:val="NoList"/>
    <w:semiHidden/>
    <w:rsid w:val="005E7EF9"/>
  </w:style>
  <w:style w:type="numbering" w:customStyle="1" w:styleId="NoList3233">
    <w:name w:val="No List3233"/>
    <w:next w:val="NoList"/>
    <w:uiPriority w:val="99"/>
    <w:semiHidden/>
    <w:rsid w:val="005E7EF9"/>
  </w:style>
  <w:style w:type="numbering" w:customStyle="1" w:styleId="NoList11233">
    <w:name w:val="No List11233"/>
    <w:next w:val="NoList"/>
    <w:uiPriority w:val="99"/>
    <w:semiHidden/>
    <w:unhideWhenUsed/>
    <w:rsid w:val="005E7EF9"/>
  </w:style>
  <w:style w:type="numbering" w:customStyle="1" w:styleId="13330">
    <w:name w:val="無清單1333"/>
    <w:next w:val="NoList"/>
    <w:uiPriority w:val="99"/>
    <w:semiHidden/>
    <w:unhideWhenUsed/>
    <w:rsid w:val="005E7EF9"/>
  </w:style>
  <w:style w:type="numbering" w:customStyle="1" w:styleId="112330">
    <w:name w:val="無清單11233"/>
    <w:next w:val="NoList"/>
    <w:uiPriority w:val="99"/>
    <w:semiHidden/>
    <w:unhideWhenUsed/>
    <w:rsid w:val="005E7EF9"/>
  </w:style>
  <w:style w:type="numbering" w:customStyle="1" w:styleId="2133">
    <w:name w:val="无列表2133"/>
    <w:next w:val="NoList"/>
    <w:uiPriority w:val="99"/>
    <w:semiHidden/>
    <w:unhideWhenUsed/>
    <w:rsid w:val="005E7EF9"/>
  </w:style>
  <w:style w:type="numbering" w:customStyle="1" w:styleId="NoList12223">
    <w:name w:val="No List12223"/>
    <w:next w:val="NoList"/>
    <w:uiPriority w:val="99"/>
    <w:semiHidden/>
    <w:unhideWhenUsed/>
    <w:rsid w:val="005E7EF9"/>
  </w:style>
  <w:style w:type="numbering" w:customStyle="1" w:styleId="112231">
    <w:name w:val="リストなし11223"/>
    <w:next w:val="NoList"/>
    <w:uiPriority w:val="99"/>
    <w:semiHidden/>
    <w:unhideWhenUsed/>
    <w:rsid w:val="005E7EF9"/>
  </w:style>
  <w:style w:type="numbering" w:customStyle="1" w:styleId="112232">
    <w:name w:val="无列表11223"/>
    <w:next w:val="NoList"/>
    <w:semiHidden/>
    <w:rsid w:val="005E7EF9"/>
  </w:style>
  <w:style w:type="numbering" w:customStyle="1" w:styleId="NoList21223">
    <w:name w:val="No List21223"/>
    <w:next w:val="NoList"/>
    <w:semiHidden/>
    <w:rsid w:val="005E7EF9"/>
  </w:style>
  <w:style w:type="numbering" w:customStyle="1" w:styleId="NoList31223">
    <w:name w:val="No List31223"/>
    <w:next w:val="NoList"/>
    <w:uiPriority w:val="99"/>
    <w:semiHidden/>
    <w:rsid w:val="005E7EF9"/>
  </w:style>
  <w:style w:type="numbering" w:customStyle="1" w:styleId="NoList111233">
    <w:name w:val="No List111233"/>
    <w:next w:val="NoList"/>
    <w:uiPriority w:val="99"/>
    <w:semiHidden/>
    <w:unhideWhenUsed/>
    <w:rsid w:val="005E7EF9"/>
  </w:style>
  <w:style w:type="numbering" w:customStyle="1" w:styleId="122230">
    <w:name w:val="無清單12223"/>
    <w:next w:val="NoList"/>
    <w:uiPriority w:val="99"/>
    <w:semiHidden/>
    <w:unhideWhenUsed/>
    <w:rsid w:val="005E7EF9"/>
  </w:style>
  <w:style w:type="numbering" w:customStyle="1" w:styleId="1112230">
    <w:name w:val="無清單111223"/>
    <w:next w:val="NoList"/>
    <w:uiPriority w:val="99"/>
    <w:semiHidden/>
    <w:unhideWhenUsed/>
    <w:rsid w:val="005E7EF9"/>
  </w:style>
  <w:style w:type="numbering" w:customStyle="1" w:styleId="NoList82">
    <w:name w:val="No List82"/>
    <w:next w:val="NoList"/>
    <w:uiPriority w:val="99"/>
    <w:semiHidden/>
    <w:unhideWhenUsed/>
    <w:rsid w:val="005E7EF9"/>
  </w:style>
  <w:style w:type="numbering" w:customStyle="1" w:styleId="NoList162">
    <w:name w:val="No List162"/>
    <w:next w:val="NoList"/>
    <w:uiPriority w:val="99"/>
    <w:semiHidden/>
    <w:unhideWhenUsed/>
    <w:rsid w:val="005E7EF9"/>
  </w:style>
  <w:style w:type="numbering" w:customStyle="1" w:styleId="1522">
    <w:name w:val="リストなし152"/>
    <w:next w:val="NoList"/>
    <w:uiPriority w:val="99"/>
    <w:semiHidden/>
    <w:unhideWhenUsed/>
    <w:rsid w:val="005E7EF9"/>
  </w:style>
  <w:style w:type="numbering" w:customStyle="1" w:styleId="1523">
    <w:name w:val="无列表152"/>
    <w:next w:val="NoList"/>
    <w:semiHidden/>
    <w:rsid w:val="005E7EF9"/>
  </w:style>
  <w:style w:type="numbering" w:customStyle="1" w:styleId="NoList252">
    <w:name w:val="No List252"/>
    <w:next w:val="NoList"/>
    <w:semiHidden/>
    <w:rsid w:val="005E7EF9"/>
  </w:style>
  <w:style w:type="numbering" w:customStyle="1" w:styleId="NoList352">
    <w:name w:val="No List352"/>
    <w:next w:val="NoList"/>
    <w:uiPriority w:val="99"/>
    <w:semiHidden/>
    <w:rsid w:val="005E7EF9"/>
  </w:style>
  <w:style w:type="numbering" w:customStyle="1" w:styleId="NoList1162">
    <w:name w:val="No List1162"/>
    <w:next w:val="NoList"/>
    <w:uiPriority w:val="99"/>
    <w:semiHidden/>
    <w:unhideWhenUsed/>
    <w:rsid w:val="005E7EF9"/>
  </w:style>
  <w:style w:type="numbering" w:customStyle="1" w:styleId="1620">
    <w:name w:val="無清單162"/>
    <w:next w:val="NoList"/>
    <w:uiPriority w:val="99"/>
    <w:semiHidden/>
    <w:unhideWhenUsed/>
    <w:rsid w:val="005E7EF9"/>
  </w:style>
  <w:style w:type="numbering" w:customStyle="1" w:styleId="11520">
    <w:name w:val="無清單1152"/>
    <w:next w:val="NoList"/>
    <w:uiPriority w:val="99"/>
    <w:semiHidden/>
    <w:unhideWhenUsed/>
    <w:rsid w:val="005E7EF9"/>
  </w:style>
  <w:style w:type="numbering" w:customStyle="1" w:styleId="NoList442">
    <w:name w:val="No List442"/>
    <w:next w:val="NoList"/>
    <w:uiPriority w:val="99"/>
    <w:semiHidden/>
    <w:unhideWhenUsed/>
    <w:rsid w:val="005E7EF9"/>
  </w:style>
  <w:style w:type="numbering" w:customStyle="1" w:styleId="NoList1252">
    <w:name w:val="No List1252"/>
    <w:next w:val="NoList"/>
    <w:uiPriority w:val="99"/>
    <w:semiHidden/>
    <w:unhideWhenUsed/>
    <w:rsid w:val="005E7EF9"/>
  </w:style>
  <w:style w:type="numbering" w:customStyle="1" w:styleId="11521">
    <w:name w:val="リストなし1152"/>
    <w:next w:val="NoList"/>
    <w:uiPriority w:val="99"/>
    <w:semiHidden/>
    <w:unhideWhenUsed/>
    <w:rsid w:val="005E7EF9"/>
  </w:style>
  <w:style w:type="numbering" w:customStyle="1" w:styleId="11522">
    <w:name w:val="无列表1152"/>
    <w:next w:val="NoList"/>
    <w:semiHidden/>
    <w:rsid w:val="005E7EF9"/>
  </w:style>
  <w:style w:type="numbering" w:customStyle="1" w:styleId="NoList2152">
    <w:name w:val="No List2152"/>
    <w:next w:val="NoList"/>
    <w:semiHidden/>
    <w:rsid w:val="005E7EF9"/>
  </w:style>
  <w:style w:type="numbering" w:customStyle="1" w:styleId="NoList3152">
    <w:name w:val="No List3152"/>
    <w:next w:val="NoList"/>
    <w:uiPriority w:val="99"/>
    <w:semiHidden/>
    <w:rsid w:val="005E7EF9"/>
  </w:style>
  <w:style w:type="numbering" w:customStyle="1" w:styleId="NoList11152">
    <w:name w:val="No List11152"/>
    <w:next w:val="NoList"/>
    <w:uiPriority w:val="99"/>
    <w:semiHidden/>
    <w:unhideWhenUsed/>
    <w:rsid w:val="005E7EF9"/>
  </w:style>
  <w:style w:type="numbering" w:customStyle="1" w:styleId="12520">
    <w:name w:val="無清單1252"/>
    <w:next w:val="NoList"/>
    <w:uiPriority w:val="99"/>
    <w:semiHidden/>
    <w:unhideWhenUsed/>
    <w:rsid w:val="005E7EF9"/>
  </w:style>
  <w:style w:type="numbering" w:customStyle="1" w:styleId="111520">
    <w:name w:val="無清單11152"/>
    <w:next w:val="NoList"/>
    <w:uiPriority w:val="99"/>
    <w:semiHidden/>
    <w:unhideWhenUsed/>
    <w:rsid w:val="005E7EF9"/>
  </w:style>
  <w:style w:type="numbering" w:customStyle="1" w:styleId="242">
    <w:name w:val="无列表242"/>
    <w:next w:val="NoList"/>
    <w:uiPriority w:val="99"/>
    <w:semiHidden/>
    <w:unhideWhenUsed/>
    <w:rsid w:val="005E7EF9"/>
  </w:style>
  <w:style w:type="numbering" w:customStyle="1" w:styleId="NoList12142">
    <w:name w:val="No List12142"/>
    <w:next w:val="NoList"/>
    <w:uiPriority w:val="99"/>
    <w:semiHidden/>
    <w:unhideWhenUsed/>
    <w:rsid w:val="005E7EF9"/>
  </w:style>
  <w:style w:type="numbering" w:customStyle="1" w:styleId="111421">
    <w:name w:val="リストなし11142"/>
    <w:next w:val="NoList"/>
    <w:uiPriority w:val="99"/>
    <w:semiHidden/>
    <w:unhideWhenUsed/>
    <w:rsid w:val="005E7EF9"/>
  </w:style>
  <w:style w:type="numbering" w:customStyle="1" w:styleId="111422">
    <w:name w:val="无列表11142"/>
    <w:next w:val="NoList"/>
    <w:semiHidden/>
    <w:rsid w:val="005E7EF9"/>
  </w:style>
  <w:style w:type="numbering" w:customStyle="1" w:styleId="NoList21142">
    <w:name w:val="No List21142"/>
    <w:next w:val="NoList"/>
    <w:semiHidden/>
    <w:rsid w:val="005E7EF9"/>
  </w:style>
  <w:style w:type="numbering" w:customStyle="1" w:styleId="NoList31142">
    <w:name w:val="No List31142"/>
    <w:next w:val="NoList"/>
    <w:uiPriority w:val="99"/>
    <w:semiHidden/>
    <w:rsid w:val="005E7EF9"/>
  </w:style>
  <w:style w:type="numbering" w:customStyle="1" w:styleId="NoList111142">
    <w:name w:val="No List111142"/>
    <w:next w:val="NoList"/>
    <w:uiPriority w:val="99"/>
    <w:semiHidden/>
    <w:unhideWhenUsed/>
    <w:rsid w:val="005E7EF9"/>
  </w:style>
  <w:style w:type="numbering" w:customStyle="1" w:styleId="121420">
    <w:name w:val="無清單12142"/>
    <w:next w:val="NoList"/>
    <w:uiPriority w:val="99"/>
    <w:semiHidden/>
    <w:unhideWhenUsed/>
    <w:rsid w:val="005E7EF9"/>
  </w:style>
  <w:style w:type="numbering" w:customStyle="1" w:styleId="1111420">
    <w:name w:val="無清單111142"/>
    <w:next w:val="NoList"/>
    <w:uiPriority w:val="99"/>
    <w:semiHidden/>
    <w:unhideWhenUsed/>
    <w:rsid w:val="005E7EF9"/>
  </w:style>
  <w:style w:type="numbering" w:customStyle="1" w:styleId="NoList542">
    <w:name w:val="No List542"/>
    <w:next w:val="NoList"/>
    <w:uiPriority w:val="99"/>
    <w:semiHidden/>
    <w:unhideWhenUsed/>
    <w:rsid w:val="005E7EF9"/>
  </w:style>
  <w:style w:type="numbering" w:customStyle="1" w:styleId="NoList1342">
    <w:name w:val="No List1342"/>
    <w:next w:val="NoList"/>
    <w:uiPriority w:val="99"/>
    <w:semiHidden/>
    <w:unhideWhenUsed/>
    <w:rsid w:val="005E7EF9"/>
  </w:style>
  <w:style w:type="numbering" w:customStyle="1" w:styleId="12421">
    <w:name w:val="リストなし1242"/>
    <w:next w:val="NoList"/>
    <w:uiPriority w:val="99"/>
    <w:semiHidden/>
    <w:unhideWhenUsed/>
    <w:rsid w:val="005E7EF9"/>
  </w:style>
  <w:style w:type="numbering" w:customStyle="1" w:styleId="12422">
    <w:name w:val="无列表1242"/>
    <w:next w:val="NoList"/>
    <w:semiHidden/>
    <w:rsid w:val="005E7EF9"/>
  </w:style>
  <w:style w:type="numbering" w:customStyle="1" w:styleId="NoList2242">
    <w:name w:val="No List2242"/>
    <w:next w:val="NoList"/>
    <w:semiHidden/>
    <w:rsid w:val="005E7EF9"/>
  </w:style>
  <w:style w:type="numbering" w:customStyle="1" w:styleId="NoList3242">
    <w:name w:val="No List3242"/>
    <w:next w:val="NoList"/>
    <w:uiPriority w:val="99"/>
    <w:semiHidden/>
    <w:rsid w:val="005E7EF9"/>
  </w:style>
  <w:style w:type="numbering" w:customStyle="1" w:styleId="NoList11242">
    <w:name w:val="No List11242"/>
    <w:next w:val="NoList"/>
    <w:uiPriority w:val="99"/>
    <w:semiHidden/>
    <w:unhideWhenUsed/>
    <w:rsid w:val="005E7EF9"/>
  </w:style>
  <w:style w:type="numbering" w:customStyle="1" w:styleId="13420">
    <w:name w:val="無清單1342"/>
    <w:next w:val="NoList"/>
    <w:uiPriority w:val="99"/>
    <w:semiHidden/>
    <w:unhideWhenUsed/>
    <w:rsid w:val="005E7EF9"/>
  </w:style>
  <w:style w:type="numbering" w:customStyle="1" w:styleId="112420">
    <w:name w:val="無清單11242"/>
    <w:next w:val="NoList"/>
    <w:uiPriority w:val="99"/>
    <w:semiHidden/>
    <w:unhideWhenUsed/>
    <w:rsid w:val="005E7EF9"/>
  </w:style>
  <w:style w:type="numbering" w:customStyle="1" w:styleId="2142">
    <w:name w:val="无列表2142"/>
    <w:next w:val="NoList"/>
    <w:uiPriority w:val="99"/>
    <w:semiHidden/>
    <w:unhideWhenUsed/>
    <w:rsid w:val="005E7EF9"/>
  </w:style>
  <w:style w:type="numbering" w:customStyle="1" w:styleId="NoList12232">
    <w:name w:val="No List12232"/>
    <w:next w:val="NoList"/>
    <w:uiPriority w:val="99"/>
    <w:semiHidden/>
    <w:unhideWhenUsed/>
    <w:rsid w:val="005E7EF9"/>
  </w:style>
  <w:style w:type="numbering" w:customStyle="1" w:styleId="112321">
    <w:name w:val="リストなし11232"/>
    <w:next w:val="NoList"/>
    <w:uiPriority w:val="99"/>
    <w:semiHidden/>
    <w:unhideWhenUsed/>
    <w:rsid w:val="005E7EF9"/>
  </w:style>
  <w:style w:type="numbering" w:customStyle="1" w:styleId="112322">
    <w:name w:val="无列表11232"/>
    <w:next w:val="NoList"/>
    <w:semiHidden/>
    <w:rsid w:val="005E7EF9"/>
  </w:style>
  <w:style w:type="numbering" w:customStyle="1" w:styleId="NoList21232">
    <w:name w:val="No List21232"/>
    <w:next w:val="NoList"/>
    <w:semiHidden/>
    <w:rsid w:val="005E7EF9"/>
  </w:style>
  <w:style w:type="numbering" w:customStyle="1" w:styleId="NoList31232">
    <w:name w:val="No List31232"/>
    <w:next w:val="NoList"/>
    <w:uiPriority w:val="99"/>
    <w:semiHidden/>
    <w:rsid w:val="005E7EF9"/>
  </w:style>
  <w:style w:type="numbering" w:customStyle="1" w:styleId="NoList111242">
    <w:name w:val="No List111242"/>
    <w:next w:val="NoList"/>
    <w:uiPriority w:val="99"/>
    <w:semiHidden/>
    <w:unhideWhenUsed/>
    <w:rsid w:val="005E7EF9"/>
  </w:style>
  <w:style w:type="numbering" w:customStyle="1" w:styleId="122320">
    <w:name w:val="無清單12232"/>
    <w:next w:val="NoList"/>
    <w:uiPriority w:val="99"/>
    <w:semiHidden/>
    <w:unhideWhenUsed/>
    <w:rsid w:val="005E7EF9"/>
  </w:style>
  <w:style w:type="numbering" w:customStyle="1" w:styleId="1112320">
    <w:name w:val="無清單111232"/>
    <w:next w:val="NoList"/>
    <w:uiPriority w:val="99"/>
    <w:semiHidden/>
    <w:unhideWhenUsed/>
    <w:rsid w:val="005E7EF9"/>
  </w:style>
  <w:style w:type="numbering" w:customStyle="1" w:styleId="NoList621">
    <w:name w:val="No List621"/>
    <w:next w:val="NoList"/>
    <w:uiPriority w:val="99"/>
    <w:semiHidden/>
    <w:unhideWhenUsed/>
    <w:rsid w:val="005E7EF9"/>
  </w:style>
  <w:style w:type="numbering" w:customStyle="1" w:styleId="NoList1421">
    <w:name w:val="No List1421"/>
    <w:next w:val="NoList"/>
    <w:uiPriority w:val="99"/>
    <w:semiHidden/>
    <w:unhideWhenUsed/>
    <w:rsid w:val="005E7EF9"/>
  </w:style>
  <w:style w:type="numbering" w:customStyle="1" w:styleId="13212">
    <w:name w:val="リストなし1321"/>
    <w:next w:val="NoList"/>
    <w:uiPriority w:val="99"/>
    <w:semiHidden/>
    <w:unhideWhenUsed/>
    <w:rsid w:val="005E7EF9"/>
  </w:style>
  <w:style w:type="numbering" w:customStyle="1" w:styleId="13221">
    <w:name w:val="无列表1322"/>
    <w:next w:val="NoList"/>
    <w:semiHidden/>
    <w:rsid w:val="005E7EF9"/>
  </w:style>
  <w:style w:type="numbering" w:customStyle="1" w:styleId="NoList2321">
    <w:name w:val="No List2321"/>
    <w:next w:val="NoList"/>
    <w:semiHidden/>
    <w:rsid w:val="005E7EF9"/>
  </w:style>
  <w:style w:type="numbering" w:customStyle="1" w:styleId="NoList3321">
    <w:name w:val="No List3321"/>
    <w:next w:val="NoList"/>
    <w:uiPriority w:val="99"/>
    <w:semiHidden/>
    <w:rsid w:val="005E7EF9"/>
  </w:style>
  <w:style w:type="numbering" w:customStyle="1" w:styleId="NoList11322">
    <w:name w:val="No List11322"/>
    <w:next w:val="NoList"/>
    <w:uiPriority w:val="99"/>
    <w:semiHidden/>
    <w:unhideWhenUsed/>
    <w:rsid w:val="005E7EF9"/>
  </w:style>
  <w:style w:type="numbering" w:customStyle="1" w:styleId="14210">
    <w:name w:val="無清單1421"/>
    <w:next w:val="NoList"/>
    <w:uiPriority w:val="99"/>
    <w:semiHidden/>
    <w:unhideWhenUsed/>
    <w:rsid w:val="005E7EF9"/>
  </w:style>
  <w:style w:type="numbering" w:customStyle="1" w:styleId="113210">
    <w:name w:val="無清單11321"/>
    <w:next w:val="NoList"/>
    <w:uiPriority w:val="99"/>
    <w:semiHidden/>
    <w:unhideWhenUsed/>
    <w:rsid w:val="005E7EF9"/>
  </w:style>
  <w:style w:type="numbering" w:customStyle="1" w:styleId="2222">
    <w:name w:val="无列表2222"/>
    <w:next w:val="NoList"/>
    <w:uiPriority w:val="99"/>
    <w:semiHidden/>
    <w:unhideWhenUsed/>
    <w:rsid w:val="005E7EF9"/>
  </w:style>
  <w:style w:type="numbering" w:customStyle="1" w:styleId="NoList12321">
    <w:name w:val="No List12321"/>
    <w:next w:val="NoList"/>
    <w:uiPriority w:val="99"/>
    <w:semiHidden/>
    <w:unhideWhenUsed/>
    <w:rsid w:val="005E7EF9"/>
  </w:style>
  <w:style w:type="numbering" w:customStyle="1" w:styleId="113211">
    <w:name w:val="リストなし11321"/>
    <w:next w:val="NoList"/>
    <w:uiPriority w:val="99"/>
    <w:semiHidden/>
    <w:unhideWhenUsed/>
    <w:rsid w:val="005E7EF9"/>
  </w:style>
  <w:style w:type="numbering" w:customStyle="1" w:styleId="113212">
    <w:name w:val="无列表11321"/>
    <w:next w:val="NoList"/>
    <w:semiHidden/>
    <w:rsid w:val="005E7EF9"/>
  </w:style>
  <w:style w:type="numbering" w:customStyle="1" w:styleId="NoList21321">
    <w:name w:val="No List21321"/>
    <w:next w:val="NoList"/>
    <w:semiHidden/>
    <w:rsid w:val="005E7EF9"/>
  </w:style>
  <w:style w:type="numbering" w:customStyle="1" w:styleId="NoList31321">
    <w:name w:val="No List31321"/>
    <w:next w:val="NoList"/>
    <w:uiPriority w:val="99"/>
    <w:semiHidden/>
    <w:rsid w:val="005E7EF9"/>
  </w:style>
  <w:style w:type="numbering" w:customStyle="1" w:styleId="NoList111321">
    <w:name w:val="No List111321"/>
    <w:next w:val="NoList"/>
    <w:uiPriority w:val="99"/>
    <w:semiHidden/>
    <w:unhideWhenUsed/>
    <w:rsid w:val="005E7EF9"/>
  </w:style>
  <w:style w:type="numbering" w:customStyle="1" w:styleId="123210">
    <w:name w:val="無清單12321"/>
    <w:next w:val="NoList"/>
    <w:uiPriority w:val="99"/>
    <w:semiHidden/>
    <w:unhideWhenUsed/>
    <w:rsid w:val="005E7EF9"/>
  </w:style>
  <w:style w:type="numbering" w:customStyle="1" w:styleId="1113210">
    <w:name w:val="無清單111321"/>
    <w:next w:val="NoList"/>
    <w:uiPriority w:val="99"/>
    <w:semiHidden/>
    <w:unhideWhenUsed/>
    <w:rsid w:val="005E7EF9"/>
  </w:style>
  <w:style w:type="numbering" w:customStyle="1" w:styleId="NoList4122">
    <w:name w:val="No List4122"/>
    <w:next w:val="NoList"/>
    <w:uiPriority w:val="99"/>
    <w:semiHidden/>
    <w:unhideWhenUsed/>
    <w:rsid w:val="005E7EF9"/>
  </w:style>
  <w:style w:type="numbering" w:customStyle="1" w:styleId="NoList121122">
    <w:name w:val="No List121122"/>
    <w:next w:val="NoList"/>
    <w:uiPriority w:val="99"/>
    <w:semiHidden/>
    <w:unhideWhenUsed/>
    <w:rsid w:val="005E7EF9"/>
  </w:style>
  <w:style w:type="numbering" w:customStyle="1" w:styleId="1111221">
    <w:name w:val="リストなし111122"/>
    <w:next w:val="NoList"/>
    <w:uiPriority w:val="99"/>
    <w:semiHidden/>
    <w:unhideWhenUsed/>
    <w:rsid w:val="005E7EF9"/>
  </w:style>
  <w:style w:type="numbering" w:customStyle="1" w:styleId="1111222">
    <w:name w:val="无列表111122"/>
    <w:next w:val="NoList"/>
    <w:semiHidden/>
    <w:rsid w:val="005E7EF9"/>
  </w:style>
  <w:style w:type="numbering" w:customStyle="1" w:styleId="NoList211122">
    <w:name w:val="No List211122"/>
    <w:next w:val="NoList"/>
    <w:semiHidden/>
    <w:rsid w:val="005E7EF9"/>
  </w:style>
  <w:style w:type="numbering" w:customStyle="1" w:styleId="NoList311122">
    <w:name w:val="No List311122"/>
    <w:next w:val="NoList"/>
    <w:uiPriority w:val="99"/>
    <w:semiHidden/>
    <w:rsid w:val="005E7EF9"/>
  </w:style>
  <w:style w:type="numbering" w:customStyle="1" w:styleId="NoList1111122">
    <w:name w:val="No List1111122"/>
    <w:next w:val="NoList"/>
    <w:uiPriority w:val="99"/>
    <w:semiHidden/>
    <w:unhideWhenUsed/>
    <w:rsid w:val="005E7EF9"/>
  </w:style>
  <w:style w:type="numbering" w:customStyle="1" w:styleId="1211220">
    <w:name w:val="無清單121122"/>
    <w:next w:val="NoList"/>
    <w:uiPriority w:val="99"/>
    <w:semiHidden/>
    <w:unhideWhenUsed/>
    <w:rsid w:val="005E7EF9"/>
  </w:style>
  <w:style w:type="numbering" w:customStyle="1" w:styleId="11111220">
    <w:name w:val="無清單1111122"/>
    <w:next w:val="NoList"/>
    <w:uiPriority w:val="99"/>
    <w:semiHidden/>
    <w:unhideWhenUsed/>
    <w:rsid w:val="005E7EF9"/>
  </w:style>
  <w:style w:type="numbering" w:customStyle="1" w:styleId="NoList5121">
    <w:name w:val="No List5121"/>
    <w:next w:val="NoList"/>
    <w:uiPriority w:val="99"/>
    <w:semiHidden/>
    <w:unhideWhenUsed/>
    <w:rsid w:val="005E7EF9"/>
  </w:style>
  <w:style w:type="numbering" w:customStyle="1" w:styleId="NoList13122">
    <w:name w:val="No List13122"/>
    <w:next w:val="NoList"/>
    <w:uiPriority w:val="99"/>
    <w:semiHidden/>
    <w:unhideWhenUsed/>
    <w:rsid w:val="005E7EF9"/>
  </w:style>
  <w:style w:type="numbering" w:customStyle="1" w:styleId="121221">
    <w:name w:val="リストなし12122"/>
    <w:next w:val="NoList"/>
    <w:uiPriority w:val="99"/>
    <w:semiHidden/>
    <w:unhideWhenUsed/>
    <w:rsid w:val="005E7EF9"/>
  </w:style>
  <w:style w:type="numbering" w:customStyle="1" w:styleId="121222">
    <w:name w:val="无列表12122"/>
    <w:next w:val="NoList"/>
    <w:semiHidden/>
    <w:rsid w:val="005E7EF9"/>
  </w:style>
  <w:style w:type="numbering" w:customStyle="1" w:styleId="NoList22122">
    <w:name w:val="No List22122"/>
    <w:next w:val="NoList"/>
    <w:semiHidden/>
    <w:rsid w:val="005E7EF9"/>
  </w:style>
  <w:style w:type="numbering" w:customStyle="1" w:styleId="NoList32122">
    <w:name w:val="No List32122"/>
    <w:next w:val="NoList"/>
    <w:uiPriority w:val="99"/>
    <w:semiHidden/>
    <w:rsid w:val="005E7EF9"/>
  </w:style>
  <w:style w:type="numbering" w:customStyle="1" w:styleId="NoList112122">
    <w:name w:val="No List112122"/>
    <w:next w:val="NoList"/>
    <w:uiPriority w:val="99"/>
    <w:semiHidden/>
    <w:unhideWhenUsed/>
    <w:rsid w:val="005E7EF9"/>
  </w:style>
  <w:style w:type="numbering" w:customStyle="1" w:styleId="131220">
    <w:name w:val="無清單13122"/>
    <w:next w:val="NoList"/>
    <w:uiPriority w:val="99"/>
    <w:semiHidden/>
    <w:unhideWhenUsed/>
    <w:rsid w:val="005E7EF9"/>
  </w:style>
  <w:style w:type="numbering" w:customStyle="1" w:styleId="1121220">
    <w:name w:val="無清單112122"/>
    <w:next w:val="NoList"/>
    <w:uiPriority w:val="99"/>
    <w:semiHidden/>
    <w:unhideWhenUsed/>
    <w:rsid w:val="005E7EF9"/>
  </w:style>
  <w:style w:type="numbering" w:customStyle="1" w:styleId="21122">
    <w:name w:val="无列表21122"/>
    <w:next w:val="NoList"/>
    <w:uiPriority w:val="99"/>
    <w:semiHidden/>
    <w:unhideWhenUsed/>
    <w:rsid w:val="005E7EF9"/>
  </w:style>
  <w:style w:type="numbering" w:customStyle="1" w:styleId="NoList122122">
    <w:name w:val="No List122122"/>
    <w:next w:val="NoList"/>
    <w:uiPriority w:val="99"/>
    <w:semiHidden/>
    <w:unhideWhenUsed/>
    <w:rsid w:val="005E7EF9"/>
  </w:style>
  <w:style w:type="numbering" w:customStyle="1" w:styleId="1121221">
    <w:name w:val="リストなし112122"/>
    <w:next w:val="NoList"/>
    <w:uiPriority w:val="99"/>
    <w:semiHidden/>
    <w:unhideWhenUsed/>
    <w:rsid w:val="005E7EF9"/>
  </w:style>
  <w:style w:type="numbering" w:customStyle="1" w:styleId="1121222">
    <w:name w:val="无列表112122"/>
    <w:next w:val="NoList"/>
    <w:semiHidden/>
    <w:rsid w:val="005E7EF9"/>
  </w:style>
  <w:style w:type="numbering" w:customStyle="1" w:styleId="NoList212122">
    <w:name w:val="No List212122"/>
    <w:next w:val="NoList"/>
    <w:semiHidden/>
    <w:rsid w:val="005E7EF9"/>
  </w:style>
  <w:style w:type="numbering" w:customStyle="1" w:styleId="NoList312122">
    <w:name w:val="No List312122"/>
    <w:next w:val="NoList"/>
    <w:uiPriority w:val="99"/>
    <w:semiHidden/>
    <w:rsid w:val="005E7EF9"/>
  </w:style>
  <w:style w:type="numbering" w:customStyle="1" w:styleId="NoList1112122">
    <w:name w:val="No List1112122"/>
    <w:next w:val="NoList"/>
    <w:uiPriority w:val="99"/>
    <w:semiHidden/>
    <w:unhideWhenUsed/>
    <w:rsid w:val="005E7EF9"/>
  </w:style>
  <w:style w:type="numbering" w:customStyle="1" w:styleId="122122">
    <w:name w:val="無清單122122"/>
    <w:next w:val="NoList"/>
    <w:uiPriority w:val="99"/>
    <w:semiHidden/>
    <w:unhideWhenUsed/>
    <w:rsid w:val="005E7EF9"/>
  </w:style>
  <w:style w:type="numbering" w:customStyle="1" w:styleId="1112122">
    <w:name w:val="無清單1112122"/>
    <w:next w:val="NoList"/>
    <w:uiPriority w:val="99"/>
    <w:semiHidden/>
    <w:unhideWhenUsed/>
    <w:rsid w:val="005E7EF9"/>
  </w:style>
  <w:style w:type="numbering" w:customStyle="1" w:styleId="3120">
    <w:name w:val="无列表312"/>
    <w:next w:val="NoList"/>
    <w:uiPriority w:val="99"/>
    <w:semiHidden/>
    <w:unhideWhenUsed/>
    <w:rsid w:val="005E7EF9"/>
  </w:style>
  <w:style w:type="numbering" w:customStyle="1" w:styleId="131121">
    <w:name w:val="无列表13112"/>
    <w:next w:val="NoList"/>
    <w:semiHidden/>
    <w:rsid w:val="005E7EF9"/>
  </w:style>
  <w:style w:type="numbering" w:customStyle="1" w:styleId="NoList113111">
    <w:name w:val="No List113111"/>
    <w:next w:val="NoList"/>
    <w:uiPriority w:val="99"/>
    <w:semiHidden/>
    <w:unhideWhenUsed/>
    <w:rsid w:val="005E7EF9"/>
  </w:style>
  <w:style w:type="numbering" w:customStyle="1" w:styleId="NoList41112">
    <w:name w:val="No List41112"/>
    <w:next w:val="NoList"/>
    <w:uiPriority w:val="99"/>
    <w:semiHidden/>
    <w:unhideWhenUsed/>
    <w:rsid w:val="005E7EF9"/>
  </w:style>
  <w:style w:type="numbering" w:customStyle="1" w:styleId="22112">
    <w:name w:val="无列表22112"/>
    <w:next w:val="NoList"/>
    <w:uiPriority w:val="99"/>
    <w:semiHidden/>
    <w:unhideWhenUsed/>
    <w:rsid w:val="005E7EF9"/>
  </w:style>
  <w:style w:type="numbering" w:customStyle="1" w:styleId="NoList1211112">
    <w:name w:val="No List1211112"/>
    <w:next w:val="NoList"/>
    <w:uiPriority w:val="99"/>
    <w:semiHidden/>
    <w:unhideWhenUsed/>
    <w:rsid w:val="005E7EF9"/>
  </w:style>
  <w:style w:type="numbering" w:customStyle="1" w:styleId="11111121">
    <w:name w:val="リストなし1111112"/>
    <w:next w:val="NoList"/>
    <w:uiPriority w:val="99"/>
    <w:semiHidden/>
    <w:unhideWhenUsed/>
    <w:rsid w:val="005E7EF9"/>
  </w:style>
  <w:style w:type="numbering" w:customStyle="1" w:styleId="11111122">
    <w:name w:val="无列表1111112"/>
    <w:next w:val="NoList"/>
    <w:semiHidden/>
    <w:rsid w:val="005E7EF9"/>
  </w:style>
  <w:style w:type="numbering" w:customStyle="1" w:styleId="NoList2111112">
    <w:name w:val="No List2111112"/>
    <w:next w:val="NoList"/>
    <w:semiHidden/>
    <w:rsid w:val="005E7EF9"/>
  </w:style>
  <w:style w:type="numbering" w:customStyle="1" w:styleId="NoList3111112">
    <w:name w:val="No List3111112"/>
    <w:next w:val="NoList"/>
    <w:uiPriority w:val="99"/>
    <w:semiHidden/>
    <w:rsid w:val="005E7EF9"/>
  </w:style>
  <w:style w:type="numbering" w:customStyle="1" w:styleId="NoList11111112">
    <w:name w:val="No List11111112"/>
    <w:next w:val="NoList"/>
    <w:uiPriority w:val="99"/>
    <w:semiHidden/>
    <w:unhideWhenUsed/>
    <w:rsid w:val="005E7EF9"/>
  </w:style>
  <w:style w:type="numbering" w:customStyle="1" w:styleId="12111120">
    <w:name w:val="無清單1211112"/>
    <w:next w:val="NoList"/>
    <w:uiPriority w:val="99"/>
    <w:semiHidden/>
    <w:unhideWhenUsed/>
    <w:rsid w:val="005E7EF9"/>
  </w:style>
  <w:style w:type="numbering" w:customStyle="1" w:styleId="111111120">
    <w:name w:val="無清單11111112"/>
    <w:next w:val="NoList"/>
    <w:uiPriority w:val="99"/>
    <w:semiHidden/>
    <w:unhideWhenUsed/>
    <w:rsid w:val="005E7EF9"/>
  </w:style>
  <w:style w:type="numbering" w:customStyle="1" w:styleId="NoList131112">
    <w:name w:val="No List131112"/>
    <w:next w:val="NoList"/>
    <w:uiPriority w:val="99"/>
    <w:semiHidden/>
    <w:unhideWhenUsed/>
    <w:rsid w:val="005E7EF9"/>
  </w:style>
  <w:style w:type="numbering" w:customStyle="1" w:styleId="1211121">
    <w:name w:val="リストなし121112"/>
    <w:next w:val="NoList"/>
    <w:uiPriority w:val="99"/>
    <w:semiHidden/>
    <w:unhideWhenUsed/>
    <w:rsid w:val="005E7EF9"/>
  </w:style>
  <w:style w:type="numbering" w:customStyle="1" w:styleId="1211122">
    <w:name w:val="无列表121112"/>
    <w:next w:val="NoList"/>
    <w:semiHidden/>
    <w:rsid w:val="005E7EF9"/>
  </w:style>
  <w:style w:type="numbering" w:customStyle="1" w:styleId="NoList221112">
    <w:name w:val="No List221112"/>
    <w:next w:val="NoList"/>
    <w:semiHidden/>
    <w:rsid w:val="005E7EF9"/>
  </w:style>
  <w:style w:type="numbering" w:customStyle="1" w:styleId="NoList321112">
    <w:name w:val="No List321112"/>
    <w:next w:val="NoList"/>
    <w:uiPriority w:val="99"/>
    <w:semiHidden/>
    <w:rsid w:val="005E7EF9"/>
  </w:style>
  <w:style w:type="numbering" w:customStyle="1" w:styleId="NoList1121112">
    <w:name w:val="No List1121112"/>
    <w:next w:val="NoList"/>
    <w:uiPriority w:val="99"/>
    <w:semiHidden/>
    <w:unhideWhenUsed/>
    <w:rsid w:val="005E7EF9"/>
  </w:style>
  <w:style w:type="numbering" w:customStyle="1" w:styleId="131112">
    <w:name w:val="無清單131112"/>
    <w:next w:val="NoList"/>
    <w:uiPriority w:val="99"/>
    <w:semiHidden/>
    <w:unhideWhenUsed/>
    <w:rsid w:val="005E7EF9"/>
  </w:style>
  <w:style w:type="numbering" w:customStyle="1" w:styleId="11211120">
    <w:name w:val="無清單1121112"/>
    <w:next w:val="NoList"/>
    <w:uiPriority w:val="99"/>
    <w:semiHidden/>
    <w:unhideWhenUsed/>
    <w:rsid w:val="005E7EF9"/>
  </w:style>
  <w:style w:type="numbering" w:customStyle="1" w:styleId="211112">
    <w:name w:val="无列表211112"/>
    <w:next w:val="NoList"/>
    <w:uiPriority w:val="99"/>
    <w:semiHidden/>
    <w:unhideWhenUsed/>
    <w:rsid w:val="005E7EF9"/>
  </w:style>
  <w:style w:type="numbering" w:customStyle="1" w:styleId="NoList1221112">
    <w:name w:val="No List1221112"/>
    <w:next w:val="NoList"/>
    <w:uiPriority w:val="99"/>
    <w:semiHidden/>
    <w:unhideWhenUsed/>
    <w:rsid w:val="005E7EF9"/>
  </w:style>
  <w:style w:type="numbering" w:customStyle="1" w:styleId="11211121">
    <w:name w:val="リストなし1121112"/>
    <w:next w:val="NoList"/>
    <w:uiPriority w:val="99"/>
    <w:semiHidden/>
    <w:unhideWhenUsed/>
    <w:rsid w:val="005E7EF9"/>
  </w:style>
  <w:style w:type="numbering" w:customStyle="1" w:styleId="11211122">
    <w:name w:val="无列表1121112"/>
    <w:next w:val="NoList"/>
    <w:semiHidden/>
    <w:rsid w:val="005E7EF9"/>
  </w:style>
  <w:style w:type="numbering" w:customStyle="1" w:styleId="NoList2121112">
    <w:name w:val="No List2121112"/>
    <w:next w:val="NoList"/>
    <w:semiHidden/>
    <w:rsid w:val="005E7EF9"/>
  </w:style>
  <w:style w:type="numbering" w:customStyle="1" w:styleId="NoList3121112">
    <w:name w:val="No List3121112"/>
    <w:next w:val="NoList"/>
    <w:uiPriority w:val="99"/>
    <w:semiHidden/>
    <w:rsid w:val="005E7EF9"/>
  </w:style>
  <w:style w:type="numbering" w:customStyle="1" w:styleId="NoList11121112">
    <w:name w:val="No List11121112"/>
    <w:next w:val="NoList"/>
    <w:uiPriority w:val="99"/>
    <w:semiHidden/>
    <w:unhideWhenUsed/>
    <w:rsid w:val="005E7EF9"/>
  </w:style>
  <w:style w:type="numbering" w:customStyle="1" w:styleId="1221112">
    <w:name w:val="無清單1221112"/>
    <w:next w:val="NoList"/>
    <w:uiPriority w:val="99"/>
    <w:semiHidden/>
    <w:unhideWhenUsed/>
    <w:rsid w:val="005E7EF9"/>
  </w:style>
  <w:style w:type="numbering" w:customStyle="1" w:styleId="11121112">
    <w:name w:val="無清單11121112"/>
    <w:next w:val="NoList"/>
    <w:uiPriority w:val="99"/>
    <w:semiHidden/>
    <w:unhideWhenUsed/>
    <w:rsid w:val="005E7EF9"/>
  </w:style>
  <w:style w:type="numbering" w:customStyle="1" w:styleId="NoList51111">
    <w:name w:val="No List51111"/>
    <w:next w:val="NoList"/>
    <w:uiPriority w:val="99"/>
    <w:semiHidden/>
    <w:unhideWhenUsed/>
    <w:rsid w:val="005E7EF9"/>
  </w:style>
  <w:style w:type="numbering" w:customStyle="1" w:styleId="NoList6111">
    <w:name w:val="No List6111"/>
    <w:next w:val="NoList"/>
    <w:uiPriority w:val="99"/>
    <w:semiHidden/>
    <w:unhideWhenUsed/>
    <w:rsid w:val="005E7EF9"/>
  </w:style>
  <w:style w:type="numbering" w:customStyle="1" w:styleId="NoList14111">
    <w:name w:val="No List14111"/>
    <w:next w:val="NoList"/>
    <w:uiPriority w:val="99"/>
    <w:semiHidden/>
    <w:unhideWhenUsed/>
    <w:rsid w:val="005E7EF9"/>
  </w:style>
  <w:style w:type="numbering" w:customStyle="1" w:styleId="131113">
    <w:name w:val="リストなし13111"/>
    <w:next w:val="NoList"/>
    <w:uiPriority w:val="99"/>
    <w:semiHidden/>
    <w:unhideWhenUsed/>
    <w:rsid w:val="005E7EF9"/>
  </w:style>
  <w:style w:type="numbering" w:customStyle="1" w:styleId="NoList23111">
    <w:name w:val="No List23111"/>
    <w:next w:val="NoList"/>
    <w:semiHidden/>
    <w:rsid w:val="005E7EF9"/>
  </w:style>
  <w:style w:type="numbering" w:customStyle="1" w:styleId="NoList33111">
    <w:name w:val="No List33111"/>
    <w:next w:val="NoList"/>
    <w:uiPriority w:val="99"/>
    <w:semiHidden/>
    <w:rsid w:val="005E7EF9"/>
  </w:style>
  <w:style w:type="numbering" w:customStyle="1" w:styleId="NoList11411">
    <w:name w:val="No List11411"/>
    <w:next w:val="NoList"/>
    <w:uiPriority w:val="99"/>
    <w:semiHidden/>
    <w:unhideWhenUsed/>
    <w:rsid w:val="005E7EF9"/>
  </w:style>
  <w:style w:type="numbering" w:customStyle="1" w:styleId="141110">
    <w:name w:val="無清單14111"/>
    <w:next w:val="NoList"/>
    <w:uiPriority w:val="99"/>
    <w:semiHidden/>
    <w:unhideWhenUsed/>
    <w:rsid w:val="005E7EF9"/>
  </w:style>
  <w:style w:type="numbering" w:customStyle="1" w:styleId="1131110">
    <w:name w:val="無清單113111"/>
    <w:next w:val="NoList"/>
    <w:uiPriority w:val="99"/>
    <w:semiHidden/>
    <w:unhideWhenUsed/>
    <w:rsid w:val="005E7EF9"/>
  </w:style>
  <w:style w:type="numbering" w:customStyle="1" w:styleId="NoList4211">
    <w:name w:val="No List4211"/>
    <w:next w:val="NoList"/>
    <w:uiPriority w:val="99"/>
    <w:semiHidden/>
    <w:unhideWhenUsed/>
    <w:rsid w:val="005E7EF9"/>
  </w:style>
  <w:style w:type="numbering" w:customStyle="1" w:styleId="NoList123111">
    <w:name w:val="No List123111"/>
    <w:next w:val="NoList"/>
    <w:uiPriority w:val="99"/>
    <w:semiHidden/>
    <w:unhideWhenUsed/>
    <w:rsid w:val="005E7EF9"/>
  </w:style>
  <w:style w:type="numbering" w:customStyle="1" w:styleId="1131111">
    <w:name w:val="リストなし113111"/>
    <w:next w:val="NoList"/>
    <w:uiPriority w:val="99"/>
    <w:semiHidden/>
    <w:unhideWhenUsed/>
    <w:rsid w:val="005E7EF9"/>
  </w:style>
  <w:style w:type="numbering" w:customStyle="1" w:styleId="1131112">
    <w:name w:val="无列表113111"/>
    <w:next w:val="NoList"/>
    <w:semiHidden/>
    <w:rsid w:val="005E7EF9"/>
  </w:style>
  <w:style w:type="numbering" w:customStyle="1" w:styleId="NoList213111">
    <w:name w:val="No List213111"/>
    <w:next w:val="NoList"/>
    <w:semiHidden/>
    <w:rsid w:val="005E7EF9"/>
  </w:style>
  <w:style w:type="numbering" w:customStyle="1" w:styleId="NoList313111">
    <w:name w:val="No List313111"/>
    <w:next w:val="NoList"/>
    <w:uiPriority w:val="99"/>
    <w:semiHidden/>
    <w:rsid w:val="005E7EF9"/>
  </w:style>
  <w:style w:type="numbering" w:customStyle="1" w:styleId="NoList1113111">
    <w:name w:val="No List1113111"/>
    <w:next w:val="NoList"/>
    <w:uiPriority w:val="99"/>
    <w:semiHidden/>
    <w:unhideWhenUsed/>
    <w:rsid w:val="005E7EF9"/>
  </w:style>
  <w:style w:type="numbering" w:customStyle="1" w:styleId="123111">
    <w:name w:val="無清單123111"/>
    <w:next w:val="NoList"/>
    <w:uiPriority w:val="99"/>
    <w:semiHidden/>
    <w:unhideWhenUsed/>
    <w:rsid w:val="005E7EF9"/>
  </w:style>
  <w:style w:type="numbering" w:customStyle="1" w:styleId="1113111">
    <w:name w:val="無清單1113111"/>
    <w:next w:val="NoList"/>
    <w:uiPriority w:val="99"/>
    <w:semiHidden/>
    <w:unhideWhenUsed/>
    <w:rsid w:val="005E7EF9"/>
  </w:style>
  <w:style w:type="numbering" w:customStyle="1" w:styleId="NoList121211">
    <w:name w:val="No List121211"/>
    <w:next w:val="NoList"/>
    <w:uiPriority w:val="99"/>
    <w:semiHidden/>
    <w:unhideWhenUsed/>
    <w:rsid w:val="005E7EF9"/>
  </w:style>
  <w:style w:type="numbering" w:customStyle="1" w:styleId="1112110">
    <w:name w:val="リストなし111211"/>
    <w:next w:val="NoList"/>
    <w:uiPriority w:val="99"/>
    <w:semiHidden/>
    <w:unhideWhenUsed/>
    <w:rsid w:val="005E7EF9"/>
  </w:style>
  <w:style w:type="numbering" w:customStyle="1" w:styleId="1112115">
    <w:name w:val="无列表111211"/>
    <w:next w:val="NoList"/>
    <w:semiHidden/>
    <w:rsid w:val="005E7EF9"/>
  </w:style>
  <w:style w:type="numbering" w:customStyle="1" w:styleId="NoList211211">
    <w:name w:val="No List211211"/>
    <w:next w:val="NoList"/>
    <w:semiHidden/>
    <w:rsid w:val="005E7EF9"/>
  </w:style>
  <w:style w:type="numbering" w:customStyle="1" w:styleId="NoList311211">
    <w:name w:val="No List311211"/>
    <w:next w:val="NoList"/>
    <w:uiPriority w:val="99"/>
    <w:semiHidden/>
    <w:rsid w:val="005E7EF9"/>
  </w:style>
  <w:style w:type="numbering" w:customStyle="1" w:styleId="NoList1111211">
    <w:name w:val="No List1111211"/>
    <w:next w:val="NoList"/>
    <w:uiPriority w:val="99"/>
    <w:semiHidden/>
    <w:unhideWhenUsed/>
    <w:rsid w:val="005E7EF9"/>
  </w:style>
  <w:style w:type="numbering" w:customStyle="1" w:styleId="1212110">
    <w:name w:val="無清單121211"/>
    <w:next w:val="NoList"/>
    <w:uiPriority w:val="99"/>
    <w:semiHidden/>
    <w:unhideWhenUsed/>
    <w:rsid w:val="005E7EF9"/>
  </w:style>
  <w:style w:type="numbering" w:customStyle="1" w:styleId="11112110">
    <w:name w:val="無清單1111211"/>
    <w:next w:val="NoList"/>
    <w:uiPriority w:val="99"/>
    <w:semiHidden/>
    <w:unhideWhenUsed/>
    <w:rsid w:val="005E7EF9"/>
  </w:style>
  <w:style w:type="numbering" w:customStyle="1" w:styleId="NoList5211">
    <w:name w:val="No List5211"/>
    <w:next w:val="NoList"/>
    <w:uiPriority w:val="99"/>
    <w:semiHidden/>
    <w:unhideWhenUsed/>
    <w:rsid w:val="005E7EF9"/>
  </w:style>
  <w:style w:type="numbering" w:customStyle="1" w:styleId="NoList13211">
    <w:name w:val="No List13211"/>
    <w:next w:val="NoList"/>
    <w:uiPriority w:val="99"/>
    <w:semiHidden/>
    <w:unhideWhenUsed/>
    <w:rsid w:val="005E7EF9"/>
  </w:style>
  <w:style w:type="numbering" w:customStyle="1" w:styleId="122115">
    <w:name w:val="リストなし12211"/>
    <w:next w:val="NoList"/>
    <w:uiPriority w:val="99"/>
    <w:semiHidden/>
    <w:unhideWhenUsed/>
    <w:rsid w:val="005E7EF9"/>
  </w:style>
  <w:style w:type="numbering" w:customStyle="1" w:styleId="122123">
    <w:name w:val="无列表12212"/>
    <w:next w:val="NoList"/>
    <w:semiHidden/>
    <w:rsid w:val="005E7EF9"/>
  </w:style>
  <w:style w:type="numbering" w:customStyle="1" w:styleId="NoList22211">
    <w:name w:val="No List22211"/>
    <w:next w:val="NoList"/>
    <w:semiHidden/>
    <w:rsid w:val="005E7EF9"/>
  </w:style>
  <w:style w:type="numbering" w:customStyle="1" w:styleId="NoList32211">
    <w:name w:val="No List32211"/>
    <w:next w:val="NoList"/>
    <w:uiPriority w:val="99"/>
    <w:semiHidden/>
    <w:rsid w:val="005E7EF9"/>
  </w:style>
  <w:style w:type="numbering" w:customStyle="1" w:styleId="NoList112211">
    <w:name w:val="No List112211"/>
    <w:next w:val="NoList"/>
    <w:uiPriority w:val="99"/>
    <w:semiHidden/>
    <w:unhideWhenUsed/>
    <w:rsid w:val="005E7EF9"/>
  </w:style>
  <w:style w:type="numbering" w:customStyle="1" w:styleId="132110">
    <w:name w:val="無清單13211"/>
    <w:next w:val="NoList"/>
    <w:uiPriority w:val="99"/>
    <w:semiHidden/>
    <w:unhideWhenUsed/>
    <w:rsid w:val="005E7EF9"/>
  </w:style>
  <w:style w:type="numbering" w:customStyle="1" w:styleId="1122110">
    <w:name w:val="無清單112211"/>
    <w:next w:val="NoList"/>
    <w:uiPriority w:val="99"/>
    <w:semiHidden/>
    <w:unhideWhenUsed/>
    <w:rsid w:val="005E7EF9"/>
  </w:style>
  <w:style w:type="numbering" w:customStyle="1" w:styleId="21211">
    <w:name w:val="无列表21211"/>
    <w:next w:val="NoList"/>
    <w:uiPriority w:val="99"/>
    <w:semiHidden/>
    <w:unhideWhenUsed/>
    <w:rsid w:val="005E7EF9"/>
  </w:style>
  <w:style w:type="numbering" w:customStyle="1" w:styleId="NoList1112211">
    <w:name w:val="No List1112211"/>
    <w:next w:val="NoList"/>
    <w:uiPriority w:val="99"/>
    <w:semiHidden/>
    <w:unhideWhenUsed/>
    <w:rsid w:val="005E7EF9"/>
  </w:style>
  <w:style w:type="numbering" w:customStyle="1" w:styleId="NoList711">
    <w:name w:val="No List711"/>
    <w:next w:val="NoList"/>
    <w:uiPriority w:val="99"/>
    <w:semiHidden/>
    <w:unhideWhenUsed/>
    <w:rsid w:val="005E7EF9"/>
  </w:style>
  <w:style w:type="numbering" w:customStyle="1" w:styleId="NoList1511">
    <w:name w:val="No List1511"/>
    <w:next w:val="NoList"/>
    <w:uiPriority w:val="99"/>
    <w:semiHidden/>
    <w:unhideWhenUsed/>
    <w:rsid w:val="005E7EF9"/>
  </w:style>
  <w:style w:type="numbering" w:customStyle="1" w:styleId="14112">
    <w:name w:val="リストなし1411"/>
    <w:next w:val="NoList"/>
    <w:uiPriority w:val="99"/>
    <w:semiHidden/>
    <w:unhideWhenUsed/>
    <w:rsid w:val="005E7EF9"/>
  </w:style>
  <w:style w:type="numbering" w:customStyle="1" w:styleId="14113">
    <w:name w:val="无列表1411"/>
    <w:next w:val="NoList"/>
    <w:semiHidden/>
    <w:rsid w:val="005E7EF9"/>
  </w:style>
  <w:style w:type="numbering" w:customStyle="1" w:styleId="NoList2411">
    <w:name w:val="No List2411"/>
    <w:next w:val="NoList"/>
    <w:semiHidden/>
    <w:rsid w:val="005E7EF9"/>
  </w:style>
  <w:style w:type="numbering" w:customStyle="1" w:styleId="NoList3411">
    <w:name w:val="No List3411"/>
    <w:next w:val="NoList"/>
    <w:uiPriority w:val="99"/>
    <w:semiHidden/>
    <w:rsid w:val="005E7EF9"/>
  </w:style>
  <w:style w:type="numbering" w:customStyle="1" w:styleId="NoList11511">
    <w:name w:val="No List11511"/>
    <w:next w:val="NoList"/>
    <w:uiPriority w:val="99"/>
    <w:semiHidden/>
    <w:unhideWhenUsed/>
    <w:rsid w:val="005E7EF9"/>
  </w:style>
  <w:style w:type="numbering" w:customStyle="1" w:styleId="15110">
    <w:name w:val="無清單1511"/>
    <w:next w:val="NoList"/>
    <w:uiPriority w:val="99"/>
    <w:semiHidden/>
    <w:unhideWhenUsed/>
    <w:rsid w:val="005E7EF9"/>
  </w:style>
  <w:style w:type="numbering" w:customStyle="1" w:styleId="114110">
    <w:name w:val="無清單11411"/>
    <w:next w:val="NoList"/>
    <w:uiPriority w:val="99"/>
    <w:semiHidden/>
    <w:unhideWhenUsed/>
    <w:rsid w:val="005E7EF9"/>
  </w:style>
  <w:style w:type="numbering" w:customStyle="1" w:styleId="NoList4311">
    <w:name w:val="No List4311"/>
    <w:next w:val="NoList"/>
    <w:uiPriority w:val="99"/>
    <w:semiHidden/>
    <w:unhideWhenUsed/>
    <w:rsid w:val="005E7EF9"/>
  </w:style>
  <w:style w:type="numbering" w:customStyle="1" w:styleId="NoList12411">
    <w:name w:val="No List12411"/>
    <w:next w:val="NoList"/>
    <w:uiPriority w:val="99"/>
    <w:semiHidden/>
    <w:unhideWhenUsed/>
    <w:rsid w:val="005E7EF9"/>
  </w:style>
  <w:style w:type="numbering" w:customStyle="1" w:styleId="114111">
    <w:name w:val="リストなし11411"/>
    <w:next w:val="NoList"/>
    <w:uiPriority w:val="99"/>
    <w:semiHidden/>
    <w:unhideWhenUsed/>
    <w:rsid w:val="005E7EF9"/>
  </w:style>
  <w:style w:type="numbering" w:customStyle="1" w:styleId="114112">
    <w:name w:val="无列表11411"/>
    <w:next w:val="NoList"/>
    <w:semiHidden/>
    <w:rsid w:val="005E7EF9"/>
  </w:style>
  <w:style w:type="numbering" w:customStyle="1" w:styleId="NoList21411">
    <w:name w:val="No List21411"/>
    <w:next w:val="NoList"/>
    <w:semiHidden/>
    <w:rsid w:val="005E7EF9"/>
  </w:style>
  <w:style w:type="numbering" w:customStyle="1" w:styleId="NoList31411">
    <w:name w:val="No List31411"/>
    <w:next w:val="NoList"/>
    <w:uiPriority w:val="99"/>
    <w:semiHidden/>
    <w:rsid w:val="005E7EF9"/>
  </w:style>
  <w:style w:type="numbering" w:customStyle="1" w:styleId="NoList111411">
    <w:name w:val="No List111411"/>
    <w:next w:val="NoList"/>
    <w:uiPriority w:val="99"/>
    <w:semiHidden/>
    <w:unhideWhenUsed/>
    <w:rsid w:val="005E7EF9"/>
  </w:style>
  <w:style w:type="numbering" w:customStyle="1" w:styleId="124110">
    <w:name w:val="無清單12411"/>
    <w:next w:val="NoList"/>
    <w:uiPriority w:val="99"/>
    <w:semiHidden/>
    <w:unhideWhenUsed/>
    <w:rsid w:val="005E7EF9"/>
  </w:style>
  <w:style w:type="numbering" w:customStyle="1" w:styleId="1114110">
    <w:name w:val="無清單111411"/>
    <w:next w:val="NoList"/>
    <w:uiPriority w:val="99"/>
    <w:semiHidden/>
    <w:unhideWhenUsed/>
    <w:rsid w:val="005E7EF9"/>
  </w:style>
  <w:style w:type="numbering" w:customStyle="1" w:styleId="2311">
    <w:name w:val="无列表2311"/>
    <w:next w:val="NoList"/>
    <w:uiPriority w:val="99"/>
    <w:semiHidden/>
    <w:unhideWhenUsed/>
    <w:rsid w:val="005E7EF9"/>
  </w:style>
  <w:style w:type="numbering" w:customStyle="1" w:styleId="NoList121311">
    <w:name w:val="No List121311"/>
    <w:next w:val="NoList"/>
    <w:uiPriority w:val="99"/>
    <w:semiHidden/>
    <w:unhideWhenUsed/>
    <w:rsid w:val="005E7EF9"/>
  </w:style>
  <w:style w:type="numbering" w:customStyle="1" w:styleId="1113110">
    <w:name w:val="リストなし111311"/>
    <w:next w:val="NoList"/>
    <w:uiPriority w:val="99"/>
    <w:semiHidden/>
    <w:unhideWhenUsed/>
    <w:rsid w:val="005E7EF9"/>
  </w:style>
  <w:style w:type="numbering" w:customStyle="1" w:styleId="1113112">
    <w:name w:val="无列表111311"/>
    <w:next w:val="NoList"/>
    <w:semiHidden/>
    <w:rsid w:val="005E7EF9"/>
  </w:style>
  <w:style w:type="numbering" w:customStyle="1" w:styleId="NoList211311">
    <w:name w:val="No List211311"/>
    <w:next w:val="NoList"/>
    <w:semiHidden/>
    <w:rsid w:val="005E7EF9"/>
  </w:style>
  <w:style w:type="numbering" w:customStyle="1" w:styleId="NoList311311">
    <w:name w:val="No List311311"/>
    <w:next w:val="NoList"/>
    <w:uiPriority w:val="99"/>
    <w:semiHidden/>
    <w:rsid w:val="005E7EF9"/>
  </w:style>
  <w:style w:type="numbering" w:customStyle="1" w:styleId="NoList1111311">
    <w:name w:val="No List1111311"/>
    <w:next w:val="NoList"/>
    <w:uiPriority w:val="99"/>
    <w:semiHidden/>
    <w:unhideWhenUsed/>
    <w:rsid w:val="005E7EF9"/>
  </w:style>
  <w:style w:type="numbering" w:customStyle="1" w:styleId="121311">
    <w:name w:val="無清單121311"/>
    <w:next w:val="NoList"/>
    <w:uiPriority w:val="99"/>
    <w:semiHidden/>
    <w:unhideWhenUsed/>
    <w:rsid w:val="005E7EF9"/>
  </w:style>
  <w:style w:type="numbering" w:customStyle="1" w:styleId="1111311">
    <w:name w:val="無清單1111311"/>
    <w:next w:val="NoList"/>
    <w:uiPriority w:val="99"/>
    <w:semiHidden/>
    <w:unhideWhenUsed/>
    <w:rsid w:val="005E7EF9"/>
  </w:style>
  <w:style w:type="numbering" w:customStyle="1" w:styleId="NoList5311">
    <w:name w:val="No List5311"/>
    <w:next w:val="NoList"/>
    <w:uiPriority w:val="99"/>
    <w:semiHidden/>
    <w:unhideWhenUsed/>
    <w:rsid w:val="005E7EF9"/>
  </w:style>
  <w:style w:type="numbering" w:customStyle="1" w:styleId="NoList13311">
    <w:name w:val="No List13311"/>
    <w:next w:val="NoList"/>
    <w:uiPriority w:val="99"/>
    <w:semiHidden/>
    <w:unhideWhenUsed/>
    <w:rsid w:val="005E7EF9"/>
  </w:style>
  <w:style w:type="numbering" w:customStyle="1" w:styleId="123110">
    <w:name w:val="リストなし12311"/>
    <w:next w:val="NoList"/>
    <w:uiPriority w:val="99"/>
    <w:semiHidden/>
    <w:unhideWhenUsed/>
    <w:rsid w:val="005E7EF9"/>
  </w:style>
  <w:style w:type="numbering" w:customStyle="1" w:styleId="123112">
    <w:name w:val="无列表12311"/>
    <w:next w:val="NoList"/>
    <w:semiHidden/>
    <w:rsid w:val="005E7EF9"/>
  </w:style>
  <w:style w:type="numbering" w:customStyle="1" w:styleId="NoList22311">
    <w:name w:val="No List22311"/>
    <w:next w:val="NoList"/>
    <w:semiHidden/>
    <w:rsid w:val="005E7EF9"/>
  </w:style>
  <w:style w:type="numbering" w:customStyle="1" w:styleId="NoList32311">
    <w:name w:val="No List32311"/>
    <w:next w:val="NoList"/>
    <w:uiPriority w:val="99"/>
    <w:semiHidden/>
    <w:rsid w:val="005E7EF9"/>
  </w:style>
  <w:style w:type="numbering" w:customStyle="1" w:styleId="NoList112311">
    <w:name w:val="No List112311"/>
    <w:next w:val="NoList"/>
    <w:uiPriority w:val="99"/>
    <w:semiHidden/>
    <w:unhideWhenUsed/>
    <w:rsid w:val="005E7EF9"/>
  </w:style>
  <w:style w:type="numbering" w:customStyle="1" w:styleId="13311">
    <w:name w:val="無清單13311"/>
    <w:next w:val="NoList"/>
    <w:uiPriority w:val="99"/>
    <w:semiHidden/>
    <w:unhideWhenUsed/>
    <w:rsid w:val="005E7EF9"/>
  </w:style>
  <w:style w:type="numbering" w:customStyle="1" w:styleId="1123110">
    <w:name w:val="無清單112311"/>
    <w:next w:val="NoList"/>
    <w:uiPriority w:val="99"/>
    <w:semiHidden/>
    <w:unhideWhenUsed/>
    <w:rsid w:val="005E7EF9"/>
  </w:style>
  <w:style w:type="numbering" w:customStyle="1" w:styleId="21311">
    <w:name w:val="无列表21311"/>
    <w:next w:val="NoList"/>
    <w:uiPriority w:val="99"/>
    <w:semiHidden/>
    <w:unhideWhenUsed/>
    <w:rsid w:val="005E7EF9"/>
  </w:style>
  <w:style w:type="numbering" w:customStyle="1" w:styleId="NoList122211">
    <w:name w:val="No List122211"/>
    <w:next w:val="NoList"/>
    <w:uiPriority w:val="99"/>
    <w:semiHidden/>
    <w:unhideWhenUsed/>
    <w:rsid w:val="005E7EF9"/>
  </w:style>
  <w:style w:type="numbering" w:customStyle="1" w:styleId="1122111">
    <w:name w:val="リストなし112211"/>
    <w:next w:val="NoList"/>
    <w:uiPriority w:val="99"/>
    <w:semiHidden/>
    <w:unhideWhenUsed/>
    <w:rsid w:val="005E7EF9"/>
  </w:style>
  <w:style w:type="numbering" w:customStyle="1" w:styleId="1122112">
    <w:name w:val="无列表112211"/>
    <w:next w:val="NoList"/>
    <w:semiHidden/>
    <w:rsid w:val="005E7EF9"/>
  </w:style>
  <w:style w:type="numbering" w:customStyle="1" w:styleId="NoList212211">
    <w:name w:val="No List212211"/>
    <w:next w:val="NoList"/>
    <w:semiHidden/>
    <w:rsid w:val="005E7EF9"/>
  </w:style>
  <w:style w:type="numbering" w:customStyle="1" w:styleId="NoList312211">
    <w:name w:val="No List312211"/>
    <w:next w:val="NoList"/>
    <w:uiPriority w:val="99"/>
    <w:semiHidden/>
    <w:rsid w:val="005E7EF9"/>
  </w:style>
  <w:style w:type="numbering" w:customStyle="1" w:styleId="NoList1112311">
    <w:name w:val="No List1112311"/>
    <w:next w:val="NoList"/>
    <w:uiPriority w:val="99"/>
    <w:semiHidden/>
    <w:unhideWhenUsed/>
    <w:rsid w:val="005E7EF9"/>
  </w:style>
  <w:style w:type="numbering" w:customStyle="1" w:styleId="122211">
    <w:name w:val="無清單122211"/>
    <w:next w:val="NoList"/>
    <w:uiPriority w:val="99"/>
    <w:semiHidden/>
    <w:unhideWhenUsed/>
    <w:rsid w:val="005E7EF9"/>
  </w:style>
  <w:style w:type="numbering" w:customStyle="1" w:styleId="1112211">
    <w:name w:val="無清單1112211"/>
    <w:next w:val="NoList"/>
    <w:uiPriority w:val="99"/>
    <w:semiHidden/>
    <w:unhideWhenUsed/>
    <w:rsid w:val="005E7EF9"/>
  </w:style>
  <w:style w:type="numbering" w:customStyle="1" w:styleId="410">
    <w:name w:val="无列表41"/>
    <w:next w:val="NoList"/>
    <w:uiPriority w:val="99"/>
    <w:semiHidden/>
    <w:unhideWhenUsed/>
    <w:rsid w:val="005E7EF9"/>
  </w:style>
  <w:style w:type="numbering" w:customStyle="1" w:styleId="3210">
    <w:name w:val="无列表321"/>
    <w:next w:val="NoList"/>
    <w:uiPriority w:val="99"/>
    <w:semiHidden/>
    <w:unhideWhenUsed/>
    <w:rsid w:val="005E7EF9"/>
  </w:style>
  <w:style w:type="numbering" w:customStyle="1" w:styleId="131211">
    <w:name w:val="无列表13121"/>
    <w:next w:val="NoList"/>
    <w:semiHidden/>
    <w:rsid w:val="005E7EF9"/>
  </w:style>
  <w:style w:type="numbering" w:customStyle="1" w:styleId="NoList41121">
    <w:name w:val="No List41121"/>
    <w:next w:val="NoList"/>
    <w:uiPriority w:val="99"/>
    <w:semiHidden/>
    <w:unhideWhenUsed/>
    <w:rsid w:val="005E7EF9"/>
  </w:style>
  <w:style w:type="numbering" w:customStyle="1" w:styleId="22121">
    <w:name w:val="无列表22121"/>
    <w:next w:val="NoList"/>
    <w:uiPriority w:val="99"/>
    <w:semiHidden/>
    <w:unhideWhenUsed/>
    <w:rsid w:val="005E7EF9"/>
  </w:style>
  <w:style w:type="numbering" w:customStyle="1" w:styleId="NoList1211121">
    <w:name w:val="No List1211121"/>
    <w:next w:val="NoList"/>
    <w:uiPriority w:val="99"/>
    <w:semiHidden/>
    <w:unhideWhenUsed/>
    <w:rsid w:val="005E7EF9"/>
  </w:style>
  <w:style w:type="numbering" w:customStyle="1" w:styleId="11111211">
    <w:name w:val="リストなし1111121"/>
    <w:next w:val="NoList"/>
    <w:uiPriority w:val="99"/>
    <w:semiHidden/>
    <w:unhideWhenUsed/>
    <w:rsid w:val="005E7EF9"/>
  </w:style>
  <w:style w:type="numbering" w:customStyle="1" w:styleId="11111212">
    <w:name w:val="无列表1111121"/>
    <w:next w:val="NoList"/>
    <w:semiHidden/>
    <w:rsid w:val="005E7EF9"/>
  </w:style>
  <w:style w:type="numbering" w:customStyle="1" w:styleId="NoList2111121">
    <w:name w:val="No List2111121"/>
    <w:next w:val="NoList"/>
    <w:semiHidden/>
    <w:rsid w:val="005E7EF9"/>
  </w:style>
  <w:style w:type="numbering" w:customStyle="1" w:styleId="NoList3111121">
    <w:name w:val="No List3111121"/>
    <w:next w:val="NoList"/>
    <w:uiPriority w:val="99"/>
    <w:semiHidden/>
    <w:rsid w:val="005E7EF9"/>
  </w:style>
  <w:style w:type="numbering" w:customStyle="1" w:styleId="NoList11111121">
    <w:name w:val="No List11111121"/>
    <w:next w:val="NoList"/>
    <w:uiPriority w:val="99"/>
    <w:semiHidden/>
    <w:unhideWhenUsed/>
    <w:rsid w:val="005E7EF9"/>
  </w:style>
  <w:style w:type="numbering" w:customStyle="1" w:styleId="12111210">
    <w:name w:val="無清單1211121"/>
    <w:next w:val="NoList"/>
    <w:uiPriority w:val="99"/>
    <w:semiHidden/>
    <w:unhideWhenUsed/>
    <w:rsid w:val="005E7EF9"/>
  </w:style>
  <w:style w:type="numbering" w:customStyle="1" w:styleId="111111210">
    <w:name w:val="無清單11111121"/>
    <w:next w:val="NoList"/>
    <w:uiPriority w:val="99"/>
    <w:semiHidden/>
    <w:unhideWhenUsed/>
    <w:rsid w:val="005E7EF9"/>
  </w:style>
  <w:style w:type="numbering" w:customStyle="1" w:styleId="NoList131121">
    <w:name w:val="No List131121"/>
    <w:next w:val="NoList"/>
    <w:uiPriority w:val="99"/>
    <w:semiHidden/>
    <w:unhideWhenUsed/>
    <w:rsid w:val="005E7EF9"/>
  </w:style>
  <w:style w:type="numbering" w:customStyle="1" w:styleId="1211211">
    <w:name w:val="リストなし121121"/>
    <w:next w:val="NoList"/>
    <w:uiPriority w:val="99"/>
    <w:semiHidden/>
    <w:unhideWhenUsed/>
    <w:rsid w:val="005E7EF9"/>
  </w:style>
  <w:style w:type="numbering" w:customStyle="1" w:styleId="1211212">
    <w:name w:val="无列表121121"/>
    <w:next w:val="NoList"/>
    <w:semiHidden/>
    <w:rsid w:val="005E7EF9"/>
  </w:style>
  <w:style w:type="numbering" w:customStyle="1" w:styleId="NoList221121">
    <w:name w:val="No List221121"/>
    <w:next w:val="NoList"/>
    <w:semiHidden/>
    <w:rsid w:val="005E7EF9"/>
  </w:style>
  <w:style w:type="numbering" w:customStyle="1" w:styleId="NoList321121">
    <w:name w:val="No List321121"/>
    <w:next w:val="NoList"/>
    <w:uiPriority w:val="99"/>
    <w:semiHidden/>
    <w:rsid w:val="005E7EF9"/>
  </w:style>
  <w:style w:type="numbering" w:customStyle="1" w:styleId="NoList1121121">
    <w:name w:val="No List1121121"/>
    <w:next w:val="NoList"/>
    <w:uiPriority w:val="99"/>
    <w:semiHidden/>
    <w:unhideWhenUsed/>
    <w:rsid w:val="005E7EF9"/>
  </w:style>
  <w:style w:type="numbering" w:customStyle="1" w:styleId="1311210">
    <w:name w:val="無清單131121"/>
    <w:next w:val="NoList"/>
    <w:uiPriority w:val="99"/>
    <w:semiHidden/>
    <w:unhideWhenUsed/>
    <w:rsid w:val="005E7EF9"/>
  </w:style>
  <w:style w:type="numbering" w:customStyle="1" w:styleId="11211210">
    <w:name w:val="無清單1121121"/>
    <w:next w:val="NoList"/>
    <w:uiPriority w:val="99"/>
    <w:semiHidden/>
    <w:unhideWhenUsed/>
    <w:rsid w:val="005E7EF9"/>
  </w:style>
  <w:style w:type="numbering" w:customStyle="1" w:styleId="211121">
    <w:name w:val="无列表211121"/>
    <w:next w:val="NoList"/>
    <w:uiPriority w:val="99"/>
    <w:semiHidden/>
    <w:unhideWhenUsed/>
    <w:rsid w:val="005E7EF9"/>
  </w:style>
  <w:style w:type="numbering" w:customStyle="1" w:styleId="NoList1221121">
    <w:name w:val="No List1221121"/>
    <w:next w:val="NoList"/>
    <w:uiPriority w:val="99"/>
    <w:semiHidden/>
    <w:unhideWhenUsed/>
    <w:rsid w:val="005E7EF9"/>
  </w:style>
  <w:style w:type="numbering" w:customStyle="1" w:styleId="11211211">
    <w:name w:val="リストなし1121121"/>
    <w:next w:val="NoList"/>
    <w:uiPriority w:val="99"/>
    <w:semiHidden/>
    <w:unhideWhenUsed/>
    <w:rsid w:val="005E7EF9"/>
  </w:style>
  <w:style w:type="numbering" w:customStyle="1" w:styleId="11211212">
    <w:name w:val="无列表1121121"/>
    <w:next w:val="NoList"/>
    <w:semiHidden/>
    <w:rsid w:val="005E7EF9"/>
  </w:style>
  <w:style w:type="numbering" w:customStyle="1" w:styleId="NoList2121121">
    <w:name w:val="No List2121121"/>
    <w:next w:val="NoList"/>
    <w:semiHidden/>
    <w:rsid w:val="005E7EF9"/>
  </w:style>
  <w:style w:type="numbering" w:customStyle="1" w:styleId="NoList3121121">
    <w:name w:val="No List3121121"/>
    <w:next w:val="NoList"/>
    <w:uiPriority w:val="99"/>
    <w:semiHidden/>
    <w:rsid w:val="005E7EF9"/>
  </w:style>
  <w:style w:type="numbering" w:customStyle="1" w:styleId="NoList11121121">
    <w:name w:val="No List11121121"/>
    <w:next w:val="NoList"/>
    <w:uiPriority w:val="99"/>
    <w:semiHidden/>
    <w:unhideWhenUsed/>
    <w:rsid w:val="005E7EF9"/>
  </w:style>
  <w:style w:type="numbering" w:customStyle="1" w:styleId="1221121">
    <w:name w:val="無清單1221121"/>
    <w:next w:val="NoList"/>
    <w:uiPriority w:val="99"/>
    <w:semiHidden/>
    <w:unhideWhenUsed/>
    <w:rsid w:val="005E7EF9"/>
  </w:style>
  <w:style w:type="numbering" w:customStyle="1" w:styleId="11121121">
    <w:name w:val="無清單11121121"/>
    <w:next w:val="NoList"/>
    <w:uiPriority w:val="99"/>
    <w:semiHidden/>
    <w:unhideWhenUsed/>
    <w:rsid w:val="005E7EF9"/>
  </w:style>
  <w:style w:type="numbering" w:customStyle="1" w:styleId="122212">
    <w:name w:val="无列表12221"/>
    <w:next w:val="NoList"/>
    <w:semiHidden/>
    <w:rsid w:val="005E7EF9"/>
  </w:style>
  <w:style w:type="paragraph" w:customStyle="1" w:styleId="4b">
    <w:name w:val="修订4"/>
    <w:hidden/>
    <w:semiHidden/>
    <w:rsid w:val="005E7EF9"/>
    <w:rPr>
      <w:rFonts w:ascii="Times New Roman" w:eastAsia="Batang" w:hAnsi="Times New Roman"/>
      <w:lang w:val="en-GB" w:eastAsia="en-US"/>
    </w:rPr>
  </w:style>
  <w:style w:type="numbering" w:customStyle="1" w:styleId="50">
    <w:name w:val="无列表5"/>
    <w:next w:val="NoList"/>
    <w:uiPriority w:val="99"/>
    <w:semiHidden/>
    <w:unhideWhenUsed/>
    <w:rsid w:val="005E7EF9"/>
  </w:style>
  <w:style w:type="table" w:customStyle="1" w:styleId="6">
    <w:name w:val="网格型6"/>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7EF9"/>
  </w:style>
  <w:style w:type="numbering" w:customStyle="1" w:styleId="11111130">
    <w:name w:val="リストなし1111113"/>
    <w:next w:val="NoList"/>
    <w:uiPriority w:val="99"/>
    <w:semiHidden/>
    <w:unhideWhenUsed/>
    <w:rsid w:val="005E7EF9"/>
  </w:style>
  <w:style w:type="numbering" w:customStyle="1" w:styleId="11111131">
    <w:name w:val="无列表1111113"/>
    <w:next w:val="NoList"/>
    <w:semiHidden/>
    <w:rsid w:val="005E7EF9"/>
  </w:style>
  <w:style w:type="numbering" w:customStyle="1" w:styleId="NoList2111113">
    <w:name w:val="No List2111113"/>
    <w:next w:val="NoList"/>
    <w:semiHidden/>
    <w:rsid w:val="005E7EF9"/>
  </w:style>
  <w:style w:type="numbering" w:customStyle="1" w:styleId="NoList3111113">
    <w:name w:val="No List3111113"/>
    <w:next w:val="NoList"/>
    <w:uiPriority w:val="99"/>
    <w:semiHidden/>
    <w:rsid w:val="005E7EF9"/>
  </w:style>
  <w:style w:type="numbering" w:customStyle="1" w:styleId="NoList11111113">
    <w:name w:val="No List11111113"/>
    <w:next w:val="NoList"/>
    <w:uiPriority w:val="99"/>
    <w:semiHidden/>
    <w:unhideWhenUsed/>
    <w:rsid w:val="005E7EF9"/>
  </w:style>
  <w:style w:type="numbering" w:customStyle="1" w:styleId="1211113">
    <w:name w:val="無清單1211113"/>
    <w:next w:val="NoList"/>
    <w:uiPriority w:val="99"/>
    <w:semiHidden/>
    <w:unhideWhenUsed/>
    <w:rsid w:val="005E7EF9"/>
  </w:style>
  <w:style w:type="numbering" w:customStyle="1" w:styleId="11111113">
    <w:name w:val="無清單11111113"/>
    <w:next w:val="NoList"/>
    <w:uiPriority w:val="99"/>
    <w:semiHidden/>
    <w:unhideWhenUsed/>
    <w:rsid w:val="005E7EF9"/>
  </w:style>
  <w:style w:type="numbering" w:customStyle="1" w:styleId="1211131">
    <w:name w:val="无列表121113"/>
    <w:next w:val="NoList"/>
    <w:semiHidden/>
    <w:rsid w:val="005E7EF9"/>
  </w:style>
  <w:style w:type="numbering" w:customStyle="1" w:styleId="211113">
    <w:name w:val="无列表211113"/>
    <w:next w:val="NoList"/>
    <w:uiPriority w:val="99"/>
    <w:semiHidden/>
    <w:unhideWhenUsed/>
    <w:rsid w:val="005E7EF9"/>
  </w:style>
  <w:style w:type="paragraph" w:customStyle="1" w:styleId="a1">
    <w:name w:val="吹き出し"/>
    <w:basedOn w:val="Normal"/>
    <w:uiPriority w:val="99"/>
    <w:semiHidden/>
    <w:rsid w:val="005E7EF9"/>
    <w:rPr>
      <w:rFonts w:ascii="Tahoma" w:eastAsia="MS Mincho" w:hAnsi="Tahoma" w:cs="Tahoma"/>
      <w:sz w:val="16"/>
      <w:szCs w:val="16"/>
      <w:lang w:eastAsia="ko-KR"/>
    </w:rPr>
  </w:style>
  <w:style w:type="paragraph" w:customStyle="1" w:styleId="TOC91">
    <w:name w:val="TOC 91"/>
    <w:basedOn w:val="TOC8"/>
    <w:uiPriority w:val="99"/>
    <w:rsid w:val="005E7EF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E7EF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E7EF9"/>
    <w:pPr>
      <w:overflowPunct w:val="0"/>
      <w:autoSpaceDE w:val="0"/>
      <w:autoSpaceDN w:val="0"/>
      <w:adjustRightInd w:val="0"/>
      <w:ind w:left="400" w:hanging="400"/>
      <w:jc w:val="center"/>
      <w:textAlignment w:val="baseline"/>
    </w:pPr>
    <w:rPr>
      <w:rFonts w:eastAsia="MS Mincho"/>
      <w:b/>
      <w:lang w:eastAsia="en-GB"/>
    </w:rPr>
  </w:style>
  <w:style w:type="character" w:customStyle="1" w:styleId="SubtitleChar3">
    <w:name w:val="Subtitle Char3"/>
    <w:basedOn w:val="DefaultParagraphFont"/>
    <w:rsid w:val="005E7EF9"/>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5E7EF9"/>
    <w:rPr>
      <w:rFonts w:ascii="Times New Roman" w:hAnsi="Times New Roman"/>
      <w:lang w:val="en-GB" w:eastAsia="en-US"/>
    </w:rPr>
  </w:style>
  <w:style w:type="numbering" w:customStyle="1" w:styleId="NoList19">
    <w:name w:val="No List19"/>
    <w:next w:val="NoList"/>
    <w:uiPriority w:val="99"/>
    <w:semiHidden/>
    <w:unhideWhenUsed/>
    <w:rsid w:val="005E7EF9"/>
  </w:style>
  <w:style w:type="numbering" w:customStyle="1" w:styleId="182">
    <w:name w:val="无列表18"/>
    <w:next w:val="NoList"/>
    <w:semiHidden/>
    <w:unhideWhenUsed/>
    <w:rsid w:val="005E7EF9"/>
  </w:style>
  <w:style w:type="table" w:customStyle="1" w:styleId="TableGrid1a">
    <w:name w:val="TableGrid1"/>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E7EF9"/>
  </w:style>
  <w:style w:type="numbering" w:customStyle="1" w:styleId="183">
    <w:name w:val="リストなし18"/>
    <w:next w:val="NoList"/>
    <w:uiPriority w:val="99"/>
    <w:semiHidden/>
    <w:unhideWhenUsed/>
    <w:rsid w:val="005E7EF9"/>
  </w:style>
  <w:style w:type="table" w:customStyle="1" w:styleId="TableGrid120">
    <w:name w:val="Table Grid120"/>
    <w:basedOn w:val="TableNormal"/>
    <w:next w:val="TableGrid"/>
    <w:qFormat/>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E7EF9"/>
  </w:style>
  <w:style w:type="numbering" w:customStyle="1" w:styleId="NoList28">
    <w:name w:val="No List28"/>
    <w:next w:val="NoList"/>
    <w:semiHidden/>
    <w:rsid w:val="005E7EF9"/>
  </w:style>
  <w:style w:type="numbering" w:customStyle="1" w:styleId="NoList38">
    <w:name w:val="No List38"/>
    <w:next w:val="NoList"/>
    <w:uiPriority w:val="99"/>
    <w:semiHidden/>
    <w:rsid w:val="005E7EF9"/>
  </w:style>
  <w:style w:type="table" w:customStyle="1" w:styleId="TableGrid410">
    <w:name w:val="Table Grid410"/>
    <w:basedOn w:val="TableNormal"/>
    <w:next w:val="TableGrid"/>
    <w:rsid w:val="005E7E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E7EF9"/>
  </w:style>
  <w:style w:type="numbering" w:customStyle="1" w:styleId="191">
    <w:name w:val="無清單19"/>
    <w:next w:val="NoList"/>
    <w:uiPriority w:val="99"/>
    <w:semiHidden/>
    <w:unhideWhenUsed/>
    <w:rsid w:val="005E7EF9"/>
  </w:style>
  <w:style w:type="numbering" w:customStyle="1" w:styleId="1180">
    <w:name w:val="無清單118"/>
    <w:next w:val="NoList"/>
    <w:uiPriority w:val="99"/>
    <w:semiHidden/>
    <w:unhideWhenUsed/>
    <w:rsid w:val="005E7EF9"/>
  </w:style>
  <w:style w:type="numbering" w:customStyle="1" w:styleId="27">
    <w:name w:val="无列表27"/>
    <w:next w:val="NoList"/>
    <w:uiPriority w:val="99"/>
    <w:semiHidden/>
    <w:unhideWhenUsed/>
    <w:rsid w:val="005E7EF9"/>
  </w:style>
  <w:style w:type="character" w:customStyle="1" w:styleId="B5Char">
    <w:name w:val="B5 Char"/>
    <w:link w:val="B5"/>
    <w:qFormat/>
    <w:rsid w:val="005E7EF9"/>
    <w:rPr>
      <w:rFonts w:ascii="Times New Roman" w:hAnsi="Times New Roman"/>
      <w:lang w:val="en-GB" w:eastAsia="en-US"/>
    </w:rPr>
  </w:style>
  <w:style w:type="paragraph" w:customStyle="1" w:styleId="B8">
    <w:name w:val="B8"/>
    <w:basedOn w:val="B7"/>
    <w:link w:val="B8Char"/>
    <w:qFormat/>
    <w:rsid w:val="005E7EF9"/>
    <w:pPr>
      <w:ind w:left="2552"/>
    </w:pPr>
    <w:rPr>
      <w:lang w:val="x-none" w:eastAsia="x-none"/>
    </w:rPr>
  </w:style>
  <w:style w:type="paragraph" w:customStyle="1" w:styleId="B7">
    <w:name w:val="B7"/>
    <w:basedOn w:val="B6"/>
    <w:link w:val="B7Char"/>
    <w:qFormat/>
    <w:rsid w:val="005E7EF9"/>
    <w:pPr>
      <w:ind w:left="2269"/>
    </w:pPr>
  </w:style>
  <w:style w:type="paragraph" w:customStyle="1" w:styleId="B6">
    <w:name w:val="B6"/>
    <w:basedOn w:val="B5"/>
    <w:link w:val="B6Char"/>
    <w:qFormat/>
    <w:rsid w:val="005E7EF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E7EF9"/>
    <w:rPr>
      <w:rFonts w:ascii="Times New Roman" w:eastAsia="MS Mincho" w:hAnsi="Times New Roman"/>
      <w:lang w:val="en-GB" w:eastAsia="ja-JP"/>
    </w:rPr>
  </w:style>
  <w:style w:type="character" w:customStyle="1" w:styleId="B7Char">
    <w:name w:val="B7 Char"/>
    <w:link w:val="B7"/>
    <w:rsid w:val="005E7EF9"/>
    <w:rPr>
      <w:rFonts w:ascii="Times New Roman" w:eastAsia="MS Mincho" w:hAnsi="Times New Roman"/>
      <w:lang w:val="en-GB" w:eastAsia="ja-JP"/>
    </w:rPr>
  </w:style>
  <w:style w:type="character" w:customStyle="1" w:styleId="B8Char">
    <w:name w:val="B8 Char"/>
    <w:link w:val="B8"/>
    <w:rsid w:val="005E7EF9"/>
    <w:rPr>
      <w:rFonts w:ascii="Times New Roman" w:eastAsia="MS Mincho" w:hAnsi="Times New Roman"/>
      <w:lang w:val="x-none" w:eastAsia="x-none"/>
    </w:rPr>
  </w:style>
  <w:style w:type="character" w:customStyle="1" w:styleId="CRCoverPageZchn">
    <w:name w:val="CR Cover Page Zchn"/>
    <w:rsid w:val="005E7EF9"/>
    <w:rPr>
      <w:rFonts w:ascii="Arial" w:eastAsia="SimSun" w:hAnsi="Arial"/>
      <w:lang w:eastAsia="en-US" w:bidi="ar-SA"/>
    </w:rPr>
  </w:style>
  <w:style w:type="character" w:customStyle="1" w:styleId="B2Car">
    <w:name w:val="B2 Car"/>
    <w:rsid w:val="005E7EF9"/>
    <w:rPr>
      <w:rFonts w:ascii="Times New Roman" w:hAnsi="Times New Roman"/>
      <w:lang w:val="en-GB" w:eastAsia="en-US"/>
    </w:rPr>
  </w:style>
  <w:style w:type="character" w:customStyle="1" w:styleId="CommentTextChar1">
    <w:name w:val="Comment Text Char1"/>
    <w:uiPriority w:val="99"/>
    <w:rsid w:val="005E7EF9"/>
    <w:rPr>
      <w:rFonts w:ascii="Times New Roman" w:eastAsia="Times New Roman" w:hAnsi="Times New Roman"/>
    </w:rPr>
  </w:style>
  <w:style w:type="character" w:customStyle="1" w:styleId="TALCharCharChar">
    <w:name w:val="TAL Char Char Char"/>
    <w:link w:val="TALCharChar"/>
    <w:rsid w:val="005E7EF9"/>
    <w:rPr>
      <w:rFonts w:ascii="Arial" w:hAnsi="Arial"/>
      <w:sz w:val="18"/>
      <w:lang w:eastAsia="en-US"/>
    </w:rPr>
  </w:style>
  <w:style w:type="paragraph" w:customStyle="1" w:styleId="TALCharChar">
    <w:name w:val="TAL Char Char"/>
    <w:basedOn w:val="Normal"/>
    <w:link w:val="TALCharCharChar"/>
    <w:rsid w:val="005E7EF9"/>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5E7EF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E7EF9"/>
    <w:rPr>
      <w:rFonts w:ascii="Arial" w:eastAsia="MS Mincho" w:hAnsi="Arial"/>
      <w:i/>
      <w:noProof/>
      <w:sz w:val="18"/>
      <w:szCs w:val="24"/>
      <w:lang w:val="x-none" w:eastAsia="x-none"/>
    </w:rPr>
  </w:style>
  <w:style w:type="table" w:customStyle="1" w:styleId="174">
    <w:name w:val="网格型17"/>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E7EF9"/>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E7EF9"/>
    <w:rPr>
      <w:color w:val="605E5C"/>
      <w:shd w:val="clear" w:color="auto" w:fill="E1DFDD"/>
    </w:rPr>
  </w:style>
  <w:style w:type="numbering" w:customStyle="1" w:styleId="350">
    <w:name w:val="无列表35"/>
    <w:next w:val="NoList"/>
    <w:uiPriority w:val="99"/>
    <w:semiHidden/>
    <w:unhideWhenUsed/>
    <w:rsid w:val="005E7EF9"/>
  </w:style>
  <w:style w:type="table" w:customStyle="1" w:styleId="260">
    <w:name w:val="网格型26"/>
    <w:basedOn w:val="TableNormal"/>
    <w:next w:val="TableGrid"/>
    <w:rsid w:val="005E7E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E7EF9"/>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E7EF9"/>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E7EF9"/>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7EF9"/>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E7EF9"/>
    <w:rPr>
      <w:rFonts w:ascii="Arial" w:hAnsi="Arial"/>
      <w:sz w:val="22"/>
      <w:lang w:val="en-GB" w:eastAsia="en-US"/>
    </w:rPr>
  </w:style>
  <w:style w:type="character" w:customStyle="1" w:styleId="8">
    <w:name w:val="标题 8 字符"/>
    <w:rsid w:val="005E7EF9"/>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E7EF9"/>
    <w:rPr>
      <w:rFonts w:ascii="Arial" w:hAnsi="Arial"/>
      <w:b/>
      <w:noProof/>
      <w:sz w:val="18"/>
      <w:lang w:val="en-GB" w:eastAsia="ja-JP" w:bidi="ar-SA"/>
    </w:rPr>
  </w:style>
  <w:style w:type="character" w:customStyle="1" w:styleId="a3">
    <w:name w:val="页脚 字符"/>
    <w:uiPriority w:val="99"/>
    <w:rsid w:val="005E7EF9"/>
    <w:rPr>
      <w:rFonts w:ascii="Arial" w:hAnsi="Arial"/>
      <w:b/>
      <w:i/>
      <w:noProof/>
      <w:sz w:val="18"/>
      <w:lang w:val="en-GB" w:eastAsia="ja-JP"/>
    </w:rPr>
  </w:style>
  <w:style w:type="character" w:customStyle="1" w:styleId="a4">
    <w:name w:val="文档结构图 字符"/>
    <w:rsid w:val="005E7EF9"/>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7EF9"/>
    <w:rPr>
      <w:rFonts w:eastAsia="MS Mincho"/>
      <w:sz w:val="16"/>
      <w:lang w:val="en-GB" w:eastAsia="en-US"/>
    </w:rPr>
  </w:style>
  <w:style w:type="character" w:customStyle="1" w:styleId="a6">
    <w:name w:val="列表 字符"/>
    <w:rsid w:val="005E7EF9"/>
    <w:rPr>
      <w:rFonts w:eastAsia="MS Mincho"/>
      <w:lang w:val="en-GB" w:eastAsia="en-US"/>
    </w:rPr>
  </w:style>
  <w:style w:type="character" w:customStyle="1" w:styleId="a7">
    <w:name w:val="列表项目符号 字符"/>
    <w:rsid w:val="005E7EF9"/>
    <w:rPr>
      <w:rFonts w:eastAsia="MS Mincho"/>
      <w:lang w:val="en-GB" w:eastAsia="en-US"/>
    </w:rPr>
  </w:style>
  <w:style w:type="character" w:customStyle="1" w:styleId="29">
    <w:name w:val="列表项目符号 2 字符"/>
    <w:rsid w:val="005E7EF9"/>
    <w:rPr>
      <w:rFonts w:eastAsia="MS Mincho"/>
      <w:lang w:val="en-GB" w:eastAsia="en-US"/>
    </w:rPr>
  </w:style>
  <w:style w:type="character" w:customStyle="1" w:styleId="3b">
    <w:name w:val="列表项目符号 3 字符"/>
    <w:rsid w:val="005E7EF9"/>
    <w:rPr>
      <w:rFonts w:eastAsia="MS Mincho"/>
      <w:lang w:val="en-GB" w:eastAsia="en-US"/>
    </w:rPr>
  </w:style>
  <w:style w:type="character" w:customStyle="1" w:styleId="2a">
    <w:name w:val="列表 2 字符"/>
    <w:rsid w:val="005E7EF9"/>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E7EF9"/>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7EF9"/>
    <w:rPr>
      <w:rFonts w:eastAsia="MS Mincho"/>
      <w:sz w:val="24"/>
      <w:lang w:eastAsia="en-US"/>
    </w:rPr>
  </w:style>
  <w:style w:type="character" w:customStyle="1" w:styleId="aa">
    <w:name w:val="纯文本 字符"/>
    <w:uiPriority w:val="99"/>
    <w:rsid w:val="005E7EF9"/>
    <w:rPr>
      <w:rFonts w:ascii="Courier New" w:eastAsia="MS Mincho" w:hAnsi="Courier New"/>
      <w:lang w:eastAsia="en-US"/>
    </w:rPr>
  </w:style>
  <w:style w:type="character" w:customStyle="1" w:styleId="ab">
    <w:name w:val="正文文本缩进 字符"/>
    <w:uiPriority w:val="99"/>
    <w:rsid w:val="005E7EF9"/>
    <w:rPr>
      <w:rFonts w:eastAsia="MS Mincho"/>
      <w:i/>
      <w:sz w:val="22"/>
      <w:lang w:val="en-GB" w:eastAsia="en-US"/>
    </w:rPr>
  </w:style>
  <w:style w:type="character" w:customStyle="1" w:styleId="ac">
    <w:name w:val="批注文字 字符"/>
    <w:rsid w:val="005E7EF9"/>
    <w:rPr>
      <w:rFonts w:eastAsia="MS Mincho"/>
      <w:lang w:eastAsia="en-US"/>
    </w:rPr>
  </w:style>
  <w:style w:type="character" w:customStyle="1" w:styleId="2b">
    <w:name w:val="正文文本 2 字符"/>
    <w:uiPriority w:val="99"/>
    <w:rsid w:val="005E7EF9"/>
    <w:rPr>
      <w:rFonts w:eastAsia="MS Mincho"/>
      <w:sz w:val="24"/>
      <w:lang w:eastAsia="en-US"/>
    </w:rPr>
  </w:style>
  <w:style w:type="character" w:customStyle="1" w:styleId="2c">
    <w:name w:val="正文文本缩进 2 字符"/>
    <w:uiPriority w:val="99"/>
    <w:rsid w:val="005E7EF9"/>
    <w:rPr>
      <w:rFonts w:eastAsia="MS Mincho"/>
      <w:lang w:val="en-GB" w:eastAsia="en-US"/>
    </w:rPr>
  </w:style>
  <w:style w:type="character" w:customStyle="1" w:styleId="3c">
    <w:name w:val="正文文本 3 字符"/>
    <w:uiPriority w:val="99"/>
    <w:rsid w:val="005E7EF9"/>
    <w:rPr>
      <w:rFonts w:eastAsia="MS Mincho"/>
      <w:b/>
      <w:i/>
      <w:lang w:eastAsia="en-US"/>
    </w:rPr>
  </w:style>
  <w:style w:type="character" w:customStyle="1" w:styleId="ad">
    <w:name w:val="批注框文本 字符"/>
    <w:uiPriority w:val="99"/>
    <w:rsid w:val="005E7EF9"/>
    <w:rPr>
      <w:rFonts w:ascii="Tahoma" w:eastAsia="MS Mincho" w:hAnsi="Tahoma" w:cs="Tahoma"/>
      <w:sz w:val="16"/>
      <w:szCs w:val="16"/>
      <w:lang w:val="en-GB" w:eastAsia="en-US"/>
    </w:rPr>
  </w:style>
  <w:style w:type="character" w:customStyle="1" w:styleId="ae">
    <w:name w:val="批注主题 字符"/>
    <w:rsid w:val="005E7EF9"/>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E7EF9"/>
    <w:rPr>
      <w:sz w:val="24"/>
      <w:szCs w:val="24"/>
      <w:lang w:eastAsia="en-US"/>
    </w:rPr>
  </w:style>
  <w:style w:type="character" w:customStyle="1" w:styleId="60">
    <w:name w:val="标题 6 字符"/>
    <w:aliases w:val="T1 字符,Header 6 字符"/>
    <w:uiPriority w:val="9"/>
    <w:rsid w:val="005E7EF9"/>
    <w:rPr>
      <w:rFonts w:ascii="Arial" w:hAnsi="Arial"/>
      <w:lang w:val="en-GB"/>
    </w:rPr>
  </w:style>
  <w:style w:type="character" w:customStyle="1" w:styleId="7">
    <w:name w:val="标题 7 字符"/>
    <w:rsid w:val="005E7EF9"/>
    <w:rPr>
      <w:rFonts w:ascii="Arial" w:hAnsi="Arial"/>
      <w:lang w:val="en-GB"/>
    </w:rPr>
  </w:style>
  <w:style w:type="character" w:customStyle="1" w:styleId="9">
    <w:name w:val="标题 9 字符"/>
    <w:aliases w:val="Figure Heading 字符,FH 字符"/>
    <w:rsid w:val="005E7EF9"/>
    <w:rPr>
      <w:rFonts w:ascii="Arial" w:hAnsi="Arial"/>
      <w:sz w:val="36"/>
      <w:lang w:val="en-GB"/>
    </w:rPr>
  </w:style>
  <w:style w:type="character" w:customStyle="1" w:styleId="af0">
    <w:name w:val="尾注文本 字符"/>
    <w:rsid w:val="005E7EF9"/>
    <w:rPr>
      <w:lang w:val="en-GB"/>
    </w:rPr>
  </w:style>
  <w:style w:type="character" w:customStyle="1" w:styleId="af1">
    <w:name w:val="标题 字符"/>
    <w:rsid w:val="005E7EF9"/>
    <w:rPr>
      <w:rFonts w:ascii="Courier New" w:eastAsia="Malgun Gothic" w:hAnsi="Courier New"/>
      <w:lang w:val="nb-NO"/>
    </w:rPr>
  </w:style>
  <w:style w:type="character" w:customStyle="1" w:styleId="af2">
    <w:name w:val="日期 字符"/>
    <w:rsid w:val="005E7EF9"/>
    <w:rPr>
      <w:rFonts w:eastAsia="Malgun Gothic"/>
    </w:rPr>
  </w:style>
  <w:style w:type="character" w:customStyle="1" w:styleId="af3">
    <w:name w:val="副标题 字符"/>
    <w:uiPriority w:val="11"/>
    <w:rsid w:val="005E7EF9"/>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E7EF9"/>
  </w:style>
  <w:style w:type="numbering" w:customStyle="1" w:styleId="NoList128">
    <w:name w:val="No List128"/>
    <w:next w:val="NoList"/>
    <w:uiPriority w:val="99"/>
    <w:semiHidden/>
    <w:unhideWhenUsed/>
    <w:rsid w:val="005E7EF9"/>
  </w:style>
  <w:style w:type="numbering" w:customStyle="1" w:styleId="1181">
    <w:name w:val="リストなし118"/>
    <w:next w:val="NoList"/>
    <w:uiPriority w:val="99"/>
    <w:semiHidden/>
    <w:unhideWhenUsed/>
    <w:rsid w:val="005E7EF9"/>
  </w:style>
  <w:style w:type="table" w:customStyle="1" w:styleId="TableGrid1110">
    <w:name w:val="Table Grid1110"/>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7E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7E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E7EF9"/>
  </w:style>
  <w:style w:type="numbering" w:customStyle="1" w:styleId="NoList218">
    <w:name w:val="No List218"/>
    <w:next w:val="NoList"/>
    <w:semiHidden/>
    <w:rsid w:val="005E7EF9"/>
  </w:style>
  <w:style w:type="numbering" w:customStyle="1" w:styleId="NoList318">
    <w:name w:val="No List318"/>
    <w:next w:val="NoList"/>
    <w:uiPriority w:val="99"/>
    <w:semiHidden/>
    <w:rsid w:val="005E7EF9"/>
  </w:style>
  <w:style w:type="numbering" w:customStyle="1" w:styleId="128">
    <w:name w:val="無清單128"/>
    <w:next w:val="NoList"/>
    <w:uiPriority w:val="99"/>
    <w:semiHidden/>
    <w:unhideWhenUsed/>
    <w:rsid w:val="005E7EF9"/>
  </w:style>
  <w:style w:type="numbering" w:customStyle="1" w:styleId="1118">
    <w:name w:val="無清單1118"/>
    <w:next w:val="NoList"/>
    <w:uiPriority w:val="99"/>
    <w:semiHidden/>
    <w:unhideWhenUsed/>
    <w:rsid w:val="005E7EF9"/>
  </w:style>
  <w:style w:type="numbering" w:customStyle="1" w:styleId="NoList11117">
    <w:name w:val="No List11117"/>
    <w:next w:val="NoList"/>
    <w:uiPriority w:val="99"/>
    <w:semiHidden/>
    <w:unhideWhenUsed/>
    <w:rsid w:val="005E7EF9"/>
  </w:style>
  <w:style w:type="numbering" w:customStyle="1" w:styleId="11170">
    <w:name w:val="无列表1117"/>
    <w:next w:val="NoList"/>
    <w:semiHidden/>
    <w:rsid w:val="005E7EF9"/>
  </w:style>
  <w:style w:type="numbering" w:customStyle="1" w:styleId="217">
    <w:name w:val="无列表217"/>
    <w:next w:val="NoList"/>
    <w:uiPriority w:val="99"/>
    <w:semiHidden/>
    <w:unhideWhenUsed/>
    <w:rsid w:val="005E7EF9"/>
  </w:style>
  <w:style w:type="numbering" w:customStyle="1" w:styleId="NoList1217">
    <w:name w:val="No List1217"/>
    <w:next w:val="NoList"/>
    <w:uiPriority w:val="99"/>
    <w:semiHidden/>
    <w:unhideWhenUsed/>
    <w:rsid w:val="005E7EF9"/>
  </w:style>
  <w:style w:type="numbering" w:customStyle="1" w:styleId="11171">
    <w:name w:val="リストなし1117"/>
    <w:next w:val="NoList"/>
    <w:uiPriority w:val="99"/>
    <w:semiHidden/>
    <w:unhideWhenUsed/>
    <w:rsid w:val="005E7EF9"/>
  </w:style>
  <w:style w:type="numbering" w:customStyle="1" w:styleId="12152">
    <w:name w:val="无列表1215"/>
    <w:next w:val="NoList"/>
    <w:semiHidden/>
    <w:rsid w:val="005E7EF9"/>
  </w:style>
  <w:style w:type="numbering" w:customStyle="1" w:styleId="NoList2117">
    <w:name w:val="No List2117"/>
    <w:next w:val="NoList"/>
    <w:semiHidden/>
    <w:rsid w:val="005E7EF9"/>
  </w:style>
  <w:style w:type="numbering" w:customStyle="1" w:styleId="NoList3117">
    <w:name w:val="No List3117"/>
    <w:next w:val="NoList"/>
    <w:uiPriority w:val="99"/>
    <w:semiHidden/>
    <w:rsid w:val="005E7EF9"/>
  </w:style>
  <w:style w:type="numbering" w:customStyle="1" w:styleId="1217">
    <w:name w:val="無清單1217"/>
    <w:next w:val="NoList"/>
    <w:uiPriority w:val="99"/>
    <w:semiHidden/>
    <w:unhideWhenUsed/>
    <w:rsid w:val="005E7EF9"/>
  </w:style>
  <w:style w:type="numbering" w:customStyle="1" w:styleId="11117">
    <w:name w:val="無清單11117"/>
    <w:next w:val="NoList"/>
    <w:uiPriority w:val="99"/>
    <w:semiHidden/>
    <w:unhideWhenUsed/>
    <w:rsid w:val="005E7EF9"/>
  </w:style>
  <w:style w:type="numbering" w:customStyle="1" w:styleId="NoList47">
    <w:name w:val="No List47"/>
    <w:next w:val="NoList"/>
    <w:uiPriority w:val="99"/>
    <w:semiHidden/>
    <w:unhideWhenUsed/>
    <w:rsid w:val="005E7EF9"/>
  </w:style>
  <w:style w:type="numbering" w:customStyle="1" w:styleId="NoList111115">
    <w:name w:val="No List111115"/>
    <w:next w:val="NoList"/>
    <w:uiPriority w:val="99"/>
    <w:semiHidden/>
    <w:unhideWhenUsed/>
    <w:rsid w:val="005E7EF9"/>
  </w:style>
  <w:style w:type="numbering" w:customStyle="1" w:styleId="111150">
    <w:name w:val="无列表11115"/>
    <w:next w:val="NoList"/>
    <w:semiHidden/>
    <w:rsid w:val="005E7EF9"/>
  </w:style>
  <w:style w:type="numbering" w:customStyle="1" w:styleId="2115">
    <w:name w:val="无列表2115"/>
    <w:next w:val="NoList"/>
    <w:uiPriority w:val="99"/>
    <w:semiHidden/>
    <w:unhideWhenUsed/>
    <w:rsid w:val="005E7EF9"/>
  </w:style>
  <w:style w:type="numbering" w:customStyle="1" w:styleId="NoList12115">
    <w:name w:val="No List12115"/>
    <w:next w:val="NoList"/>
    <w:uiPriority w:val="99"/>
    <w:semiHidden/>
    <w:unhideWhenUsed/>
    <w:rsid w:val="005E7EF9"/>
  </w:style>
  <w:style w:type="numbering" w:customStyle="1" w:styleId="111151">
    <w:name w:val="リストなし11115"/>
    <w:next w:val="NoList"/>
    <w:uiPriority w:val="99"/>
    <w:semiHidden/>
    <w:unhideWhenUsed/>
    <w:rsid w:val="005E7EF9"/>
  </w:style>
  <w:style w:type="numbering" w:customStyle="1" w:styleId="12115">
    <w:name w:val="无列表12115"/>
    <w:next w:val="NoList"/>
    <w:semiHidden/>
    <w:rsid w:val="005E7EF9"/>
  </w:style>
  <w:style w:type="numbering" w:customStyle="1" w:styleId="NoList21115">
    <w:name w:val="No List21115"/>
    <w:next w:val="NoList"/>
    <w:semiHidden/>
    <w:rsid w:val="005E7EF9"/>
  </w:style>
  <w:style w:type="numbering" w:customStyle="1" w:styleId="NoList31115">
    <w:name w:val="No List31115"/>
    <w:next w:val="NoList"/>
    <w:uiPriority w:val="99"/>
    <w:semiHidden/>
    <w:rsid w:val="005E7EF9"/>
  </w:style>
  <w:style w:type="numbering" w:customStyle="1" w:styleId="121150">
    <w:name w:val="無清單12115"/>
    <w:next w:val="NoList"/>
    <w:uiPriority w:val="99"/>
    <w:semiHidden/>
    <w:unhideWhenUsed/>
    <w:rsid w:val="005E7EF9"/>
  </w:style>
  <w:style w:type="numbering" w:customStyle="1" w:styleId="111115">
    <w:name w:val="無清單111115"/>
    <w:next w:val="NoList"/>
    <w:uiPriority w:val="99"/>
    <w:semiHidden/>
    <w:unhideWhenUsed/>
    <w:rsid w:val="005E7EF9"/>
  </w:style>
  <w:style w:type="numbering" w:customStyle="1" w:styleId="137">
    <w:name w:val="無清單137"/>
    <w:next w:val="NoList"/>
    <w:uiPriority w:val="99"/>
    <w:semiHidden/>
    <w:unhideWhenUsed/>
    <w:rsid w:val="005E7EF9"/>
  </w:style>
  <w:style w:type="numbering" w:customStyle="1" w:styleId="NoList137">
    <w:name w:val="No List137"/>
    <w:next w:val="NoList"/>
    <w:uiPriority w:val="99"/>
    <w:semiHidden/>
    <w:unhideWhenUsed/>
    <w:rsid w:val="005E7EF9"/>
  </w:style>
  <w:style w:type="numbering" w:customStyle="1" w:styleId="1272">
    <w:name w:val="リストなし127"/>
    <w:next w:val="NoList"/>
    <w:uiPriority w:val="99"/>
    <w:semiHidden/>
    <w:unhideWhenUsed/>
    <w:rsid w:val="005E7EF9"/>
  </w:style>
  <w:style w:type="table" w:customStyle="1" w:styleId="TableGrid128">
    <w:name w:val="Table Grid128"/>
    <w:basedOn w:val="TableNormal"/>
    <w:next w:val="TableGrid"/>
    <w:uiPriority w:val="39"/>
    <w:rsid w:val="005E7E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E7EF9"/>
  </w:style>
  <w:style w:type="numbering" w:customStyle="1" w:styleId="NoList227">
    <w:name w:val="No List227"/>
    <w:next w:val="NoList"/>
    <w:semiHidden/>
    <w:rsid w:val="005E7EF9"/>
  </w:style>
  <w:style w:type="numbering" w:customStyle="1" w:styleId="NoList327">
    <w:name w:val="No List327"/>
    <w:next w:val="NoList"/>
    <w:uiPriority w:val="99"/>
    <w:semiHidden/>
    <w:rsid w:val="005E7EF9"/>
  </w:style>
  <w:style w:type="numbering" w:customStyle="1" w:styleId="NoList1127">
    <w:name w:val="No List1127"/>
    <w:next w:val="NoList"/>
    <w:uiPriority w:val="99"/>
    <w:semiHidden/>
    <w:unhideWhenUsed/>
    <w:rsid w:val="005E7EF9"/>
  </w:style>
  <w:style w:type="numbering" w:customStyle="1" w:styleId="1127">
    <w:name w:val="無清單1127"/>
    <w:next w:val="NoList"/>
    <w:uiPriority w:val="99"/>
    <w:semiHidden/>
    <w:unhideWhenUsed/>
    <w:rsid w:val="005E7EF9"/>
  </w:style>
  <w:style w:type="numbering" w:customStyle="1" w:styleId="11126">
    <w:name w:val="無清單11126"/>
    <w:next w:val="NoList"/>
    <w:uiPriority w:val="99"/>
    <w:semiHidden/>
    <w:unhideWhenUsed/>
    <w:rsid w:val="005E7EF9"/>
  </w:style>
  <w:style w:type="numbering" w:customStyle="1" w:styleId="NoList11127">
    <w:name w:val="No List11127"/>
    <w:next w:val="NoList"/>
    <w:uiPriority w:val="99"/>
    <w:semiHidden/>
    <w:unhideWhenUsed/>
    <w:rsid w:val="005E7EF9"/>
  </w:style>
  <w:style w:type="numbering" w:customStyle="1" w:styleId="225">
    <w:name w:val="无列表225"/>
    <w:next w:val="NoList"/>
    <w:uiPriority w:val="99"/>
    <w:semiHidden/>
    <w:unhideWhenUsed/>
    <w:rsid w:val="005E7EF9"/>
  </w:style>
  <w:style w:type="numbering" w:customStyle="1" w:styleId="NoList1226">
    <w:name w:val="No List1226"/>
    <w:next w:val="NoList"/>
    <w:uiPriority w:val="99"/>
    <w:semiHidden/>
    <w:unhideWhenUsed/>
    <w:rsid w:val="005E7EF9"/>
  </w:style>
  <w:style w:type="numbering" w:customStyle="1" w:styleId="11260">
    <w:name w:val="リストなし1126"/>
    <w:next w:val="NoList"/>
    <w:uiPriority w:val="99"/>
    <w:semiHidden/>
    <w:unhideWhenUsed/>
    <w:rsid w:val="005E7EF9"/>
  </w:style>
  <w:style w:type="numbering" w:customStyle="1" w:styleId="11261">
    <w:name w:val="无列表1126"/>
    <w:next w:val="NoList"/>
    <w:semiHidden/>
    <w:rsid w:val="005E7EF9"/>
  </w:style>
  <w:style w:type="numbering" w:customStyle="1" w:styleId="NoList2126">
    <w:name w:val="No List2126"/>
    <w:next w:val="NoList"/>
    <w:semiHidden/>
    <w:rsid w:val="005E7EF9"/>
  </w:style>
  <w:style w:type="numbering" w:customStyle="1" w:styleId="NoList3126">
    <w:name w:val="No List3126"/>
    <w:next w:val="NoList"/>
    <w:uiPriority w:val="99"/>
    <w:semiHidden/>
    <w:rsid w:val="005E7EF9"/>
  </w:style>
  <w:style w:type="numbering" w:customStyle="1" w:styleId="12260">
    <w:name w:val="無清單1226"/>
    <w:next w:val="NoList"/>
    <w:uiPriority w:val="99"/>
    <w:semiHidden/>
    <w:unhideWhenUsed/>
    <w:rsid w:val="005E7EF9"/>
  </w:style>
  <w:style w:type="numbering" w:customStyle="1" w:styleId="111124">
    <w:name w:val="無清單111124"/>
    <w:next w:val="NoList"/>
    <w:uiPriority w:val="99"/>
    <w:semiHidden/>
    <w:unhideWhenUsed/>
    <w:rsid w:val="005E7EF9"/>
  </w:style>
  <w:style w:type="table" w:customStyle="1" w:styleId="TableGrid1117">
    <w:name w:val="Table Grid1117"/>
    <w:basedOn w:val="TableNormal"/>
    <w:next w:val="TableGrid"/>
    <w:uiPriority w:val="39"/>
    <w:rsid w:val="005E7EF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E7EF9"/>
  </w:style>
  <w:style w:type="numbering" w:customStyle="1" w:styleId="NoList11215">
    <w:name w:val="No List11215"/>
    <w:next w:val="NoList"/>
    <w:uiPriority w:val="99"/>
    <w:semiHidden/>
    <w:unhideWhenUsed/>
    <w:rsid w:val="005E7EF9"/>
  </w:style>
  <w:style w:type="table" w:customStyle="1" w:styleId="TableGrid58">
    <w:name w:val="Table Grid58"/>
    <w:basedOn w:val="TableNormal"/>
    <w:next w:val="TableGrid"/>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E7EF9"/>
  </w:style>
  <w:style w:type="numbering" w:customStyle="1" w:styleId="111241">
    <w:name w:val="リストなし11124"/>
    <w:next w:val="NoList"/>
    <w:uiPriority w:val="99"/>
    <w:semiHidden/>
    <w:unhideWhenUsed/>
    <w:rsid w:val="005E7EF9"/>
  </w:style>
  <w:style w:type="numbering" w:customStyle="1" w:styleId="111242">
    <w:name w:val="无列表11124"/>
    <w:next w:val="NoList"/>
    <w:semiHidden/>
    <w:rsid w:val="005E7EF9"/>
  </w:style>
  <w:style w:type="numbering" w:customStyle="1" w:styleId="NoList21124">
    <w:name w:val="No List21124"/>
    <w:next w:val="NoList"/>
    <w:semiHidden/>
    <w:rsid w:val="005E7EF9"/>
  </w:style>
  <w:style w:type="numbering" w:customStyle="1" w:styleId="NoList31124">
    <w:name w:val="No List31124"/>
    <w:next w:val="NoList"/>
    <w:uiPriority w:val="99"/>
    <w:semiHidden/>
    <w:rsid w:val="005E7EF9"/>
  </w:style>
  <w:style w:type="numbering" w:customStyle="1" w:styleId="NoList111124">
    <w:name w:val="No List111124"/>
    <w:next w:val="NoList"/>
    <w:uiPriority w:val="99"/>
    <w:semiHidden/>
    <w:unhideWhenUsed/>
    <w:rsid w:val="005E7EF9"/>
  </w:style>
  <w:style w:type="numbering" w:customStyle="1" w:styleId="12124">
    <w:name w:val="無清單12124"/>
    <w:next w:val="NoList"/>
    <w:uiPriority w:val="99"/>
    <w:semiHidden/>
    <w:unhideWhenUsed/>
    <w:rsid w:val="005E7EF9"/>
  </w:style>
  <w:style w:type="numbering" w:customStyle="1" w:styleId="1111115">
    <w:name w:val="無清單1111115"/>
    <w:next w:val="NoList"/>
    <w:uiPriority w:val="99"/>
    <w:semiHidden/>
    <w:unhideWhenUsed/>
    <w:rsid w:val="005E7EF9"/>
  </w:style>
  <w:style w:type="numbering" w:customStyle="1" w:styleId="NoList57">
    <w:name w:val="No List57"/>
    <w:next w:val="NoList"/>
    <w:uiPriority w:val="99"/>
    <w:semiHidden/>
    <w:unhideWhenUsed/>
    <w:rsid w:val="005E7EF9"/>
  </w:style>
  <w:style w:type="table" w:customStyle="1" w:styleId="TableGrid68">
    <w:name w:val="Table Grid68"/>
    <w:basedOn w:val="TableNormal"/>
    <w:next w:val="TableGrid"/>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E7EF9"/>
  </w:style>
  <w:style w:type="numbering" w:customStyle="1" w:styleId="12153">
    <w:name w:val="リストなし1215"/>
    <w:next w:val="NoList"/>
    <w:uiPriority w:val="99"/>
    <w:semiHidden/>
    <w:unhideWhenUsed/>
    <w:rsid w:val="005E7EF9"/>
  </w:style>
  <w:style w:type="numbering" w:customStyle="1" w:styleId="12251">
    <w:name w:val="无列表1225"/>
    <w:next w:val="NoList"/>
    <w:semiHidden/>
    <w:rsid w:val="005E7EF9"/>
  </w:style>
  <w:style w:type="numbering" w:customStyle="1" w:styleId="NoList2215">
    <w:name w:val="No List2215"/>
    <w:next w:val="NoList"/>
    <w:semiHidden/>
    <w:rsid w:val="005E7EF9"/>
  </w:style>
  <w:style w:type="numbering" w:customStyle="1" w:styleId="NoList3215">
    <w:name w:val="No List3215"/>
    <w:next w:val="NoList"/>
    <w:uiPriority w:val="99"/>
    <w:semiHidden/>
    <w:rsid w:val="005E7EF9"/>
  </w:style>
  <w:style w:type="numbering" w:customStyle="1" w:styleId="1315">
    <w:name w:val="無清單1315"/>
    <w:next w:val="NoList"/>
    <w:uiPriority w:val="99"/>
    <w:semiHidden/>
    <w:unhideWhenUsed/>
    <w:rsid w:val="005E7EF9"/>
  </w:style>
  <w:style w:type="numbering" w:customStyle="1" w:styleId="11215">
    <w:name w:val="無清單11215"/>
    <w:next w:val="NoList"/>
    <w:uiPriority w:val="99"/>
    <w:semiHidden/>
    <w:unhideWhenUsed/>
    <w:rsid w:val="005E7EF9"/>
  </w:style>
  <w:style w:type="numbering" w:customStyle="1" w:styleId="2124">
    <w:name w:val="无列表2124"/>
    <w:next w:val="NoList"/>
    <w:uiPriority w:val="99"/>
    <w:semiHidden/>
    <w:unhideWhenUsed/>
    <w:rsid w:val="005E7EF9"/>
  </w:style>
  <w:style w:type="numbering" w:customStyle="1" w:styleId="NoList12215">
    <w:name w:val="No List12215"/>
    <w:next w:val="NoList"/>
    <w:uiPriority w:val="99"/>
    <w:semiHidden/>
    <w:unhideWhenUsed/>
    <w:rsid w:val="005E7EF9"/>
  </w:style>
  <w:style w:type="numbering" w:customStyle="1" w:styleId="112150">
    <w:name w:val="リストなし11215"/>
    <w:next w:val="NoList"/>
    <w:uiPriority w:val="99"/>
    <w:semiHidden/>
    <w:unhideWhenUsed/>
    <w:rsid w:val="005E7EF9"/>
  </w:style>
  <w:style w:type="numbering" w:customStyle="1" w:styleId="112151">
    <w:name w:val="无列表11215"/>
    <w:next w:val="NoList"/>
    <w:semiHidden/>
    <w:rsid w:val="005E7EF9"/>
  </w:style>
  <w:style w:type="numbering" w:customStyle="1" w:styleId="NoList21215">
    <w:name w:val="No List21215"/>
    <w:next w:val="NoList"/>
    <w:semiHidden/>
    <w:rsid w:val="005E7EF9"/>
  </w:style>
  <w:style w:type="numbering" w:customStyle="1" w:styleId="NoList31215">
    <w:name w:val="No List31215"/>
    <w:next w:val="NoList"/>
    <w:uiPriority w:val="99"/>
    <w:semiHidden/>
    <w:rsid w:val="005E7EF9"/>
  </w:style>
  <w:style w:type="numbering" w:customStyle="1" w:styleId="NoList111215">
    <w:name w:val="No List111215"/>
    <w:next w:val="NoList"/>
    <w:uiPriority w:val="99"/>
    <w:semiHidden/>
    <w:unhideWhenUsed/>
    <w:rsid w:val="005E7EF9"/>
  </w:style>
  <w:style w:type="numbering" w:customStyle="1" w:styleId="12215">
    <w:name w:val="無清單12215"/>
    <w:next w:val="NoList"/>
    <w:uiPriority w:val="99"/>
    <w:semiHidden/>
    <w:unhideWhenUsed/>
    <w:rsid w:val="005E7EF9"/>
  </w:style>
  <w:style w:type="numbering" w:customStyle="1" w:styleId="111215">
    <w:name w:val="無清單111215"/>
    <w:next w:val="NoList"/>
    <w:uiPriority w:val="99"/>
    <w:semiHidden/>
    <w:unhideWhenUsed/>
    <w:rsid w:val="005E7EF9"/>
  </w:style>
  <w:style w:type="numbering" w:customStyle="1" w:styleId="3130">
    <w:name w:val="无列表313"/>
    <w:next w:val="NoList"/>
    <w:uiPriority w:val="99"/>
    <w:semiHidden/>
    <w:unhideWhenUsed/>
    <w:rsid w:val="005E7EF9"/>
  </w:style>
  <w:style w:type="numbering" w:customStyle="1" w:styleId="13150">
    <w:name w:val="无列表1315"/>
    <w:next w:val="NoList"/>
    <w:semiHidden/>
    <w:rsid w:val="005E7EF9"/>
  </w:style>
  <w:style w:type="numbering" w:customStyle="1" w:styleId="NoList1135">
    <w:name w:val="No List1135"/>
    <w:next w:val="NoList"/>
    <w:uiPriority w:val="99"/>
    <w:semiHidden/>
    <w:unhideWhenUsed/>
    <w:rsid w:val="005E7EF9"/>
  </w:style>
  <w:style w:type="numbering" w:customStyle="1" w:styleId="NoList4115">
    <w:name w:val="No List4115"/>
    <w:next w:val="NoList"/>
    <w:uiPriority w:val="99"/>
    <w:semiHidden/>
    <w:unhideWhenUsed/>
    <w:rsid w:val="005E7EF9"/>
  </w:style>
  <w:style w:type="numbering" w:customStyle="1" w:styleId="2215">
    <w:name w:val="无列表2215"/>
    <w:next w:val="NoList"/>
    <w:uiPriority w:val="99"/>
    <w:semiHidden/>
    <w:unhideWhenUsed/>
    <w:rsid w:val="005E7EF9"/>
  </w:style>
  <w:style w:type="numbering" w:customStyle="1" w:styleId="NoList121115">
    <w:name w:val="No List121115"/>
    <w:next w:val="NoList"/>
    <w:uiPriority w:val="99"/>
    <w:semiHidden/>
    <w:unhideWhenUsed/>
    <w:rsid w:val="005E7EF9"/>
  </w:style>
  <w:style w:type="numbering" w:customStyle="1" w:styleId="1111150">
    <w:name w:val="リストなし111115"/>
    <w:next w:val="NoList"/>
    <w:uiPriority w:val="99"/>
    <w:semiHidden/>
    <w:unhideWhenUsed/>
    <w:rsid w:val="005E7EF9"/>
  </w:style>
  <w:style w:type="numbering" w:customStyle="1" w:styleId="1111151">
    <w:name w:val="无列表111115"/>
    <w:next w:val="NoList"/>
    <w:semiHidden/>
    <w:rsid w:val="005E7EF9"/>
  </w:style>
  <w:style w:type="numbering" w:customStyle="1" w:styleId="NoList211115">
    <w:name w:val="No List211115"/>
    <w:next w:val="NoList"/>
    <w:semiHidden/>
    <w:rsid w:val="005E7EF9"/>
  </w:style>
  <w:style w:type="numbering" w:customStyle="1" w:styleId="NoList311115">
    <w:name w:val="No List311115"/>
    <w:next w:val="NoList"/>
    <w:uiPriority w:val="99"/>
    <w:semiHidden/>
    <w:rsid w:val="005E7EF9"/>
  </w:style>
  <w:style w:type="numbering" w:customStyle="1" w:styleId="NoList1111115">
    <w:name w:val="No List1111115"/>
    <w:next w:val="NoList"/>
    <w:uiPriority w:val="99"/>
    <w:semiHidden/>
    <w:unhideWhenUsed/>
    <w:rsid w:val="005E7EF9"/>
  </w:style>
  <w:style w:type="numbering" w:customStyle="1" w:styleId="121115">
    <w:name w:val="無清單121115"/>
    <w:next w:val="NoList"/>
    <w:uiPriority w:val="99"/>
    <w:semiHidden/>
    <w:unhideWhenUsed/>
    <w:rsid w:val="005E7EF9"/>
  </w:style>
  <w:style w:type="numbering" w:customStyle="1" w:styleId="11111114">
    <w:name w:val="無清單11111114"/>
    <w:next w:val="NoList"/>
    <w:uiPriority w:val="99"/>
    <w:semiHidden/>
    <w:unhideWhenUsed/>
    <w:rsid w:val="005E7EF9"/>
  </w:style>
  <w:style w:type="numbering" w:customStyle="1" w:styleId="NoList13115">
    <w:name w:val="No List13115"/>
    <w:next w:val="NoList"/>
    <w:uiPriority w:val="99"/>
    <w:semiHidden/>
    <w:unhideWhenUsed/>
    <w:rsid w:val="005E7EF9"/>
  </w:style>
  <w:style w:type="numbering" w:customStyle="1" w:styleId="121151">
    <w:name w:val="リストなし12115"/>
    <w:next w:val="NoList"/>
    <w:uiPriority w:val="99"/>
    <w:semiHidden/>
    <w:unhideWhenUsed/>
    <w:rsid w:val="005E7EF9"/>
  </w:style>
  <w:style w:type="numbering" w:customStyle="1" w:styleId="121231">
    <w:name w:val="无列表12123"/>
    <w:next w:val="NoList"/>
    <w:semiHidden/>
    <w:rsid w:val="005E7EF9"/>
  </w:style>
  <w:style w:type="numbering" w:customStyle="1" w:styleId="NoList22115">
    <w:name w:val="No List22115"/>
    <w:next w:val="NoList"/>
    <w:semiHidden/>
    <w:rsid w:val="005E7EF9"/>
  </w:style>
  <w:style w:type="numbering" w:customStyle="1" w:styleId="NoList32115">
    <w:name w:val="No List32115"/>
    <w:next w:val="NoList"/>
    <w:uiPriority w:val="99"/>
    <w:semiHidden/>
    <w:rsid w:val="005E7EF9"/>
  </w:style>
  <w:style w:type="numbering" w:customStyle="1" w:styleId="NoList112115">
    <w:name w:val="No List112115"/>
    <w:next w:val="NoList"/>
    <w:uiPriority w:val="99"/>
    <w:semiHidden/>
    <w:unhideWhenUsed/>
    <w:rsid w:val="005E7EF9"/>
  </w:style>
  <w:style w:type="numbering" w:customStyle="1" w:styleId="13115">
    <w:name w:val="無清單13115"/>
    <w:next w:val="NoList"/>
    <w:uiPriority w:val="99"/>
    <w:semiHidden/>
    <w:unhideWhenUsed/>
    <w:rsid w:val="005E7EF9"/>
  </w:style>
  <w:style w:type="numbering" w:customStyle="1" w:styleId="112115">
    <w:name w:val="無清單112115"/>
    <w:next w:val="NoList"/>
    <w:uiPriority w:val="99"/>
    <w:semiHidden/>
    <w:unhideWhenUsed/>
    <w:rsid w:val="005E7EF9"/>
  </w:style>
  <w:style w:type="numbering" w:customStyle="1" w:styleId="21115">
    <w:name w:val="无列表21115"/>
    <w:next w:val="NoList"/>
    <w:uiPriority w:val="99"/>
    <w:semiHidden/>
    <w:unhideWhenUsed/>
    <w:rsid w:val="005E7EF9"/>
  </w:style>
  <w:style w:type="numbering" w:customStyle="1" w:styleId="NoList122115">
    <w:name w:val="No List122115"/>
    <w:next w:val="NoList"/>
    <w:uiPriority w:val="99"/>
    <w:semiHidden/>
    <w:unhideWhenUsed/>
    <w:rsid w:val="005E7EF9"/>
  </w:style>
  <w:style w:type="numbering" w:customStyle="1" w:styleId="1121150">
    <w:name w:val="リストなし112115"/>
    <w:next w:val="NoList"/>
    <w:uiPriority w:val="99"/>
    <w:semiHidden/>
    <w:unhideWhenUsed/>
    <w:rsid w:val="005E7EF9"/>
  </w:style>
  <w:style w:type="numbering" w:customStyle="1" w:styleId="1121151">
    <w:name w:val="无列表112115"/>
    <w:next w:val="NoList"/>
    <w:semiHidden/>
    <w:rsid w:val="005E7EF9"/>
  </w:style>
  <w:style w:type="numbering" w:customStyle="1" w:styleId="NoList212115">
    <w:name w:val="No List212115"/>
    <w:next w:val="NoList"/>
    <w:semiHidden/>
    <w:rsid w:val="005E7EF9"/>
  </w:style>
  <w:style w:type="numbering" w:customStyle="1" w:styleId="NoList312115">
    <w:name w:val="No List312115"/>
    <w:next w:val="NoList"/>
    <w:uiPriority w:val="99"/>
    <w:semiHidden/>
    <w:rsid w:val="005E7EF9"/>
  </w:style>
  <w:style w:type="numbering" w:customStyle="1" w:styleId="NoList1112115">
    <w:name w:val="No List1112115"/>
    <w:next w:val="NoList"/>
    <w:uiPriority w:val="99"/>
    <w:semiHidden/>
    <w:unhideWhenUsed/>
    <w:rsid w:val="005E7EF9"/>
  </w:style>
  <w:style w:type="numbering" w:customStyle="1" w:styleId="1221150">
    <w:name w:val="無清單122115"/>
    <w:next w:val="NoList"/>
    <w:uiPriority w:val="99"/>
    <w:semiHidden/>
    <w:unhideWhenUsed/>
    <w:rsid w:val="005E7EF9"/>
  </w:style>
  <w:style w:type="numbering" w:customStyle="1" w:styleId="11121150">
    <w:name w:val="無清單1112115"/>
    <w:next w:val="NoList"/>
    <w:uiPriority w:val="99"/>
    <w:semiHidden/>
    <w:unhideWhenUsed/>
    <w:rsid w:val="005E7EF9"/>
  </w:style>
  <w:style w:type="table" w:customStyle="1" w:styleId="TableGrid76">
    <w:name w:val="Table Grid76"/>
    <w:basedOn w:val="TableNormal"/>
    <w:uiPriority w:val="39"/>
    <w:qFormat/>
    <w:rsid w:val="005E7E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E7EF9"/>
  </w:style>
  <w:style w:type="numbering" w:customStyle="1" w:styleId="NoList145">
    <w:name w:val="No List145"/>
    <w:next w:val="NoList"/>
    <w:uiPriority w:val="99"/>
    <w:semiHidden/>
    <w:unhideWhenUsed/>
    <w:rsid w:val="005E7EF9"/>
  </w:style>
  <w:style w:type="numbering" w:customStyle="1" w:styleId="1353">
    <w:name w:val="リストなし135"/>
    <w:next w:val="NoList"/>
    <w:uiPriority w:val="99"/>
    <w:semiHidden/>
    <w:unhideWhenUsed/>
    <w:rsid w:val="005E7EF9"/>
  </w:style>
  <w:style w:type="numbering" w:customStyle="1" w:styleId="NoList235">
    <w:name w:val="No List235"/>
    <w:next w:val="NoList"/>
    <w:semiHidden/>
    <w:rsid w:val="005E7EF9"/>
  </w:style>
  <w:style w:type="numbering" w:customStyle="1" w:styleId="NoList335">
    <w:name w:val="No List335"/>
    <w:next w:val="NoList"/>
    <w:uiPriority w:val="99"/>
    <w:semiHidden/>
    <w:rsid w:val="005E7EF9"/>
  </w:style>
  <w:style w:type="numbering" w:customStyle="1" w:styleId="1450">
    <w:name w:val="無清單145"/>
    <w:next w:val="NoList"/>
    <w:uiPriority w:val="99"/>
    <w:semiHidden/>
    <w:unhideWhenUsed/>
    <w:rsid w:val="005E7EF9"/>
  </w:style>
  <w:style w:type="numbering" w:customStyle="1" w:styleId="1135">
    <w:name w:val="無清單1135"/>
    <w:next w:val="NoList"/>
    <w:uiPriority w:val="99"/>
    <w:semiHidden/>
    <w:unhideWhenUsed/>
    <w:rsid w:val="005E7EF9"/>
  </w:style>
  <w:style w:type="numbering" w:customStyle="1" w:styleId="NoList1235">
    <w:name w:val="No List1235"/>
    <w:next w:val="NoList"/>
    <w:uiPriority w:val="99"/>
    <w:semiHidden/>
    <w:unhideWhenUsed/>
    <w:rsid w:val="005E7EF9"/>
  </w:style>
  <w:style w:type="numbering" w:customStyle="1" w:styleId="11350">
    <w:name w:val="リストなし1135"/>
    <w:next w:val="NoList"/>
    <w:uiPriority w:val="99"/>
    <w:semiHidden/>
    <w:unhideWhenUsed/>
    <w:rsid w:val="005E7EF9"/>
  </w:style>
  <w:style w:type="numbering" w:customStyle="1" w:styleId="11351">
    <w:name w:val="无列表1135"/>
    <w:next w:val="NoList"/>
    <w:semiHidden/>
    <w:rsid w:val="005E7EF9"/>
  </w:style>
  <w:style w:type="numbering" w:customStyle="1" w:styleId="NoList2135">
    <w:name w:val="No List2135"/>
    <w:next w:val="NoList"/>
    <w:semiHidden/>
    <w:rsid w:val="005E7EF9"/>
  </w:style>
  <w:style w:type="numbering" w:customStyle="1" w:styleId="NoList3135">
    <w:name w:val="No List3135"/>
    <w:next w:val="NoList"/>
    <w:uiPriority w:val="99"/>
    <w:semiHidden/>
    <w:rsid w:val="005E7EF9"/>
  </w:style>
  <w:style w:type="numbering" w:customStyle="1" w:styleId="NoList11135">
    <w:name w:val="No List11135"/>
    <w:next w:val="NoList"/>
    <w:uiPriority w:val="99"/>
    <w:semiHidden/>
    <w:unhideWhenUsed/>
    <w:rsid w:val="005E7EF9"/>
  </w:style>
  <w:style w:type="numbering" w:customStyle="1" w:styleId="1235">
    <w:name w:val="無清單1235"/>
    <w:next w:val="NoList"/>
    <w:uiPriority w:val="99"/>
    <w:semiHidden/>
    <w:unhideWhenUsed/>
    <w:rsid w:val="005E7EF9"/>
  </w:style>
  <w:style w:type="numbering" w:customStyle="1" w:styleId="11135">
    <w:name w:val="無清單11135"/>
    <w:next w:val="NoList"/>
    <w:uiPriority w:val="99"/>
    <w:semiHidden/>
    <w:unhideWhenUsed/>
    <w:rsid w:val="005E7EF9"/>
  </w:style>
  <w:style w:type="numbering" w:customStyle="1" w:styleId="NoList515">
    <w:name w:val="No List515"/>
    <w:next w:val="NoList"/>
    <w:uiPriority w:val="99"/>
    <w:semiHidden/>
    <w:unhideWhenUsed/>
    <w:rsid w:val="005E7EF9"/>
  </w:style>
  <w:style w:type="numbering" w:customStyle="1" w:styleId="131131">
    <w:name w:val="无列表13113"/>
    <w:next w:val="NoList"/>
    <w:semiHidden/>
    <w:rsid w:val="005E7EF9"/>
  </w:style>
  <w:style w:type="numbering" w:customStyle="1" w:styleId="NoList11314">
    <w:name w:val="No List11314"/>
    <w:next w:val="NoList"/>
    <w:uiPriority w:val="99"/>
    <w:semiHidden/>
    <w:unhideWhenUsed/>
    <w:rsid w:val="005E7EF9"/>
  </w:style>
  <w:style w:type="numbering" w:customStyle="1" w:styleId="NoList41113">
    <w:name w:val="No List41113"/>
    <w:next w:val="NoList"/>
    <w:uiPriority w:val="99"/>
    <w:semiHidden/>
    <w:unhideWhenUsed/>
    <w:rsid w:val="005E7EF9"/>
  </w:style>
  <w:style w:type="numbering" w:customStyle="1" w:styleId="22113">
    <w:name w:val="无列表22113"/>
    <w:next w:val="NoList"/>
    <w:uiPriority w:val="99"/>
    <w:semiHidden/>
    <w:unhideWhenUsed/>
    <w:rsid w:val="005E7EF9"/>
  </w:style>
  <w:style w:type="numbering" w:customStyle="1" w:styleId="NoList1211114">
    <w:name w:val="No List1211114"/>
    <w:next w:val="NoList"/>
    <w:uiPriority w:val="99"/>
    <w:semiHidden/>
    <w:unhideWhenUsed/>
    <w:rsid w:val="005E7EF9"/>
  </w:style>
  <w:style w:type="numbering" w:customStyle="1" w:styleId="11111140">
    <w:name w:val="リストなし1111114"/>
    <w:next w:val="NoList"/>
    <w:uiPriority w:val="99"/>
    <w:semiHidden/>
    <w:unhideWhenUsed/>
    <w:rsid w:val="005E7EF9"/>
  </w:style>
  <w:style w:type="numbering" w:customStyle="1" w:styleId="11111141">
    <w:name w:val="无列表1111114"/>
    <w:next w:val="NoList"/>
    <w:semiHidden/>
    <w:rsid w:val="005E7EF9"/>
  </w:style>
  <w:style w:type="numbering" w:customStyle="1" w:styleId="NoList2111114">
    <w:name w:val="No List2111114"/>
    <w:next w:val="NoList"/>
    <w:semiHidden/>
    <w:rsid w:val="005E7EF9"/>
  </w:style>
  <w:style w:type="numbering" w:customStyle="1" w:styleId="NoList3111114">
    <w:name w:val="No List3111114"/>
    <w:next w:val="NoList"/>
    <w:uiPriority w:val="99"/>
    <w:semiHidden/>
    <w:rsid w:val="005E7EF9"/>
  </w:style>
  <w:style w:type="numbering" w:customStyle="1" w:styleId="NoList11111114">
    <w:name w:val="No List11111114"/>
    <w:next w:val="NoList"/>
    <w:uiPriority w:val="99"/>
    <w:semiHidden/>
    <w:unhideWhenUsed/>
    <w:rsid w:val="005E7EF9"/>
  </w:style>
  <w:style w:type="numbering" w:customStyle="1" w:styleId="1211114">
    <w:name w:val="無清單1211114"/>
    <w:next w:val="NoList"/>
    <w:uiPriority w:val="99"/>
    <w:semiHidden/>
    <w:unhideWhenUsed/>
    <w:rsid w:val="005E7EF9"/>
  </w:style>
  <w:style w:type="numbering" w:customStyle="1" w:styleId="111111111">
    <w:name w:val="無清單111111111"/>
    <w:next w:val="NoList"/>
    <w:uiPriority w:val="99"/>
    <w:semiHidden/>
    <w:unhideWhenUsed/>
    <w:rsid w:val="005E7EF9"/>
  </w:style>
  <w:style w:type="numbering" w:customStyle="1" w:styleId="NoList131113">
    <w:name w:val="No List131113"/>
    <w:next w:val="NoList"/>
    <w:uiPriority w:val="99"/>
    <w:semiHidden/>
    <w:unhideWhenUsed/>
    <w:rsid w:val="005E7EF9"/>
  </w:style>
  <w:style w:type="numbering" w:customStyle="1" w:styleId="1211132">
    <w:name w:val="リストなし121113"/>
    <w:next w:val="NoList"/>
    <w:uiPriority w:val="99"/>
    <w:semiHidden/>
    <w:unhideWhenUsed/>
    <w:rsid w:val="005E7EF9"/>
  </w:style>
  <w:style w:type="numbering" w:customStyle="1" w:styleId="1211140">
    <w:name w:val="无列表121114"/>
    <w:next w:val="NoList"/>
    <w:semiHidden/>
    <w:rsid w:val="005E7EF9"/>
  </w:style>
  <w:style w:type="numbering" w:customStyle="1" w:styleId="NoList221113">
    <w:name w:val="No List221113"/>
    <w:next w:val="NoList"/>
    <w:semiHidden/>
    <w:rsid w:val="005E7EF9"/>
  </w:style>
  <w:style w:type="numbering" w:customStyle="1" w:styleId="NoList321113">
    <w:name w:val="No List321113"/>
    <w:next w:val="NoList"/>
    <w:uiPriority w:val="99"/>
    <w:semiHidden/>
    <w:rsid w:val="005E7EF9"/>
  </w:style>
  <w:style w:type="numbering" w:customStyle="1" w:styleId="NoList1121113">
    <w:name w:val="No List1121113"/>
    <w:next w:val="NoList"/>
    <w:uiPriority w:val="99"/>
    <w:semiHidden/>
    <w:unhideWhenUsed/>
    <w:rsid w:val="005E7EF9"/>
  </w:style>
  <w:style w:type="numbering" w:customStyle="1" w:styleId="1311130">
    <w:name w:val="無清單131113"/>
    <w:next w:val="NoList"/>
    <w:uiPriority w:val="99"/>
    <w:semiHidden/>
    <w:unhideWhenUsed/>
    <w:rsid w:val="005E7EF9"/>
  </w:style>
  <w:style w:type="numbering" w:customStyle="1" w:styleId="1121113">
    <w:name w:val="無清單1121113"/>
    <w:next w:val="NoList"/>
    <w:uiPriority w:val="99"/>
    <w:semiHidden/>
    <w:unhideWhenUsed/>
    <w:rsid w:val="005E7EF9"/>
  </w:style>
  <w:style w:type="numbering" w:customStyle="1" w:styleId="211114">
    <w:name w:val="无列表211114"/>
    <w:next w:val="NoList"/>
    <w:uiPriority w:val="99"/>
    <w:semiHidden/>
    <w:unhideWhenUsed/>
    <w:rsid w:val="005E7EF9"/>
  </w:style>
  <w:style w:type="numbering" w:customStyle="1" w:styleId="NoList1221113">
    <w:name w:val="No List1221113"/>
    <w:next w:val="NoList"/>
    <w:uiPriority w:val="99"/>
    <w:semiHidden/>
    <w:unhideWhenUsed/>
    <w:rsid w:val="005E7EF9"/>
  </w:style>
  <w:style w:type="numbering" w:customStyle="1" w:styleId="11211130">
    <w:name w:val="リストなし1121113"/>
    <w:next w:val="NoList"/>
    <w:uiPriority w:val="99"/>
    <w:semiHidden/>
    <w:unhideWhenUsed/>
    <w:rsid w:val="005E7EF9"/>
  </w:style>
  <w:style w:type="numbering" w:customStyle="1" w:styleId="11211131">
    <w:name w:val="无列表1121113"/>
    <w:next w:val="NoList"/>
    <w:semiHidden/>
    <w:rsid w:val="005E7EF9"/>
  </w:style>
  <w:style w:type="numbering" w:customStyle="1" w:styleId="NoList2121113">
    <w:name w:val="No List2121113"/>
    <w:next w:val="NoList"/>
    <w:semiHidden/>
    <w:rsid w:val="005E7EF9"/>
  </w:style>
  <w:style w:type="numbering" w:customStyle="1" w:styleId="NoList3121113">
    <w:name w:val="No List3121113"/>
    <w:next w:val="NoList"/>
    <w:uiPriority w:val="99"/>
    <w:semiHidden/>
    <w:rsid w:val="005E7EF9"/>
  </w:style>
  <w:style w:type="numbering" w:customStyle="1" w:styleId="NoList11121113">
    <w:name w:val="No List11121113"/>
    <w:next w:val="NoList"/>
    <w:uiPriority w:val="99"/>
    <w:semiHidden/>
    <w:unhideWhenUsed/>
    <w:rsid w:val="005E7EF9"/>
  </w:style>
  <w:style w:type="numbering" w:customStyle="1" w:styleId="1221113">
    <w:name w:val="無清單1221113"/>
    <w:next w:val="NoList"/>
    <w:uiPriority w:val="99"/>
    <w:semiHidden/>
    <w:unhideWhenUsed/>
    <w:rsid w:val="005E7EF9"/>
  </w:style>
  <w:style w:type="numbering" w:customStyle="1" w:styleId="11121113">
    <w:name w:val="無清單11121113"/>
    <w:next w:val="NoList"/>
    <w:uiPriority w:val="99"/>
    <w:semiHidden/>
    <w:unhideWhenUsed/>
    <w:rsid w:val="005E7EF9"/>
  </w:style>
  <w:style w:type="numbering" w:customStyle="1" w:styleId="NoList5114">
    <w:name w:val="No List5114"/>
    <w:next w:val="NoList"/>
    <w:uiPriority w:val="99"/>
    <w:semiHidden/>
    <w:unhideWhenUsed/>
    <w:rsid w:val="005E7EF9"/>
  </w:style>
  <w:style w:type="numbering" w:customStyle="1" w:styleId="NoList614">
    <w:name w:val="No List614"/>
    <w:next w:val="NoList"/>
    <w:uiPriority w:val="99"/>
    <w:semiHidden/>
    <w:unhideWhenUsed/>
    <w:rsid w:val="005E7EF9"/>
  </w:style>
  <w:style w:type="numbering" w:customStyle="1" w:styleId="NoList1414">
    <w:name w:val="No List1414"/>
    <w:next w:val="NoList"/>
    <w:uiPriority w:val="99"/>
    <w:semiHidden/>
    <w:unhideWhenUsed/>
    <w:rsid w:val="005E7EF9"/>
  </w:style>
  <w:style w:type="numbering" w:customStyle="1" w:styleId="13141">
    <w:name w:val="リストなし1314"/>
    <w:next w:val="NoList"/>
    <w:uiPriority w:val="99"/>
    <w:semiHidden/>
    <w:unhideWhenUsed/>
    <w:rsid w:val="005E7EF9"/>
  </w:style>
  <w:style w:type="numbering" w:customStyle="1" w:styleId="NoList2314">
    <w:name w:val="No List2314"/>
    <w:next w:val="NoList"/>
    <w:semiHidden/>
    <w:rsid w:val="005E7EF9"/>
  </w:style>
  <w:style w:type="numbering" w:customStyle="1" w:styleId="NoList3314">
    <w:name w:val="No List3314"/>
    <w:next w:val="NoList"/>
    <w:uiPriority w:val="99"/>
    <w:semiHidden/>
    <w:rsid w:val="005E7EF9"/>
  </w:style>
  <w:style w:type="numbering" w:customStyle="1" w:styleId="NoList1144">
    <w:name w:val="No List1144"/>
    <w:next w:val="NoList"/>
    <w:uiPriority w:val="99"/>
    <w:semiHidden/>
    <w:unhideWhenUsed/>
    <w:rsid w:val="005E7EF9"/>
  </w:style>
  <w:style w:type="numbering" w:customStyle="1" w:styleId="14140">
    <w:name w:val="無清單1414"/>
    <w:next w:val="NoList"/>
    <w:uiPriority w:val="99"/>
    <w:semiHidden/>
    <w:unhideWhenUsed/>
    <w:rsid w:val="005E7EF9"/>
  </w:style>
  <w:style w:type="numbering" w:customStyle="1" w:styleId="11314">
    <w:name w:val="無清單11314"/>
    <w:next w:val="NoList"/>
    <w:uiPriority w:val="99"/>
    <w:semiHidden/>
    <w:unhideWhenUsed/>
    <w:rsid w:val="005E7EF9"/>
  </w:style>
  <w:style w:type="numbering" w:customStyle="1" w:styleId="NoList424">
    <w:name w:val="No List424"/>
    <w:next w:val="NoList"/>
    <w:uiPriority w:val="99"/>
    <w:semiHidden/>
    <w:unhideWhenUsed/>
    <w:rsid w:val="005E7EF9"/>
  </w:style>
  <w:style w:type="numbering" w:customStyle="1" w:styleId="NoList12314">
    <w:name w:val="No List12314"/>
    <w:next w:val="NoList"/>
    <w:uiPriority w:val="99"/>
    <w:semiHidden/>
    <w:unhideWhenUsed/>
    <w:rsid w:val="005E7EF9"/>
  </w:style>
  <w:style w:type="numbering" w:customStyle="1" w:styleId="113140">
    <w:name w:val="リストなし11314"/>
    <w:next w:val="NoList"/>
    <w:uiPriority w:val="99"/>
    <w:semiHidden/>
    <w:unhideWhenUsed/>
    <w:rsid w:val="005E7EF9"/>
  </w:style>
  <w:style w:type="numbering" w:customStyle="1" w:styleId="113141">
    <w:name w:val="无列表11314"/>
    <w:next w:val="NoList"/>
    <w:semiHidden/>
    <w:rsid w:val="005E7EF9"/>
  </w:style>
  <w:style w:type="numbering" w:customStyle="1" w:styleId="NoList21314">
    <w:name w:val="No List21314"/>
    <w:next w:val="NoList"/>
    <w:semiHidden/>
    <w:rsid w:val="005E7EF9"/>
  </w:style>
  <w:style w:type="numbering" w:customStyle="1" w:styleId="NoList31314">
    <w:name w:val="No List31314"/>
    <w:next w:val="NoList"/>
    <w:uiPriority w:val="99"/>
    <w:semiHidden/>
    <w:rsid w:val="005E7EF9"/>
  </w:style>
  <w:style w:type="numbering" w:customStyle="1" w:styleId="NoList111314">
    <w:name w:val="No List111314"/>
    <w:next w:val="NoList"/>
    <w:uiPriority w:val="99"/>
    <w:semiHidden/>
    <w:unhideWhenUsed/>
    <w:rsid w:val="005E7EF9"/>
  </w:style>
  <w:style w:type="numbering" w:customStyle="1" w:styleId="12314">
    <w:name w:val="無清單12314"/>
    <w:next w:val="NoList"/>
    <w:uiPriority w:val="99"/>
    <w:semiHidden/>
    <w:unhideWhenUsed/>
    <w:rsid w:val="005E7EF9"/>
  </w:style>
  <w:style w:type="numbering" w:customStyle="1" w:styleId="111314">
    <w:name w:val="無清單111314"/>
    <w:next w:val="NoList"/>
    <w:uiPriority w:val="99"/>
    <w:semiHidden/>
    <w:unhideWhenUsed/>
    <w:rsid w:val="005E7EF9"/>
  </w:style>
  <w:style w:type="numbering" w:customStyle="1" w:styleId="NoList121212">
    <w:name w:val="No List121212"/>
    <w:next w:val="NoList"/>
    <w:uiPriority w:val="99"/>
    <w:semiHidden/>
    <w:unhideWhenUsed/>
    <w:rsid w:val="005E7EF9"/>
  </w:style>
  <w:style w:type="numbering" w:customStyle="1" w:styleId="1112120">
    <w:name w:val="リストなし111212"/>
    <w:next w:val="NoList"/>
    <w:uiPriority w:val="99"/>
    <w:semiHidden/>
    <w:unhideWhenUsed/>
    <w:rsid w:val="005E7EF9"/>
  </w:style>
  <w:style w:type="numbering" w:customStyle="1" w:styleId="1112123">
    <w:name w:val="无列表111212"/>
    <w:next w:val="NoList"/>
    <w:semiHidden/>
    <w:rsid w:val="005E7EF9"/>
  </w:style>
  <w:style w:type="numbering" w:customStyle="1" w:styleId="NoList211212">
    <w:name w:val="No List211212"/>
    <w:next w:val="NoList"/>
    <w:semiHidden/>
    <w:rsid w:val="005E7EF9"/>
  </w:style>
  <w:style w:type="numbering" w:customStyle="1" w:styleId="NoList311212">
    <w:name w:val="No List311212"/>
    <w:next w:val="NoList"/>
    <w:uiPriority w:val="99"/>
    <w:semiHidden/>
    <w:rsid w:val="005E7EF9"/>
  </w:style>
  <w:style w:type="numbering" w:customStyle="1" w:styleId="NoList1111212">
    <w:name w:val="No List1111212"/>
    <w:next w:val="NoList"/>
    <w:uiPriority w:val="99"/>
    <w:semiHidden/>
    <w:unhideWhenUsed/>
    <w:rsid w:val="005E7EF9"/>
  </w:style>
  <w:style w:type="numbering" w:customStyle="1" w:styleId="1212120">
    <w:name w:val="無清單121212"/>
    <w:next w:val="NoList"/>
    <w:uiPriority w:val="99"/>
    <w:semiHidden/>
    <w:unhideWhenUsed/>
    <w:rsid w:val="005E7EF9"/>
  </w:style>
  <w:style w:type="numbering" w:customStyle="1" w:styleId="11112120">
    <w:name w:val="無清單1111212"/>
    <w:next w:val="NoList"/>
    <w:uiPriority w:val="99"/>
    <w:semiHidden/>
    <w:unhideWhenUsed/>
    <w:rsid w:val="005E7EF9"/>
  </w:style>
  <w:style w:type="numbering" w:customStyle="1" w:styleId="NoList524">
    <w:name w:val="No List524"/>
    <w:next w:val="NoList"/>
    <w:uiPriority w:val="99"/>
    <w:semiHidden/>
    <w:unhideWhenUsed/>
    <w:rsid w:val="005E7EF9"/>
  </w:style>
  <w:style w:type="numbering" w:customStyle="1" w:styleId="NoList1324">
    <w:name w:val="No List1324"/>
    <w:next w:val="NoList"/>
    <w:uiPriority w:val="99"/>
    <w:semiHidden/>
    <w:unhideWhenUsed/>
    <w:rsid w:val="005E7EF9"/>
  </w:style>
  <w:style w:type="numbering" w:customStyle="1" w:styleId="12243">
    <w:name w:val="リストなし1224"/>
    <w:next w:val="NoList"/>
    <w:uiPriority w:val="99"/>
    <w:semiHidden/>
    <w:unhideWhenUsed/>
    <w:rsid w:val="005E7EF9"/>
  </w:style>
  <w:style w:type="numbering" w:customStyle="1" w:styleId="122131">
    <w:name w:val="无列表12213"/>
    <w:next w:val="NoList"/>
    <w:semiHidden/>
    <w:rsid w:val="005E7EF9"/>
  </w:style>
  <w:style w:type="numbering" w:customStyle="1" w:styleId="NoList2224">
    <w:name w:val="No List2224"/>
    <w:next w:val="NoList"/>
    <w:semiHidden/>
    <w:rsid w:val="005E7EF9"/>
  </w:style>
  <w:style w:type="numbering" w:customStyle="1" w:styleId="NoList3224">
    <w:name w:val="No List3224"/>
    <w:next w:val="NoList"/>
    <w:uiPriority w:val="99"/>
    <w:semiHidden/>
    <w:rsid w:val="005E7EF9"/>
  </w:style>
  <w:style w:type="numbering" w:customStyle="1" w:styleId="NoList11224">
    <w:name w:val="No List11224"/>
    <w:next w:val="NoList"/>
    <w:uiPriority w:val="99"/>
    <w:semiHidden/>
    <w:unhideWhenUsed/>
    <w:rsid w:val="005E7EF9"/>
  </w:style>
  <w:style w:type="numbering" w:customStyle="1" w:styleId="1324">
    <w:name w:val="無清單1324"/>
    <w:next w:val="NoList"/>
    <w:uiPriority w:val="99"/>
    <w:semiHidden/>
    <w:unhideWhenUsed/>
    <w:rsid w:val="005E7EF9"/>
  </w:style>
  <w:style w:type="numbering" w:customStyle="1" w:styleId="11224">
    <w:name w:val="無清單11224"/>
    <w:next w:val="NoList"/>
    <w:uiPriority w:val="99"/>
    <w:semiHidden/>
    <w:unhideWhenUsed/>
    <w:rsid w:val="005E7EF9"/>
  </w:style>
  <w:style w:type="numbering" w:customStyle="1" w:styleId="21212">
    <w:name w:val="无列表21212"/>
    <w:next w:val="NoList"/>
    <w:uiPriority w:val="99"/>
    <w:semiHidden/>
    <w:unhideWhenUsed/>
    <w:rsid w:val="005E7EF9"/>
  </w:style>
  <w:style w:type="numbering" w:customStyle="1" w:styleId="NoList111224">
    <w:name w:val="No List111224"/>
    <w:next w:val="NoList"/>
    <w:uiPriority w:val="99"/>
    <w:semiHidden/>
    <w:unhideWhenUsed/>
    <w:rsid w:val="005E7EF9"/>
  </w:style>
  <w:style w:type="numbering" w:customStyle="1" w:styleId="NoList74">
    <w:name w:val="No List74"/>
    <w:next w:val="NoList"/>
    <w:uiPriority w:val="99"/>
    <w:semiHidden/>
    <w:unhideWhenUsed/>
    <w:rsid w:val="005E7EF9"/>
  </w:style>
  <w:style w:type="numbering" w:customStyle="1" w:styleId="NoList154">
    <w:name w:val="No List154"/>
    <w:next w:val="NoList"/>
    <w:uiPriority w:val="99"/>
    <w:semiHidden/>
    <w:unhideWhenUsed/>
    <w:rsid w:val="005E7EF9"/>
  </w:style>
  <w:style w:type="numbering" w:customStyle="1" w:styleId="1442">
    <w:name w:val="リストなし144"/>
    <w:next w:val="NoList"/>
    <w:uiPriority w:val="99"/>
    <w:semiHidden/>
    <w:unhideWhenUsed/>
    <w:rsid w:val="005E7EF9"/>
  </w:style>
  <w:style w:type="numbering" w:customStyle="1" w:styleId="1443">
    <w:name w:val="无列表144"/>
    <w:next w:val="NoList"/>
    <w:semiHidden/>
    <w:rsid w:val="005E7EF9"/>
  </w:style>
  <w:style w:type="numbering" w:customStyle="1" w:styleId="NoList244">
    <w:name w:val="No List244"/>
    <w:next w:val="NoList"/>
    <w:semiHidden/>
    <w:rsid w:val="005E7EF9"/>
  </w:style>
  <w:style w:type="numbering" w:customStyle="1" w:styleId="NoList344">
    <w:name w:val="No List344"/>
    <w:next w:val="NoList"/>
    <w:uiPriority w:val="99"/>
    <w:semiHidden/>
    <w:rsid w:val="005E7EF9"/>
  </w:style>
  <w:style w:type="numbering" w:customStyle="1" w:styleId="NoList1154">
    <w:name w:val="No List1154"/>
    <w:next w:val="NoList"/>
    <w:uiPriority w:val="99"/>
    <w:semiHidden/>
    <w:unhideWhenUsed/>
    <w:rsid w:val="005E7EF9"/>
  </w:style>
  <w:style w:type="numbering" w:customStyle="1" w:styleId="1541">
    <w:name w:val="無清單154"/>
    <w:next w:val="NoList"/>
    <w:uiPriority w:val="99"/>
    <w:semiHidden/>
    <w:unhideWhenUsed/>
    <w:rsid w:val="005E7EF9"/>
  </w:style>
  <w:style w:type="numbering" w:customStyle="1" w:styleId="1144">
    <w:name w:val="無清單1144"/>
    <w:next w:val="NoList"/>
    <w:uiPriority w:val="99"/>
    <w:semiHidden/>
    <w:unhideWhenUsed/>
    <w:rsid w:val="005E7EF9"/>
  </w:style>
  <w:style w:type="numbering" w:customStyle="1" w:styleId="NoList434">
    <w:name w:val="No List434"/>
    <w:next w:val="NoList"/>
    <w:uiPriority w:val="99"/>
    <w:semiHidden/>
    <w:unhideWhenUsed/>
    <w:rsid w:val="005E7EF9"/>
  </w:style>
  <w:style w:type="numbering" w:customStyle="1" w:styleId="NoList1244">
    <w:name w:val="No List1244"/>
    <w:next w:val="NoList"/>
    <w:uiPriority w:val="99"/>
    <w:semiHidden/>
    <w:unhideWhenUsed/>
    <w:rsid w:val="005E7EF9"/>
  </w:style>
  <w:style w:type="numbering" w:customStyle="1" w:styleId="11440">
    <w:name w:val="リストなし1144"/>
    <w:next w:val="NoList"/>
    <w:uiPriority w:val="99"/>
    <w:semiHidden/>
    <w:unhideWhenUsed/>
    <w:rsid w:val="005E7EF9"/>
  </w:style>
  <w:style w:type="numbering" w:customStyle="1" w:styleId="11441">
    <w:name w:val="无列表1144"/>
    <w:next w:val="NoList"/>
    <w:semiHidden/>
    <w:rsid w:val="005E7EF9"/>
  </w:style>
  <w:style w:type="numbering" w:customStyle="1" w:styleId="NoList2144">
    <w:name w:val="No List2144"/>
    <w:next w:val="NoList"/>
    <w:semiHidden/>
    <w:rsid w:val="005E7EF9"/>
  </w:style>
  <w:style w:type="numbering" w:customStyle="1" w:styleId="NoList3144">
    <w:name w:val="No List3144"/>
    <w:next w:val="NoList"/>
    <w:uiPriority w:val="99"/>
    <w:semiHidden/>
    <w:rsid w:val="005E7EF9"/>
  </w:style>
  <w:style w:type="numbering" w:customStyle="1" w:styleId="NoList11144">
    <w:name w:val="No List11144"/>
    <w:next w:val="NoList"/>
    <w:uiPriority w:val="99"/>
    <w:semiHidden/>
    <w:unhideWhenUsed/>
    <w:rsid w:val="005E7EF9"/>
  </w:style>
  <w:style w:type="numbering" w:customStyle="1" w:styleId="1244">
    <w:name w:val="無清單1244"/>
    <w:next w:val="NoList"/>
    <w:uiPriority w:val="99"/>
    <w:semiHidden/>
    <w:unhideWhenUsed/>
    <w:rsid w:val="005E7EF9"/>
  </w:style>
  <w:style w:type="numbering" w:customStyle="1" w:styleId="11144">
    <w:name w:val="無清單11144"/>
    <w:next w:val="NoList"/>
    <w:uiPriority w:val="99"/>
    <w:semiHidden/>
    <w:unhideWhenUsed/>
    <w:rsid w:val="005E7EF9"/>
  </w:style>
  <w:style w:type="numbering" w:customStyle="1" w:styleId="234">
    <w:name w:val="无列表234"/>
    <w:next w:val="NoList"/>
    <w:uiPriority w:val="99"/>
    <w:semiHidden/>
    <w:unhideWhenUsed/>
    <w:rsid w:val="005E7EF9"/>
  </w:style>
  <w:style w:type="numbering" w:customStyle="1" w:styleId="NoList12134">
    <w:name w:val="No List12134"/>
    <w:next w:val="NoList"/>
    <w:uiPriority w:val="99"/>
    <w:semiHidden/>
    <w:unhideWhenUsed/>
    <w:rsid w:val="005E7EF9"/>
  </w:style>
  <w:style w:type="numbering" w:customStyle="1" w:styleId="111341">
    <w:name w:val="リストなし11134"/>
    <w:next w:val="NoList"/>
    <w:uiPriority w:val="99"/>
    <w:semiHidden/>
    <w:unhideWhenUsed/>
    <w:rsid w:val="005E7EF9"/>
  </w:style>
  <w:style w:type="numbering" w:customStyle="1" w:styleId="111342">
    <w:name w:val="无列表11134"/>
    <w:next w:val="NoList"/>
    <w:semiHidden/>
    <w:rsid w:val="005E7EF9"/>
  </w:style>
  <w:style w:type="numbering" w:customStyle="1" w:styleId="NoList21134">
    <w:name w:val="No List21134"/>
    <w:next w:val="NoList"/>
    <w:semiHidden/>
    <w:rsid w:val="005E7EF9"/>
  </w:style>
  <w:style w:type="numbering" w:customStyle="1" w:styleId="NoList31134">
    <w:name w:val="No List31134"/>
    <w:next w:val="NoList"/>
    <w:uiPriority w:val="99"/>
    <w:semiHidden/>
    <w:rsid w:val="005E7EF9"/>
  </w:style>
  <w:style w:type="numbering" w:customStyle="1" w:styleId="NoList111134">
    <w:name w:val="No List111134"/>
    <w:next w:val="NoList"/>
    <w:uiPriority w:val="99"/>
    <w:semiHidden/>
    <w:unhideWhenUsed/>
    <w:rsid w:val="005E7EF9"/>
  </w:style>
  <w:style w:type="numbering" w:customStyle="1" w:styleId="12134">
    <w:name w:val="無清單12134"/>
    <w:next w:val="NoList"/>
    <w:uiPriority w:val="99"/>
    <w:semiHidden/>
    <w:unhideWhenUsed/>
    <w:rsid w:val="005E7EF9"/>
  </w:style>
  <w:style w:type="numbering" w:customStyle="1" w:styleId="111134">
    <w:name w:val="無清單111134"/>
    <w:next w:val="NoList"/>
    <w:uiPriority w:val="99"/>
    <w:semiHidden/>
    <w:unhideWhenUsed/>
    <w:rsid w:val="005E7EF9"/>
  </w:style>
  <w:style w:type="numbering" w:customStyle="1" w:styleId="NoList534">
    <w:name w:val="No List534"/>
    <w:next w:val="NoList"/>
    <w:uiPriority w:val="99"/>
    <w:semiHidden/>
    <w:unhideWhenUsed/>
    <w:rsid w:val="005E7EF9"/>
  </w:style>
  <w:style w:type="numbering" w:customStyle="1" w:styleId="NoList1334">
    <w:name w:val="No List1334"/>
    <w:next w:val="NoList"/>
    <w:uiPriority w:val="99"/>
    <w:semiHidden/>
    <w:unhideWhenUsed/>
    <w:rsid w:val="005E7EF9"/>
  </w:style>
  <w:style w:type="numbering" w:customStyle="1" w:styleId="12342">
    <w:name w:val="リストなし1234"/>
    <w:next w:val="NoList"/>
    <w:uiPriority w:val="99"/>
    <w:semiHidden/>
    <w:unhideWhenUsed/>
    <w:rsid w:val="005E7EF9"/>
  </w:style>
  <w:style w:type="numbering" w:customStyle="1" w:styleId="12343">
    <w:name w:val="无列表1234"/>
    <w:next w:val="NoList"/>
    <w:semiHidden/>
    <w:rsid w:val="005E7EF9"/>
  </w:style>
  <w:style w:type="numbering" w:customStyle="1" w:styleId="NoList2234">
    <w:name w:val="No List2234"/>
    <w:next w:val="NoList"/>
    <w:semiHidden/>
    <w:rsid w:val="005E7EF9"/>
  </w:style>
  <w:style w:type="numbering" w:customStyle="1" w:styleId="NoList3234">
    <w:name w:val="No List3234"/>
    <w:next w:val="NoList"/>
    <w:uiPriority w:val="99"/>
    <w:semiHidden/>
    <w:rsid w:val="005E7EF9"/>
  </w:style>
  <w:style w:type="numbering" w:customStyle="1" w:styleId="NoList11234">
    <w:name w:val="No List11234"/>
    <w:next w:val="NoList"/>
    <w:uiPriority w:val="99"/>
    <w:semiHidden/>
    <w:unhideWhenUsed/>
    <w:rsid w:val="005E7EF9"/>
  </w:style>
  <w:style w:type="numbering" w:customStyle="1" w:styleId="1334">
    <w:name w:val="無清單1334"/>
    <w:next w:val="NoList"/>
    <w:uiPriority w:val="99"/>
    <w:semiHidden/>
    <w:unhideWhenUsed/>
    <w:rsid w:val="005E7EF9"/>
  </w:style>
  <w:style w:type="numbering" w:customStyle="1" w:styleId="11234">
    <w:name w:val="無清單11234"/>
    <w:next w:val="NoList"/>
    <w:uiPriority w:val="99"/>
    <w:semiHidden/>
    <w:unhideWhenUsed/>
    <w:rsid w:val="005E7EF9"/>
  </w:style>
  <w:style w:type="numbering" w:customStyle="1" w:styleId="2134">
    <w:name w:val="无列表2134"/>
    <w:next w:val="NoList"/>
    <w:uiPriority w:val="99"/>
    <w:semiHidden/>
    <w:unhideWhenUsed/>
    <w:rsid w:val="005E7EF9"/>
  </w:style>
  <w:style w:type="numbering" w:customStyle="1" w:styleId="NoList12224">
    <w:name w:val="No List12224"/>
    <w:next w:val="NoList"/>
    <w:uiPriority w:val="99"/>
    <w:semiHidden/>
    <w:unhideWhenUsed/>
    <w:rsid w:val="005E7EF9"/>
  </w:style>
  <w:style w:type="numbering" w:customStyle="1" w:styleId="112240">
    <w:name w:val="リストなし11224"/>
    <w:next w:val="NoList"/>
    <w:uiPriority w:val="99"/>
    <w:semiHidden/>
    <w:unhideWhenUsed/>
    <w:rsid w:val="005E7EF9"/>
  </w:style>
  <w:style w:type="numbering" w:customStyle="1" w:styleId="112241">
    <w:name w:val="无列表11224"/>
    <w:next w:val="NoList"/>
    <w:semiHidden/>
    <w:rsid w:val="005E7EF9"/>
  </w:style>
  <w:style w:type="numbering" w:customStyle="1" w:styleId="NoList21224">
    <w:name w:val="No List21224"/>
    <w:next w:val="NoList"/>
    <w:semiHidden/>
    <w:rsid w:val="005E7EF9"/>
  </w:style>
  <w:style w:type="numbering" w:customStyle="1" w:styleId="NoList31224">
    <w:name w:val="No List31224"/>
    <w:next w:val="NoList"/>
    <w:uiPriority w:val="99"/>
    <w:semiHidden/>
    <w:rsid w:val="005E7EF9"/>
  </w:style>
  <w:style w:type="numbering" w:customStyle="1" w:styleId="NoList111234">
    <w:name w:val="No List111234"/>
    <w:next w:val="NoList"/>
    <w:uiPriority w:val="99"/>
    <w:semiHidden/>
    <w:unhideWhenUsed/>
    <w:rsid w:val="005E7EF9"/>
  </w:style>
  <w:style w:type="numbering" w:customStyle="1" w:styleId="12224">
    <w:name w:val="無清單12224"/>
    <w:next w:val="NoList"/>
    <w:uiPriority w:val="99"/>
    <w:semiHidden/>
    <w:unhideWhenUsed/>
    <w:rsid w:val="005E7EF9"/>
  </w:style>
  <w:style w:type="numbering" w:customStyle="1" w:styleId="111224">
    <w:name w:val="無清單111224"/>
    <w:next w:val="NoList"/>
    <w:uiPriority w:val="99"/>
    <w:semiHidden/>
    <w:unhideWhenUsed/>
    <w:rsid w:val="005E7EF9"/>
  </w:style>
  <w:style w:type="numbering" w:customStyle="1" w:styleId="NoList83">
    <w:name w:val="No List83"/>
    <w:next w:val="NoList"/>
    <w:uiPriority w:val="99"/>
    <w:semiHidden/>
    <w:unhideWhenUsed/>
    <w:rsid w:val="005E7EF9"/>
  </w:style>
  <w:style w:type="numbering" w:customStyle="1" w:styleId="NoList163">
    <w:name w:val="No List163"/>
    <w:next w:val="NoList"/>
    <w:uiPriority w:val="99"/>
    <w:semiHidden/>
    <w:unhideWhenUsed/>
    <w:rsid w:val="005E7EF9"/>
  </w:style>
  <w:style w:type="numbering" w:customStyle="1" w:styleId="1532">
    <w:name w:val="リストなし153"/>
    <w:next w:val="NoList"/>
    <w:uiPriority w:val="99"/>
    <w:semiHidden/>
    <w:unhideWhenUsed/>
    <w:rsid w:val="005E7EF9"/>
  </w:style>
  <w:style w:type="numbering" w:customStyle="1" w:styleId="1533">
    <w:name w:val="无列表153"/>
    <w:next w:val="NoList"/>
    <w:semiHidden/>
    <w:rsid w:val="005E7EF9"/>
  </w:style>
  <w:style w:type="numbering" w:customStyle="1" w:styleId="NoList253">
    <w:name w:val="No List253"/>
    <w:next w:val="NoList"/>
    <w:semiHidden/>
    <w:rsid w:val="005E7EF9"/>
  </w:style>
  <w:style w:type="numbering" w:customStyle="1" w:styleId="NoList353">
    <w:name w:val="No List353"/>
    <w:next w:val="NoList"/>
    <w:uiPriority w:val="99"/>
    <w:semiHidden/>
    <w:rsid w:val="005E7EF9"/>
  </w:style>
  <w:style w:type="numbering" w:customStyle="1" w:styleId="NoList1163">
    <w:name w:val="No List1163"/>
    <w:next w:val="NoList"/>
    <w:uiPriority w:val="99"/>
    <w:semiHidden/>
    <w:unhideWhenUsed/>
    <w:rsid w:val="005E7EF9"/>
  </w:style>
  <w:style w:type="numbering" w:customStyle="1" w:styleId="1630">
    <w:name w:val="無清單163"/>
    <w:next w:val="NoList"/>
    <w:uiPriority w:val="99"/>
    <w:semiHidden/>
    <w:unhideWhenUsed/>
    <w:rsid w:val="005E7EF9"/>
  </w:style>
  <w:style w:type="numbering" w:customStyle="1" w:styleId="1153">
    <w:name w:val="無清單1153"/>
    <w:next w:val="NoList"/>
    <w:uiPriority w:val="99"/>
    <w:semiHidden/>
    <w:unhideWhenUsed/>
    <w:rsid w:val="005E7EF9"/>
  </w:style>
  <w:style w:type="numbering" w:customStyle="1" w:styleId="NoList11153">
    <w:name w:val="No List11153"/>
    <w:next w:val="NoList"/>
    <w:uiPriority w:val="99"/>
    <w:semiHidden/>
    <w:unhideWhenUsed/>
    <w:rsid w:val="005E7EF9"/>
  </w:style>
  <w:style w:type="numbering" w:customStyle="1" w:styleId="243">
    <w:name w:val="无列表243"/>
    <w:next w:val="NoList"/>
    <w:uiPriority w:val="99"/>
    <w:semiHidden/>
    <w:unhideWhenUsed/>
    <w:rsid w:val="005E7EF9"/>
  </w:style>
  <w:style w:type="numbering" w:customStyle="1" w:styleId="NoList1253">
    <w:name w:val="No List1253"/>
    <w:next w:val="NoList"/>
    <w:uiPriority w:val="99"/>
    <w:semiHidden/>
    <w:unhideWhenUsed/>
    <w:rsid w:val="005E7EF9"/>
  </w:style>
  <w:style w:type="numbering" w:customStyle="1" w:styleId="11530">
    <w:name w:val="リストなし1153"/>
    <w:next w:val="NoList"/>
    <w:uiPriority w:val="99"/>
    <w:semiHidden/>
    <w:unhideWhenUsed/>
    <w:rsid w:val="005E7EF9"/>
  </w:style>
  <w:style w:type="numbering" w:customStyle="1" w:styleId="11531">
    <w:name w:val="无列表1153"/>
    <w:next w:val="NoList"/>
    <w:semiHidden/>
    <w:rsid w:val="005E7EF9"/>
  </w:style>
  <w:style w:type="numbering" w:customStyle="1" w:styleId="NoList2153">
    <w:name w:val="No List2153"/>
    <w:next w:val="NoList"/>
    <w:semiHidden/>
    <w:rsid w:val="005E7EF9"/>
  </w:style>
  <w:style w:type="numbering" w:customStyle="1" w:styleId="NoList3153">
    <w:name w:val="No List3153"/>
    <w:next w:val="NoList"/>
    <w:uiPriority w:val="99"/>
    <w:semiHidden/>
    <w:rsid w:val="005E7EF9"/>
  </w:style>
  <w:style w:type="numbering" w:customStyle="1" w:styleId="1253">
    <w:name w:val="無清單1253"/>
    <w:next w:val="NoList"/>
    <w:uiPriority w:val="99"/>
    <w:semiHidden/>
    <w:unhideWhenUsed/>
    <w:rsid w:val="005E7EF9"/>
  </w:style>
  <w:style w:type="numbering" w:customStyle="1" w:styleId="11153">
    <w:name w:val="無清單11153"/>
    <w:next w:val="NoList"/>
    <w:uiPriority w:val="99"/>
    <w:semiHidden/>
    <w:unhideWhenUsed/>
    <w:rsid w:val="005E7EF9"/>
  </w:style>
  <w:style w:type="numbering" w:customStyle="1" w:styleId="NoList443">
    <w:name w:val="No List443"/>
    <w:next w:val="NoList"/>
    <w:uiPriority w:val="99"/>
    <w:semiHidden/>
    <w:unhideWhenUsed/>
    <w:rsid w:val="005E7EF9"/>
  </w:style>
  <w:style w:type="numbering" w:customStyle="1" w:styleId="NoList11243">
    <w:name w:val="No List11243"/>
    <w:next w:val="NoList"/>
    <w:uiPriority w:val="99"/>
    <w:semiHidden/>
    <w:unhideWhenUsed/>
    <w:rsid w:val="005E7EF9"/>
  </w:style>
  <w:style w:type="numbering" w:customStyle="1" w:styleId="NoList12143">
    <w:name w:val="No List12143"/>
    <w:next w:val="NoList"/>
    <w:uiPriority w:val="99"/>
    <w:semiHidden/>
    <w:unhideWhenUsed/>
    <w:rsid w:val="005E7EF9"/>
  </w:style>
  <w:style w:type="numbering" w:customStyle="1" w:styleId="111430">
    <w:name w:val="リストなし11143"/>
    <w:next w:val="NoList"/>
    <w:uiPriority w:val="99"/>
    <w:semiHidden/>
    <w:unhideWhenUsed/>
    <w:rsid w:val="005E7EF9"/>
  </w:style>
  <w:style w:type="numbering" w:customStyle="1" w:styleId="111431">
    <w:name w:val="无列表11143"/>
    <w:next w:val="NoList"/>
    <w:semiHidden/>
    <w:rsid w:val="005E7EF9"/>
  </w:style>
  <w:style w:type="numbering" w:customStyle="1" w:styleId="NoList21143">
    <w:name w:val="No List21143"/>
    <w:next w:val="NoList"/>
    <w:semiHidden/>
    <w:rsid w:val="005E7EF9"/>
  </w:style>
  <w:style w:type="numbering" w:customStyle="1" w:styleId="NoList31143">
    <w:name w:val="No List31143"/>
    <w:next w:val="NoList"/>
    <w:uiPriority w:val="99"/>
    <w:semiHidden/>
    <w:rsid w:val="005E7EF9"/>
  </w:style>
  <w:style w:type="numbering" w:customStyle="1" w:styleId="NoList111143">
    <w:name w:val="No List111143"/>
    <w:next w:val="NoList"/>
    <w:uiPriority w:val="99"/>
    <w:semiHidden/>
    <w:unhideWhenUsed/>
    <w:rsid w:val="005E7EF9"/>
  </w:style>
  <w:style w:type="numbering" w:customStyle="1" w:styleId="121430">
    <w:name w:val="無清單12143"/>
    <w:next w:val="NoList"/>
    <w:uiPriority w:val="99"/>
    <w:semiHidden/>
    <w:unhideWhenUsed/>
    <w:rsid w:val="005E7EF9"/>
  </w:style>
  <w:style w:type="numbering" w:customStyle="1" w:styleId="1111430">
    <w:name w:val="無清單111143"/>
    <w:next w:val="NoList"/>
    <w:uiPriority w:val="99"/>
    <w:semiHidden/>
    <w:unhideWhenUsed/>
    <w:rsid w:val="005E7EF9"/>
  </w:style>
  <w:style w:type="numbering" w:customStyle="1" w:styleId="NoList543">
    <w:name w:val="No List543"/>
    <w:next w:val="NoList"/>
    <w:uiPriority w:val="99"/>
    <w:semiHidden/>
    <w:unhideWhenUsed/>
    <w:rsid w:val="005E7EF9"/>
  </w:style>
  <w:style w:type="numbering" w:customStyle="1" w:styleId="NoList1343">
    <w:name w:val="No List1343"/>
    <w:next w:val="NoList"/>
    <w:uiPriority w:val="99"/>
    <w:semiHidden/>
    <w:unhideWhenUsed/>
    <w:rsid w:val="005E7EF9"/>
  </w:style>
  <w:style w:type="numbering" w:customStyle="1" w:styleId="12431">
    <w:name w:val="リストなし1243"/>
    <w:next w:val="NoList"/>
    <w:uiPriority w:val="99"/>
    <w:semiHidden/>
    <w:unhideWhenUsed/>
    <w:rsid w:val="005E7EF9"/>
  </w:style>
  <w:style w:type="numbering" w:customStyle="1" w:styleId="12432">
    <w:name w:val="无列表1243"/>
    <w:next w:val="NoList"/>
    <w:semiHidden/>
    <w:rsid w:val="005E7EF9"/>
  </w:style>
  <w:style w:type="numbering" w:customStyle="1" w:styleId="NoList2243">
    <w:name w:val="No List2243"/>
    <w:next w:val="NoList"/>
    <w:semiHidden/>
    <w:rsid w:val="005E7EF9"/>
  </w:style>
  <w:style w:type="numbering" w:customStyle="1" w:styleId="NoList3243">
    <w:name w:val="No List3243"/>
    <w:next w:val="NoList"/>
    <w:uiPriority w:val="99"/>
    <w:semiHidden/>
    <w:rsid w:val="005E7EF9"/>
  </w:style>
  <w:style w:type="numbering" w:customStyle="1" w:styleId="13430">
    <w:name w:val="無清單1343"/>
    <w:next w:val="NoList"/>
    <w:uiPriority w:val="99"/>
    <w:semiHidden/>
    <w:unhideWhenUsed/>
    <w:rsid w:val="005E7EF9"/>
  </w:style>
  <w:style w:type="numbering" w:customStyle="1" w:styleId="11243">
    <w:name w:val="無清單11243"/>
    <w:next w:val="NoList"/>
    <w:uiPriority w:val="99"/>
    <w:semiHidden/>
    <w:unhideWhenUsed/>
    <w:rsid w:val="005E7EF9"/>
  </w:style>
  <w:style w:type="numbering" w:customStyle="1" w:styleId="2143">
    <w:name w:val="无列表2143"/>
    <w:next w:val="NoList"/>
    <w:uiPriority w:val="99"/>
    <w:semiHidden/>
    <w:unhideWhenUsed/>
    <w:rsid w:val="005E7EF9"/>
  </w:style>
  <w:style w:type="numbering" w:customStyle="1" w:styleId="NoList12233">
    <w:name w:val="No List12233"/>
    <w:next w:val="NoList"/>
    <w:uiPriority w:val="99"/>
    <w:semiHidden/>
    <w:unhideWhenUsed/>
    <w:rsid w:val="005E7EF9"/>
  </w:style>
  <w:style w:type="numbering" w:customStyle="1" w:styleId="112331">
    <w:name w:val="リストなし11233"/>
    <w:next w:val="NoList"/>
    <w:uiPriority w:val="99"/>
    <w:semiHidden/>
    <w:unhideWhenUsed/>
    <w:rsid w:val="005E7EF9"/>
  </w:style>
  <w:style w:type="numbering" w:customStyle="1" w:styleId="112332">
    <w:name w:val="无列表11233"/>
    <w:next w:val="NoList"/>
    <w:semiHidden/>
    <w:rsid w:val="005E7EF9"/>
  </w:style>
  <w:style w:type="numbering" w:customStyle="1" w:styleId="NoList21233">
    <w:name w:val="No List21233"/>
    <w:next w:val="NoList"/>
    <w:semiHidden/>
    <w:rsid w:val="005E7EF9"/>
  </w:style>
  <w:style w:type="numbering" w:customStyle="1" w:styleId="NoList31233">
    <w:name w:val="No List31233"/>
    <w:next w:val="NoList"/>
    <w:uiPriority w:val="99"/>
    <w:semiHidden/>
    <w:rsid w:val="005E7EF9"/>
  </w:style>
  <w:style w:type="numbering" w:customStyle="1" w:styleId="NoList111243">
    <w:name w:val="No List111243"/>
    <w:next w:val="NoList"/>
    <w:uiPriority w:val="99"/>
    <w:semiHidden/>
    <w:unhideWhenUsed/>
    <w:rsid w:val="005E7EF9"/>
  </w:style>
  <w:style w:type="numbering" w:customStyle="1" w:styleId="122330">
    <w:name w:val="無清單12233"/>
    <w:next w:val="NoList"/>
    <w:uiPriority w:val="99"/>
    <w:semiHidden/>
    <w:unhideWhenUsed/>
    <w:rsid w:val="005E7EF9"/>
  </w:style>
  <w:style w:type="numbering" w:customStyle="1" w:styleId="1112330">
    <w:name w:val="無清單111233"/>
    <w:next w:val="NoList"/>
    <w:uiPriority w:val="99"/>
    <w:semiHidden/>
    <w:unhideWhenUsed/>
    <w:rsid w:val="005E7EF9"/>
  </w:style>
  <w:style w:type="numbering" w:customStyle="1" w:styleId="31110">
    <w:name w:val="无列表3111"/>
    <w:next w:val="NoList"/>
    <w:uiPriority w:val="99"/>
    <w:semiHidden/>
    <w:unhideWhenUsed/>
    <w:rsid w:val="005E7EF9"/>
  </w:style>
  <w:style w:type="numbering" w:customStyle="1" w:styleId="13231">
    <w:name w:val="无列表1323"/>
    <w:next w:val="NoList"/>
    <w:semiHidden/>
    <w:rsid w:val="005E7EF9"/>
  </w:style>
  <w:style w:type="numbering" w:customStyle="1" w:styleId="NoList11323">
    <w:name w:val="No List11323"/>
    <w:next w:val="NoList"/>
    <w:uiPriority w:val="99"/>
    <w:semiHidden/>
    <w:unhideWhenUsed/>
    <w:rsid w:val="005E7EF9"/>
  </w:style>
  <w:style w:type="numbering" w:customStyle="1" w:styleId="NoList4123">
    <w:name w:val="No List4123"/>
    <w:next w:val="NoList"/>
    <w:uiPriority w:val="99"/>
    <w:semiHidden/>
    <w:unhideWhenUsed/>
    <w:rsid w:val="005E7EF9"/>
  </w:style>
  <w:style w:type="numbering" w:customStyle="1" w:styleId="2223">
    <w:name w:val="无列表2223"/>
    <w:next w:val="NoList"/>
    <w:uiPriority w:val="99"/>
    <w:semiHidden/>
    <w:unhideWhenUsed/>
    <w:rsid w:val="005E7EF9"/>
  </w:style>
  <w:style w:type="numbering" w:customStyle="1" w:styleId="NoList121123">
    <w:name w:val="No List121123"/>
    <w:next w:val="NoList"/>
    <w:uiPriority w:val="99"/>
    <w:semiHidden/>
    <w:unhideWhenUsed/>
    <w:rsid w:val="005E7EF9"/>
  </w:style>
  <w:style w:type="numbering" w:customStyle="1" w:styleId="1111231">
    <w:name w:val="リストなし111123"/>
    <w:next w:val="NoList"/>
    <w:uiPriority w:val="99"/>
    <w:semiHidden/>
    <w:unhideWhenUsed/>
    <w:rsid w:val="005E7EF9"/>
  </w:style>
  <w:style w:type="numbering" w:customStyle="1" w:styleId="1111232">
    <w:name w:val="无列表111123"/>
    <w:next w:val="NoList"/>
    <w:semiHidden/>
    <w:rsid w:val="005E7EF9"/>
  </w:style>
  <w:style w:type="numbering" w:customStyle="1" w:styleId="NoList211123">
    <w:name w:val="No List211123"/>
    <w:next w:val="NoList"/>
    <w:semiHidden/>
    <w:rsid w:val="005E7EF9"/>
  </w:style>
  <w:style w:type="numbering" w:customStyle="1" w:styleId="NoList311123">
    <w:name w:val="No List311123"/>
    <w:next w:val="NoList"/>
    <w:uiPriority w:val="99"/>
    <w:semiHidden/>
    <w:rsid w:val="005E7EF9"/>
  </w:style>
  <w:style w:type="numbering" w:customStyle="1" w:styleId="NoList1111123">
    <w:name w:val="No List1111123"/>
    <w:next w:val="NoList"/>
    <w:uiPriority w:val="99"/>
    <w:semiHidden/>
    <w:unhideWhenUsed/>
    <w:rsid w:val="005E7EF9"/>
  </w:style>
  <w:style w:type="numbering" w:customStyle="1" w:styleId="1211230">
    <w:name w:val="無清單121123"/>
    <w:next w:val="NoList"/>
    <w:uiPriority w:val="99"/>
    <w:semiHidden/>
    <w:unhideWhenUsed/>
    <w:rsid w:val="005E7EF9"/>
  </w:style>
  <w:style w:type="numbering" w:customStyle="1" w:styleId="1111123">
    <w:name w:val="無清單1111123"/>
    <w:next w:val="NoList"/>
    <w:uiPriority w:val="99"/>
    <w:semiHidden/>
    <w:unhideWhenUsed/>
    <w:rsid w:val="005E7EF9"/>
  </w:style>
  <w:style w:type="numbering" w:customStyle="1" w:styleId="NoList13123">
    <w:name w:val="No List13123"/>
    <w:next w:val="NoList"/>
    <w:uiPriority w:val="99"/>
    <w:semiHidden/>
    <w:unhideWhenUsed/>
    <w:rsid w:val="005E7EF9"/>
  </w:style>
  <w:style w:type="numbering" w:customStyle="1" w:styleId="121232">
    <w:name w:val="リストなし12123"/>
    <w:next w:val="NoList"/>
    <w:uiPriority w:val="99"/>
    <w:semiHidden/>
    <w:unhideWhenUsed/>
    <w:rsid w:val="005E7EF9"/>
  </w:style>
  <w:style w:type="numbering" w:customStyle="1" w:styleId="1212111">
    <w:name w:val="无列表121211"/>
    <w:next w:val="NoList"/>
    <w:semiHidden/>
    <w:rsid w:val="005E7EF9"/>
  </w:style>
  <w:style w:type="numbering" w:customStyle="1" w:styleId="NoList22123">
    <w:name w:val="No List22123"/>
    <w:next w:val="NoList"/>
    <w:semiHidden/>
    <w:rsid w:val="005E7EF9"/>
  </w:style>
  <w:style w:type="numbering" w:customStyle="1" w:styleId="NoList32123">
    <w:name w:val="No List32123"/>
    <w:next w:val="NoList"/>
    <w:uiPriority w:val="99"/>
    <w:semiHidden/>
    <w:rsid w:val="005E7EF9"/>
  </w:style>
  <w:style w:type="numbering" w:customStyle="1" w:styleId="NoList112123">
    <w:name w:val="No List112123"/>
    <w:next w:val="NoList"/>
    <w:uiPriority w:val="99"/>
    <w:semiHidden/>
    <w:unhideWhenUsed/>
    <w:rsid w:val="005E7EF9"/>
  </w:style>
  <w:style w:type="numbering" w:customStyle="1" w:styleId="131230">
    <w:name w:val="無清單13123"/>
    <w:next w:val="NoList"/>
    <w:uiPriority w:val="99"/>
    <w:semiHidden/>
    <w:unhideWhenUsed/>
    <w:rsid w:val="005E7EF9"/>
  </w:style>
  <w:style w:type="numbering" w:customStyle="1" w:styleId="1121230">
    <w:name w:val="無清單112123"/>
    <w:next w:val="NoList"/>
    <w:uiPriority w:val="99"/>
    <w:semiHidden/>
    <w:unhideWhenUsed/>
    <w:rsid w:val="005E7EF9"/>
  </w:style>
  <w:style w:type="numbering" w:customStyle="1" w:styleId="21123">
    <w:name w:val="无列表21123"/>
    <w:next w:val="NoList"/>
    <w:uiPriority w:val="99"/>
    <w:semiHidden/>
    <w:unhideWhenUsed/>
    <w:rsid w:val="005E7EF9"/>
  </w:style>
  <w:style w:type="numbering" w:customStyle="1" w:styleId="NoList122123">
    <w:name w:val="No List122123"/>
    <w:next w:val="NoList"/>
    <w:uiPriority w:val="99"/>
    <w:semiHidden/>
    <w:unhideWhenUsed/>
    <w:rsid w:val="005E7EF9"/>
  </w:style>
  <w:style w:type="numbering" w:customStyle="1" w:styleId="1121231">
    <w:name w:val="リストなし112123"/>
    <w:next w:val="NoList"/>
    <w:uiPriority w:val="99"/>
    <w:semiHidden/>
    <w:unhideWhenUsed/>
    <w:rsid w:val="005E7EF9"/>
  </w:style>
  <w:style w:type="numbering" w:customStyle="1" w:styleId="1121232">
    <w:name w:val="无列表112123"/>
    <w:next w:val="NoList"/>
    <w:semiHidden/>
    <w:rsid w:val="005E7EF9"/>
  </w:style>
  <w:style w:type="numbering" w:customStyle="1" w:styleId="NoList212123">
    <w:name w:val="No List212123"/>
    <w:next w:val="NoList"/>
    <w:semiHidden/>
    <w:rsid w:val="005E7EF9"/>
  </w:style>
  <w:style w:type="numbering" w:customStyle="1" w:styleId="NoList312123">
    <w:name w:val="No List312123"/>
    <w:next w:val="NoList"/>
    <w:uiPriority w:val="99"/>
    <w:semiHidden/>
    <w:rsid w:val="005E7EF9"/>
  </w:style>
  <w:style w:type="numbering" w:customStyle="1" w:styleId="NoList1112123">
    <w:name w:val="No List1112123"/>
    <w:next w:val="NoList"/>
    <w:uiPriority w:val="99"/>
    <w:semiHidden/>
    <w:unhideWhenUsed/>
    <w:rsid w:val="005E7EF9"/>
  </w:style>
  <w:style w:type="numbering" w:customStyle="1" w:styleId="1221230">
    <w:name w:val="無清單122123"/>
    <w:next w:val="NoList"/>
    <w:uiPriority w:val="99"/>
    <w:semiHidden/>
    <w:unhideWhenUsed/>
    <w:rsid w:val="005E7EF9"/>
  </w:style>
  <w:style w:type="numbering" w:customStyle="1" w:styleId="11121230">
    <w:name w:val="無清單1112123"/>
    <w:next w:val="NoList"/>
    <w:uiPriority w:val="99"/>
    <w:semiHidden/>
    <w:unhideWhenUsed/>
    <w:rsid w:val="005E7EF9"/>
  </w:style>
  <w:style w:type="numbering" w:customStyle="1" w:styleId="1311111">
    <w:name w:val="无列表131111"/>
    <w:next w:val="NoList"/>
    <w:semiHidden/>
    <w:rsid w:val="005E7EF9"/>
  </w:style>
  <w:style w:type="numbering" w:customStyle="1" w:styleId="NoList411111">
    <w:name w:val="No List411111"/>
    <w:next w:val="NoList"/>
    <w:uiPriority w:val="99"/>
    <w:semiHidden/>
    <w:unhideWhenUsed/>
    <w:rsid w:val="005E7EF9"/>
  </w:style>
  <w:style w:type="numbering" w:customStyle="1" w:styleId="221111">
    <w:name w:val="无列表221111"/>
    <w:next w:val="NoList"/>
    <w:uiPriority w:val="99"/>
    <w:semiHidden/>
    <w:unhideWhenUsed/>
    <w:rsid w:val="005E7EF9"/>
  </w:style>
  <w:style w:type="numbering" w:customStyle="1" w:styleId="NoList12111111">
    <w:name w:val="No List12111111"/>
    <w:next w:val="NoList"/>
    <w:uiPriority w:val="99"/>
    <w:semiHidden/>
    <w:unhideWhenUsed/>
    <w:rsid w:val="005E7EF9"/>
  </w:style>
  <w:style w:type="numbering" w:customStyle="1" w:styleId="111111112">
    <w:name w:val="リストなし11111111"/>
    <w:next w:val="NoList"/>
    <w:uiPriority w:val="99"/>
    <w:semiHidden/>
    <w:unhideWhenUsed/>
    <w:rsid w:val="005E7EF9"/>
  </w:style>
  <w:style w:type="numbering" w:customStyle="1" w:styleId="111111113">
    <w:name w:val="无列表11111111"/>
    <w:next w:val="NoList"/>
    <w:semiHidden/>
    <w:rsid w:val="005E7EF9"/>
  </w:style>
  <w:style w:type="numbering" w:customStyle="1" w:styleId="NoList21111111">
    <w:name w:val="No List21111111"/>
    <w:next w:val="NoList"/>
    <w:semiHidden/>
    <w:rsid w:val="005E7EF9"/>
  </w:style>
  <w:style w:type="numbering" w:customStyle="1" w:styleId="NoList31111111">
    <w:name w:val="No List31111111"/>
    <w:next w:val="NoList"/>
    <w:uiPriority w:val="99"/>
    <w:semiHidden/>
    <w:rsid w:val="005E7EF9"/>
  </w:style>
  <w:style w:type="numbering" w:customStyle="1" w:styleId="NoList111111111">
    <w:name w:val="No List111111111"/>
    <w:next w:val="NoList"/>
    <w:uiPriority w:val="99"/>
    <w:semiHidden/>
    <w:unhideWhenUsed/>
    <w:rsid w:val="005E7EF9"/>
  </w:style>
  <w:style w:type="numbering" w:customStyle="1" w:styleId="12111111">
    <w:name w:val="無清單12111111"/>
    <w:next w:val="NoList"/>
    <w:uiPriority w:val="99"/>
    <w:semiHidden/>
    <w:unhideWhenUsed/>
    <w:rsid w:val="005E7EF9"/>
  </w:style>
  <w:style w:type="numbering" w:customStyle="1" w:styleId="1111111111">
    <w:name w:val="無清單1111111111"/>
    <w:next w:val="NoList"/>
    <w:uiPriority w:val="99"/>
    <w:semiHidden/>
    <w:unhideWhenUsed/>
    <w:rsid w:val="005E7EF9"/>
  </w:style>
  <w:style w:type="numbering" w:customStyle="1" w:styleId="NoList1311111">
    <w:name w:val="No List1311111"/>
    <w:next w:val="NoList"/>
    <w:uiPriority w:val="99"/>
    <w:semiHidden/>
    <w:unhideWhenUsed/>
    <w:rsid w:val="005E7EF9"/>
  </w:style>
  <w:style w:type="numbering" w:customStyle="1" w:styleId="12111110">
    <w:name w:val="リストなし1211111"/>
    <w:next w:val="NoList"/>
    <w:uiPriority w:val="99"/>
    <w:semiHidden/>
    <w:unhideWhenUsed/>
    <w:rsid w:val="005E7EF9"/>
  </w:style>
  <w:style w:type="numbering" w:customStyle="1" w:styleId="12111112">
    <w:name w:val="无列表1211111"/>
    <w:next w:val="NoList"/>
    <w:semiHidden/>
    <w:rsid w:val="005E7EF9"/>
  </w:style>
  <w:style w:type="numbering" w:customStyle="1" w:styleId="NoList2211111">
    <w:name w:val="No List2211111"/>
    <w:next w:val="NoList"/>
    <w:semiHidden/>
    <w:rsid w:val="005E7EF9"/>
  </w:style>
  <w:style w:type="numbering" w:customStyle="1" w:styleId="NoList3211111">
    <w:name w:val="No List3211111"/>
    <w:next w:val="NoList"/>
    <w:uiPriority w:val="99"/>
    <w:semiHidden/>
    <w:rsid w:val="005E7EF9"/>
  </w:style>
  <w:style w:type="numbering" w:customStyle="1" w:styleId="NoList11211111">
    <w:name w:val="No List11211111"/>
    <w:next w:val="NoList"/>
    <w:uiPriority w:val="99"/>
    <w:semiHidden/>
    <w:unhideWhenUsed/>
    <w:rsid w:val="005E7EF9"/>
  </w:style>
  <w:style w:type="numbering" w:customStyle="1" w:styleId="13111110">
    <w:name w:val="無清單1311111"/>
    <w:next w:val="NoList"/>
    <w:uiPriority w:val="99"/>
    <w:semiHidden/>
    <w:unhideWhenUsed/>
    <w:rsid w:val="005E7EF9"/>
  </w:style>
  <w:style w:type="numbering" w:customStyle="1" w:styleId="112111110">
    <w:name w:val="無清單11211111"/>
    <w:next w:val="NoList"/>
    <w:uiPriority w:val="99"/>
    <w:semiHidden/>
    <w:unhideWhenUsed/>
    <w:rsid w:val="005E7EF9"/>
  </w:style>
  <w:style w:type="numbering" w:customStyle="1" w:styleId="2111111">
    <w:name w:val="无列表2111111"/>
    <w:next w:val="NoList"/>
    <w:uiPriority w:val="99"/>
    <w:semiHidden/>
    <w:unhideWhenUsed/>
    <w:rsid w:val="005E7EF9"/>
  </w:style>
  <w:style w:type="numbering" w:customStyle="1" w:styleId="NoList12211111">
    <w:name w:val="No List12211111"/>
    <w:next w:val="NoList"/>
    <w:uiPriority w:val="99"/>
    <w:semiHidden/>
    <w:unhideWhenUsed/>
    <w:rsid w:val="005E7EF9"/>
  </w:style>
  <w:style w:type="numbering" w:customStyle="1" w:styleId="112111111">
    <w:name w:val="リストなし11211111"/>
    <w:next w:val="NoList"/>
    <w:uiPriority w:val="99"/>
    <w:semiHidden/>
    <w:unhideWhenUsed/>
    <w:rsid w:val="005E7EF9"/>
  </w:style>
  <w:style w:type="numbering" w:customStyle="1" w:styleId="112111112">
    <w:name w:val="无列表11211111"/>
    <w:next w:val="NoList"/>
    <w:semiHidden/>
    <w:rsid w:val="005E7EF9"/>
  </w:style>
  <w:style w:type="numbering" w:customStyle="1" w:styleId="NoList21211111">
    <w:name w:val="No List21211111"/>
    <w:next w:val="NoList"/>
    <w:semiHidden/>
    <w:rsid w:val="005E7EF9"/>
  </w:style>
  <w:style w:type="numbering" w:customStyle="1" w:styleId="NoList31211111">
    <w:name w:val="No List31211111"/>
    <w:next w:val="NoList"/>
    <w:uiPriority w:val="99"/>
    <w:semiHidden/>
    <w:rsid w:val="005E7EF9"/>
  </w:style>
  <w:style w:type="numbering" w:customStyle="1" w:styleId="NoList111211111">
    <w:name w:val="No List111211111"/>
    <w:next w:val="NoList"/>
    <w:uiPriority w:val="99"/>
    <w:semiHidden/>
    <w:unhideWhenUsed/>
    <w:rsid w:val="005E7EF9"/>
  </w:style>
  <w:style w:type="numbering" w:customStyle="1" w:styleId="12211111">
    <w:name w:val="無清單12211111"/>
    <w:next w:val="NoList"/>
    <w:uiPriority w:val="99"/>
    <w:semiHidden/>
    <w:unhideWhenUsed/>
    <w:rsid w:val="005E7EF9"/>
  </w:style>
  <w:style w:type="numbering" w:customStyle="1" w:styleId="111211111">
    <w:name w:val="無清單111211111"/>
    <w:next w:val="NoList"/>
    <w:uiPriority w:val="99"/>
    <w:semiHidden/>
    <w:unhideWhenUsed/>
    <w:rsid w:val="005E7EF9"/>
  </w:style>
  <w:style w:type="numbering" w:customStyle="1" w:styleId="1221110">
    <w:name w:val="无列表122111"/>
    <w:next w:val="NoList"/>
    <w:semiHidden/>
    <w:rsid w:val="005E7EF9"/>
  </w:style>
  <w:style w:type="numbering" w:customStyle="1" w:styleId="NoList622">
    <w:name w:val="No List622"/>
    <w:next w:val="NoList"/>
    <w:uiPriority w:val="99"/>
    <w:semiHidden/>
    <w:unhideWhenUsed/>
    <w:rsid w:val="005E7EF9"/>
  </w:style>
  <w:style w:type="numbering" w:customStyle="1" w:styleId="NoList1422">
    <w:name w:val="No List1422"/>
    <w:next w:val="NoList"/>
    <w:uiPriority w:val="99"/>
    <w:semiHidden/>
    <w:unhideWhenUsed/>
    <w:rsid w:val="005E7EF9"/>
  </w:style>
  <w:style w:type="numbering" w:customStyle="1" w:styleId="13222">
    <w:name w:val="リストなし1322"/>
    <w:next w:val="NoList"/>
    <w:uiPriority w:val="99"/>
    <w:semiHidden/>
    <w:unhideWhenUsed/>
    <w:rsid w:val="005E7EF9"/>
  </w:style>
  <w:style w:type="numbering" w:customStyle="1" w:styleId="NoList2322">
    <w:name w:val="No List2322"/>
    <w:next w:val="NoList"/>
    <w:semiHidden/>
    <w:rsid w:val="005E7EF9"/>
  </w:style>
  <w:style w:type="numbering" w:customStyle="1" w:styleId="NoList3322">
    <w:name w:val="No List3322"/>
    <w:next w:val="NoList"/>
    <w:uiPriority w:val="99"/>
    <w:semiHidden/>
    <w:rsid w:val="005E7EF9"/>
  </w:style>
  <w:style w:type="numbering" w:customStyle="1" w:styleId="14220">
    <w:name w:val="無清單1422"/>
    <w:next w:val="NoList"/>
    <w:uiPriority w:val="99"/>
    <w:semiHidden/>
    <w:unhideWhenUsed/>
    <w:rsid w:val="005E7EF9"/>
  </w:style>
  <w:style w:type="numbering" w:customStyle="1" w:styleId="113220">
    <w:name w:val="無清單11322"/>
    <w:next w:val="NoList"/>
    <w:uiPriority w:val="99"/>
    <w:semiHidden/>
    <w:unhideWhenUsed/>
    <w:rsid w:val="005E7EF9"/>
  </w:style>
  <w:style w:type="numbering" w:customStyle="1" w:styleId="NoList12322">
    <w:name w:val="No List12322"/>
    <w:next w:val="NoList"/>
    <w:uiPriority w:val="99"/>
    <w:semiHidden/>
    <w:unhideWhenUsed/>
    <w:rsid w:val="005E7EF9"/>
  </w:style>
  <w:style w:type="numbering" w:customStyle="1" w:styleId="113221">
    <w:name w:val="リストなし11322"/>
    <w:next w:val="NoList"/>
    <w:uiPriority w:val="99"/>
    <w:semiHidden/>
    <w:unhideWhenUsed/>
    <w:rsid w:val="005E7EF9"/>
  </w:style>
  <w:style w:type="numbering" w:customStyle="1" w:styleId="113222">
    <w:name w:val="无列表11322"/>
    <w:next w:val="NoList"/>
    <w:semiHidden/>
    <w:rsid w:val="005E7EF9"/>
  </w:style>
  <w:style w:type="numbering" w:customStyle="1" w:styleId="NoList21322">
    <w:name w:val="No List21322"/>
    <w:next w:val="NoList"/>
    <w:semiHidden/>
    <w:rsid w:val="005E7EF9"/>
  </w:style>
  <w:style w:type="numbering" w:customStyle="1" w:styleId="NoList31322">
    <w:name w:val="No List31322"/>
    <w:next w:val="NoList"/>
    <w:uiPriority w:val="99"/>
    <w:semiHidden/>
    <w:rsid w:val="005E7EF9"/>
  </w:style>
  <w:style w:type="numbering" w:customStyle="1" w:styleId="NoList111322">
    <w:name w:val="No List111322"/>
    <w:next w:val="NoList"/>
    <w:uiPriority w:val="99"/>
    <w:semiHidden/>
    <w:unhideWhenUsed/>
    <w:rsid w:val="005E7EF9"/>
  </w:style>
  <w:style w:type="numbering" w:customStyle="1" w:styleId="123220">
    <w:name w:val="無清單12322"/>
    <w:next w:val="NoList"/>
    <w:uiPriority w:val="99"/>
    <w:semiHidden/>
    <w:unhideWhenUsed/>
    <w:rsid w:val="005E7EF9"/>
  </w:style>
  <w:style w:type="numbering" w:customStyle="1" w:styleId="1113220">
    <w:name w:val="無清單111322"/>
    <w:next w:val="NoList"/>
    <w:uiPriority w:val="99"/>
    <w:semiHidden/>
    <w:unhideWhenUsed/>
    <w:rsid w:val="005E7EF9"/>
  </w:style>
  <w:style w:type="numbering" w:customStyle="1" w:styleId="NoList5122">
    <w:name w:val="No List5122"/>
    <w:next w:val="NoList"/>
    <w:uiPriority w:val="99"/>
    <w:semiHidden/>
    <w:unhideWhenUsed/>
    <w:rsid w:val="005E7EF9"/>
  </w:style>
  <w:style w:type="numbering" w:customStyle="1" w:styleId="NoList113112">
    <w:name w:val="No List113112"/>
    <w:next w:val="NoList"/>
    <w:uiPriority w:val="99"/>
    <w:semiHidden/>
    <w:unhideWhenUsed/>
    <w:rsid w:val="005E7EF9"/>
  </w:style>
  <w:style w:type="numbering" w:customStyle="1" w:styleId="NoList51112">
    <w:name w:val="No List51112"/>
    <w:next w:val="NoList"/>
    <w:uiPriority w:val="99"/>
    <w:semiHidden/>
    <w:unhideWhenUsed/>
    <w:rsid w:val="005E7EF9"/>
  </w:style>
  <w:style w:type="numbering" w:customStyle="1" w:styleId="NoList6112">
    <w:name w:val="No List6112"/>
    <w:next w:val="NoList"/>
    <w:uiPriority w:val="99"/>
    <w:semiHidden/>
    <w:unhideWhenUsed/>
    <w:rsid w:val="005E7EF9"/>
  </w:style>
  <w:style w:type="numbering" w:customStyle="1" w:styleId="NoList14112">
    <w:name w:val="No List14112"/>
    <w:next w:val="NoList"/>
    <w:uiPriority w:val="99"/>
    <w:semiHidden/>
    <w:unhideWhenUsed/>
    <w:rsid w:val="005E7EF9"/>
  </w:style>
  <w:style w:type="numbering" w:customStyle="1" w:styleId="131122">
    <w:name w:val="リストなし13112"/>
    <w:next w:val="NoList"/>
    <w:uiPriority w:val="99"/>
    <w:semiHidden/>
    <w:unhideWhenUsed/>
    <w:rsid w:val="005E7EF9"/>
  </w:style>
  <w:style w:type="numbering" w:customStyle="1" w:styleId="NoList23112">
    <w:name w:val="No List23112"/>
    <w:next w:val="NoList"/>
    <w:semiHidden/>
    <w:rsid w:val="005E7EF9"/>
  </w:style>
  <w:style w:type="numbering" w:customStyle="1" w:styleId="NoList33112">
    <w:name w:val="No List33112"/>
    <w:next w:val="NoList"/>
    <w:uiPriority w:val="99"/>
    <w:semiHidden/>
    <w:rsid w:val="005E7EF9"/>
  </w:style>
  <w:style w:type="numbering" w:customStyle="1" w:styleId="NoList11412">
    <w:name w:val="No List11412"/>
    <w:next w:val="NoList"/>
    <w:uiPriority w:val="99"/>
    <w:semiHidden/>
    <w:unhideWhenUsed/>
    <w:rsid w:val="005E7EF9"/>
  </w:style>
  <w:style w:type="numbering" w:customStyle="1" w:styleId="141120">
    <w:name w:val="無清單14112"/>
    <w:next w:val="NoList"/>
    <w:uiPriority w:val="99"/>
    <w:semiHidden/>
    <w:unhideWhenUsed/>
    <w:rsid w:val="005E7EF9"/>
  </w:style>
  <w:style w:type="numbering" w:customStyle="1" w:styleId="1131120">
    <w:name w:val="無清單113112"/>
    <w:next w:val="NoList"/>
    <w:uiPriority w:val="99"/>
    <w:semiHidden/>
    <w:unhideWhenUsed/>
    <w:rsid w:val="005E7EF9"/>
  </w:style>
  <w:style w:type="numbering" w:customStyle="1" w:styleId="NoList4212">
    <w:name w:val="No List4212"/>
    <w:next w:val="NoList"/>
    <w:uiPriority w:val="99"/>
    <w:semiHidden/>
    <w:unhideWhenUsed/>
    <w:rsid w:val="005E7EF9"/>
  </w:style>
  <w:style w:type="numbering" w:customStyle="1" w:styleId="NoList123112">
    <w:name w:val="No List123112"/>
    <w:next w:val="NoList"/>
    <w:uiPriority w:val="99"/>
    <w:semiHidden/>
    <w:unhideWhenUsed/>
    <w:rsid w:val="005E7EF9"/>
  </w:style>
  <w:style w:type="numbering" w:customStyle="1" w:styleId="1131121">
    <w:name w:val="リストなし113112"/>
    <w:next w:val="NoList"/>
    <w:uiPriority w:val="99"/>
    <w:semiHidden/>
    <w:unhideWhenUsed/>
    <w:rsid w:val="005E7EF9"/>
  </w:style>
  <w:style w:type="numbering" w:customStyle="1" w:styleId="1131122">
    <w:name w:val="无列表113112"/>
    <w:next w:val="NoList"/>
    <w:semiHidden/>
    <w:rsid w:val="005E7EF9"/>
  </w:style>
  <w:style w:type="numbering" w:customStyle="1" w:styleId="NoList213112">
    <w:name w:val="No List213112"/>
    <w:next w:val="NoList"/>
    <w:semiHidden/>
    <w:rsid w:val="005E7EF9"/>
  </w:style>
  <w:style w:type="numbering" w:customStyle="1" w:styleId="NoList313112">
    <w:name w:val="No List313112"/>
    <w:next w:val="NoList"/>
    <w:uiPriority w:val="99"/>
    <w:semiHidden/>
    <w:rsid w:val="005E7EF9"/>
  </w:style>
  <w:style w:type="numbering" w:customStyle="1" w:styleId="NoList1113112">
    <w:name w:val="No List1113112"/>
    <w:next w:val="NoList"/>
    <w:uiPriority w:val="99"/>
    <w:semiHidden/>
    <w:unhideWhenUsed/>
    <w:rsid w:val="005E7EF9"/>
  </w:style>
  <w:style w:type="numbering" w:customStyle="1" w:styleId="1231120">
    <w:name w:val="無清單123112"/>
    <w:next w:val="NoList"/>
    <w:uiPriority w:val="99"/>
    <w:semiHidden/>
    <w:unhideWhenUsed/>
    <w:rsid w:val="005E7EF9"/>
  </w:style>
  <w:style w:type="numbering" w:customStyle="1" w:styleId="11131120">
    <w:name w:val="無清單1113112"/>
    <w:next w:val="NoList"/>
    <w:uiPriority w:val="99"/>
    <w:semiHidden/>
    <w:unhideWhenUsed/>
    <w:rsid w:val="005E7EF9"/>
  </w:style>
  <w:style w:type="numbering" w:customStyle="1" w:styleId="NoList1212111">
    <w:name w:val="No List1212111"/>
    <w:next w:val="NoList"/>
    <w:uiPriority w:val="99"/>
    <w:semiHidden/>
    <w:unhideWhenUsed/>
    <w:rsid w:val="005E7EF9"/>
  </w:style>
  <w:style w:type="numbering" w:customStyle="1" w:styleId="11121110">
    <w:name w:val="リストなし1112111"/>
    <w:next w:val="NoList"/>
    <w:uiPriority w:val="99"/>
    <w:semiHidden/>
    <w:unhideWhenUsed/>
    <w:rsid w:val="005E7EF9"/>
  </w:style>
  <w:style w:type="numbering" w:customStyle="1" w:styleId="11121114">
    <w:name w:val="无列表1112111"/>
    <w:next w:val="NoList"/>
    <w:semiHidden/>
    <w:rsid w:val="005E7EF9"/>
  </w:style>
  <w:style w:type="numbering" w:customStyle="1" w:styleId="NoList2112111">
    <w:name w:val="No List2112111"/>
    <w:next w:val="NoList"/>
    <w:semiHidden/>
    <w:rsid w:val="005E7EF9"/>
  </w:style>
  <w:style w:type="numbering" w:customStyle="1" w:styleId="NoList3112111">
    <w:name w:val="No List3112111"/>
    <w:next w:val="NoList"/>
    <w:uiPriority w:val="99"/>
    <w:semiHidden/>
    <w:rsid w:val="005E7EF9"/>
  </w:style>
  <w:style w:type="numbering" w:customStyle="1" w:styleId="NoList11112111">
    <w:name w:val="No List11112111"/>
    <w:next w:val="NoList"/>
    <w:uiPriority w:val="99"/>
    <w:semiHidden/>
    <w:unhideWhenUsed/>
    <w:rsid w:val="005E7EF9"/>
  </w:style>
  <w:style w:type="numbering" w:customStyle="1" w:styleId="12121110">
    <w:name w:val="無清單1212111"/>
    <w:next w:val="NoList"/>
    <w:uiPriority w:val="99"/>
    <w:semiHidden/>
    <w:unhideWhenUsed/>
    <w:rsid w:val="005E7EF9"/>
  </w:style>
  <w:style w:type="numbering" w:customStyle="1" w:styleId="11112111">
    <w:name w:val="無清單11112111"/>
    <w:next w:val="NoList"/>
    <w:uiPriority w:val="99"/>
    <w:semiHidden/>
    <w:unhideWhenUsed/>
    <w:rsid w:val="005E7EF9"/>
  </w:style>
  <w:style w:type="numbering" w:customStyle="1" w:styleId="NoList5212">
    <w:name w:val="No List5212"/>
    <w:next w:val="NoList"/>
    <w:uiPriority w:val="99"/>
    <w:semiHidden/>
    <w:unhideWhenUsed/>
    <w:rsid w:val="005E7EF9"/>
  </w:style>
  <w:style w:type="numbering" w:customStyle="1" w:styleId="NoList13212">
    <w:name w:val="No List13212"/>
    <w:next w:val="NoList"/>
    <w:uiPriority w:val="99"/>
    <w:semiHidden/>
    <w:unhideWhenUsed/>
    <w:rsid w:val="005E7EF9"/>
  </w:style>
  <w:style w:type="numbering" w:customStyle="1" w:styleId="122124">
    <w:name w:val="リストなし12212"/>
    <w:next w:val="NoList"/>
    <w:uiPriority w:val="99"/>
    <w:semiHidden/>
    <w:unhideWhenUsed/>
    <w:rsid w:val="005E7EF9"/>
  </w:style>
  <w:style w:type="numbering" w:customStyle="1" w:styleId="NoList22212">
    <w:name w:val="No List22212"/>
    <w:next w:val="NoList"/>
    <w:semiHidden/>
    <w:rsid w:val="005E7EF9"/>
  </w:style>
  <w:style w:type="numbering" w:customStyle="1" w:styleId="NoList32212">
    <w:name w:val="No List32212"/>
    <w:next w:val="NoList"/>
    <w:uiPriority w:val="99"/>
    <w:semiHidden/>
    <w:rsid w:val="005E7EF9"/>
  </w:style>
  <w:style w:type="numbering" w:customStyle="1" w:styleId="NoList112212">
    <w:name w:val="No List112212"/>
    <w:next w:val="NoList"/>
    <w:uiPriority w:val="99"/>
    <w:semiHidden/>
    <w:unhideWhenUsed/>
    <w:rsid w:val="005E7EF9"/>
  </w:style>
  <w:style w:type="numbering" w:customStyle="1" w:styleId="132120">
    <w:name w:val="無清單13212"/>
    <w:next w:val="NoList"/>
    <w:uiPriority w:val="99"/>
    <w:semiHidden/>
    <w:unhideWhenUsed/>
    <w:rsid w:val="005E7EF9"/>
  </w:style>
  <w:style w:type="numbering" w:customStyle="1" w:styleId="1122120">
    <w:name w:val="無清單112212"/>
    <w:next w:val="NoList"/>
    <w:uiPriority w:val="99"/>
    <w:semiHidden/>
    <w:unhideWhenUsed/>
    <w:rsid w:val="005E7EF9"/>
  </w:style>
  <w:style w:type="numbering" w:customStyle="1" w:styleId="212111">
    <w:name w:val="无列表212111"/>
    <w:next w:val="NoList"/>
    <w:uiPriority w:val="99"/>
    <w:semiHidden/>
    <w:unhideWhenUsed/>
    <w:rsid w:val="005E7EF9"/>
  </w:style>
  <w:style w:type="numbering" w:customStyle="1" w:styleId="NoList1112212">
    <w:name w:val="No List1112212"/>
    <w:next w:val="NoList"/>
    <w:uiPriority w:val="99"/>
    <w:semiHidden/>
    <w:unhideWhenUsed/>
    <w:rsid w:val="005E7EF9"/>
  </w:style>
  <w:style w:type="numbering" w:customStyle="1" w:styleId="NoList712">
    <w:name w:val="No List712"/>
    <w:next w:val="NoList"/>
    <w:uiPriority w:val="99"/>
    <w:semiHidden/>
    <w:unhideWhenUsed/>
    <w:rsid w:val="005E7EF9"/>
  </w:style>
  <w:style w:type="numbering" w:customStyle="1" w:styleId="NoList1512">
    <w:name w:val="No List1512"/>
    <w:next w:val="NoList"/>
    <w:uiPriority w:val="99"/>
    <w:semiHidden/>
    <w:unhideWhenUsed/>
    <w:rsid w:val="005E7EF9"/>
  </w:style>
  <w:style w:type="numbering" w:customStyle="1" w:styleId="14121">
    <w:name w:val="リストなし1412"/>
    <w:next w:val="NoList"/>
    <w:uiPriority w:val="99"/>
    <w:semiHidden/>
    <w:unhideWhenUsed/>
    <w:rsid w:val="005E7EF9"/>
  </w:style>
  <w:style w:type="numbering" w:customStyle="1" w:styleId="14122">
    <w:name w:val="无列表1412"/>
    <w:next w:val="NoList"/>
    <w:semiHidden/>
    <w:rsid w:val="005E7EF9"/>
  </w:style>
  <w:style w:type="numbering" w:customStyle="1" w:styleId="NoList2412">
    <w:name w:val="No List2412"/>
    <w:next w:val="NoList"/>
    <w:semiHidden/>
    <w:rsid w:val="005E7EF9"/>
  </w:style>
  <w:style w:type="numbering" w:customStyle="1" w:styleId="NoList3412">
    <w:name w:val="No List3412"/>
    <w:next w:val="NoList"/>
    <w:uiPriority w:val="99"/>
    <w:semiHidden/>
    <w:rsid w:val="005E7EF9"/>
  </w:style>
  <w:style w:type="numbering" w:customStyle="1" w:styleId="NoList11512">
    <w:name w:val="No List11512"/>
    <w:next w:val="NoList"/>
    <w:uiPriority w:val="99"/>
    <w:semiHidden/>
    <w:unhideWhenUsed/>
    <w:rsid w:val="005E7EF9"/>
  </w:style>
  <w:style w:type="numbering" w:customStyle="1" w:styleId="15120">
    <w:name w:val="無清單1512"/>
    <w:next w:val="NoList"/>
    <w:uiPriority w:val="99"/>
    <w:semiHidden/>
    <w:unhideWhenUsed/>
    <w:rsid w:val="005E7EF9"/>
  </w:style>
  <w:style w:type="numbering" w:customStyle="1" w:styleId="114120">
    <w:name w:val="無清單11412"/>
    <w:next w:val="NoList"/>
    <w:uiPriority w:val="99"/>
    <w:semiHidden/>
    <w:unhideWhenUsed/>
    <w:rsid w:val="005E7EF9"/>
  </w:style>
  <w:style w:type="numbering" w:customStyle="1" w:styleId="NoList4312">
    <w:name w:val="No List4312"/>
    <w:next w:val="NoList"/>
    <w:uiPriority w:val="99"/>
    <w:semiHidden/>
    <w:unhideWhenUsed/>
    <w:rsid w:val="005E7EF9"/>
  </w:style>
  <w:style w:type="numbering" w:customStyle="1" w:styleId="NoList12412">
    <w:name w:val="No List12412"/>
    <w:next w:val="NoList"/>
    <w:uiPriority w:val="99"/>
    <w:semiHidden/>
    <w:unhideWhenUsed/>
    <w:rsid w:val="005E7EF9"/>
  </w:style>
  <w:style w:type="numbering" w:customStyle="1" w:styleId="114121">
    <w:name w:val="リストなし11412"/>
    <w:next w:val="NoList"/>
    <w:uiPriority w:val="99"/>
    <w:semiHidden/>
    <w:unhideWhenUsed/>
    <w:rsid w:val="005E7EF9"/>
  </w:style>
  <w:style w:type="numbering" w:customStyle="1" w:styleId="114122">
    <w:name w:val="无列表11412"/>
    <w:next w:val="NoList"/>
    <w:semiHidden/>
    <w:rsid w:val="005E7EF9"/>
  </w:style>
  <w:style w:type="numbering" w:customStyle="1" w:styleId="NoList21412">
    <w:name w:val="No List21412"/>
    <w:next w:val="NoList"/>
    <w:semiHidden/>
    <w:rsid w:val="005E7EF9"/>
  </w:style>
  <w:style w:type="numbering" w:customStyle="1" w:styleId="NoList31412">
    <w:name w:val="No List31412"/>
    <w:next w:val="NoList"/>
    <w:uiPriority w:val="99"/>
    <w:semiHidden/>
    <w:rsid w:val="005E7EF9"/>
  </w:style>
  <w:style w:type="numbering" w:customStyle="1" w:styleId="NoList111412">
    <w:name w:val="No List111412"/>
    <w:next w:val="NoList"/>
    <w:uiPriority w:val="99"/>
    <w:semiHidden/>
    <w:unhideWhenUsed/>
    <w:rsid w:val="005E7EF9"/>
  </w:style>
  <w:style w:type="numbering" w:customStyle="1" w:styleId="124120">
    <w:name w:val="無清單12412"/>
    <w:next w:val="NoList"/>
    <w:uiPriority w:val="99"/>
    <w:semiHidden/>
    <w:unhideWhenUsed/>
    <w:rsid w:val="005E7EF9"/>
  </w:style>
  <w:style w:type="numbering" w:customStyle="1" w:styleId="1114120">
    <w:name w:val="無清單111412"/>
    <w:next w:val="NoList"/>
    <w:uiPriority w:val="99"/>
    <w:semiHidden/>
    <w:unhideWhenUsed/>
    <w:rsid w:val="005E7EF9"/>
  </w:style>
  <w:style w:type="numbering" w:customStyle="1" w:styleId="2312">
    <w:name w:val="无列表2312"/>
    <w:next w:val="NoList"/>
    <w:uiPriority w:val="99"/>
    <w:semiHidden/>
    <w:unhideWhenUsed/>
    <w:rsid w:val="005E7EF9"/>
  </w:style>
  <w:style w:type="numbering" w:customStyle="1" w:styleId="NoList121312">
    <w:name w:val="No List121312"/>
    <w:next w:val="NoList"/>
    <w:uiPriority w:val="99"/>
    <w:semiHidden/>
    <w:unhideWhenUsed/>
    <w:rsid w:val="005E7EF9"/>
  </w:style>
  <w:style w:type="numbering" w:customStyle="1" w:styleId="1113121">
    <w:name w:val="リストなし111312"/>
    <w:next w:val="NoList"/>
    <w:uiPriority w:val="99"/>
    <w:semiHidden/>
    <w:unhideWhenUsed/>
    <w:rsid w:val="005E7EF9"/>
  </w:style>
  <w:style w:type="numbering" w:customStyle="1" w:styleId="1113122">
    <w:name w:val="无列表111312"/>
    <w:next w:val="NoList"/>
    <w:semiHidden/>
    <w:rsid w:val="005E7EF9"/>
  </w:style>
  <w:style w:type="numbering" w:customStyle="1" w:styleId="NoList211312">
    <w:name w:val="No List211312"/>
    <w:next w:val="NoList"/>
    <w:semiHidden/>
    <w:rsid w:val="005E7EF9"/>
  </w:style>
  <w:style w:type="numbering" w:customStyle="1" w:styleId="NoList311312">
    <w:name w:val="No List311312"/>
    <w:next w:val="NoList"/>
    <w:uiPriority w:val="99"/>
    <w:semiHidden/>
    <w:rsid w:val="005E7EF9"/>
  </w:style>
  <w:style w:type="numbering" w:customStyle="1" w:styleId="NoList1111312">
    <w:name w:val="No List1111312"/>
    <w:next w:val="NoList"/>
    <w:uiPriority w:val="99"/>
    <w:semiHidden/>
    <w:unhideWhenUsed/>
    <w:rsid w:val="005E7EF9"/>
  </w:style>
  <w:style w:type="numbering" w:customStyle="1" w:styleId="121312">
    <w:name w:val="無清單121312"/>
    <w:next w:val="NoList"/>
    <w:uiPriority w:val="99"/>
    <w:semiHidden/>
    <w:unhideWhenUsed/>
    <w:rsid w:val="005E7EF9"/>
  </w:style>
  <w:style w:type="numbering" w:customStyle="1" w:styleId="1111312">
    <w:name w:val="無清單1111312"/>
    <w:next w:val="NoList"/>
    <w:uiPriority w:val="99"/>
    <w:semiHidden/>
    <w:unhideWhenUsed/>
    <w:rsid w:val="005E7EF9"/>
  </w:style>
  <w:style w:type="numbering" w:customStyle="1" w:styleId="NoList5312">
    <w:name w:val="No List5312"/>
    <w:next w:val="NoList"/>
    <w:uiPriority w:val="99"/>
    <w:semiHidden/>
    <w:unhideWhenUsed/>
    <w:rsid w:val="005E7EF9"/>
  </w:style>
  <w:style w:type="numbering" w:customStyle="1" w:styleId="NoList13312">
    <w:name w:val="No List13312"/>
    <w:next w:val="NoList"/>
    <w:uiPriority w:val="99"/>
    <w:semiHidden/>
    <w:unhideWhenUsed/>
    <w:rsid w:val="005E7EF9"/>
  </w:style>
  <w:style w:type="numbering" w:customStyle="1" w:styleId="123121">
    <w:name w:val="リストなし12312"/>
    <w:next w:val="NoList"/>
    <w:uiPriority w:val="99"/>
    <w:semiHidden/>
    <w:unhideWhenUsed/>
    <w:rsid w:val="005E7EF9"/>
  </w:style>
  <w:style w:type="numbering" w:customStyle="1" w:styleId="123122">
    <w:name w:val="无列表12312"/>
    <w:next w:val="NoList"/>
    <w:semiHidden/>
    <w:rsid w:val="005E7EF9"/>
  </w:style>
  <w:style w:type="numbering" w:customStyle="1" w:styleId="NoList22312">
    <w:name w:val="No List22312"/>
    <w:next w:val="NoList"/>
    <w:semiHidden/>
    <w:rsid w:val="005E7EF9"/>
  </w:style>
  <w:style w:type="numbering" w:customStyle="1" w:styleId="NoList32312">
    <w:name w:val="No List32312"/>
    <w:next w:val="NoList"/>
    <w:uiPriority w:val="99"/>
    <w:semiHidden/>
    <w:rsid w:val="005E7EF9"/>
  </w:style>
  <w:style w:type="numbering" w:customStyle="1" w:styleId="NoList112312">
    <w:name w:val="No List112312"/>
    <w:next w:val="NoList"/>
    <w:uiPriority w:val="99"/>
    <w:semiHidden/>
    <w:unhideWhenUsed/>
    <w:rsid w:val="005E7EF9"/>
  </w:style>
  <w:style w:type="numbering" w:customStyle="1" w:styleId="13312">
    <w:name w:val="無清單13312"/>
    <w:next w:val="NoList"/>
    <w:uiPriority w:val="99"/>
    <w:semiHidden/>
    <w:unhideWhenUsed/>
    <w:rsid w:val="005E7EF9"/>
  </w:style>
  <w:style w:type="numbering" w:customStyle="1" w:styleId="1123120">
    <w:name w:val="無清單112312"/>
    <w:next w:val="NoList"/>
    <w:uiPriority w:val="99"/>
    <w:semiHidden/>
    <w:unhideWhenUsed/>
    <w:rsid w:val="005E7EF9"/>
  </w:style>
  <w:style w:type="numbering" w:customStyle="1" w:styleId="21312">
    <w:name w:val="无列表21312"/>
    <w:next w:val="NoList"/>
    <w:uiPriority w:val="99"/>
    <w:semiHidden/>
    <w:unhideWhenUsed/>
    <w:rsid w:val="005E7EF9"/>
  </w:style>
  <w:style w:type="numbering" w:customStyle="1" w:styleId="NoList122212">
    <w:name w:val="No List122212"/>
    <w:next w:val="NoList"/>
    <w:uiPriority w:val="99"/>
    <w:semiHidden/>
    <w:unhideWhenUsed/>
    <w:rsid w:val="005E7EF9"/>
  </w:style>
  <w:style w:type="numbering" w:customStyle="1" w:styleId="1122121">
    <w:name w:val="リストなし112212"/>
    <w:next w:val="NoList"/>
    <w:uiPriority w:val="99"/>
    <w:semiHidden/>
    <w:unhideWhenUsed/>
    <w:rsid w:val="005E7EF9"/>
  </w:style>
  <w:style w:type="numbering" w:customStyle="1" w:styleId="1122122">
    <w:name w:val="无列表112212"/>
    <w:next w:val="NoList"/>
    <w:semiHidden/>
    <w:rsid w:val="005E7EF9"/>
  </w:style>
  <w:style w:type="numbering" w:customStyle="1" w:styleId="NoList212212">
    <w:name w:val="No List212212"/>
    <w:next w:val="NoList"/>
    <w:semiHidden/>
    <w:rsid w:val="005E7EF9"/>
  </w:style>
  <w:style w:type="numbering" w:customStyle="1" w:styleId="NoList312212">
    <w:name w:val="No List312212"/>
    <w:next w:val="NoList"/>
    <w:uiPriority w:val="99"/>
    <w:semiHidden/>
    <w:rsid w:val="005E7EF9"/>
  </w:style>
  <w:style w:type="numbering" w:customStyle="1" w:styleId="NoList1112312">
    <w:name w:val="No List1112312"/>
    <w:next w:val="NoList"/>
    <w:uiPriority w:val="99"/>
    <w:semiHidden/>
    <w:unhideWhenUsed/>
    <w:rsid w:val="005E7EF9"/>
  </w:style>
  <w:style w:type="numbering" w:customStyle="1" w:styleId="1222120">
    <w:name w:val="無清單122212"/>
    <w:next w:val="NoList"/>
    <w:uiPriority w:val="99"/>
    <w:semiHidden/>
    <w:unhideWhenUsed/>
    <w:rsid w:val="005E7EF9"/>
  </w:style>
  <w:style w:type="numbering" w:customStyle="1" w:styleId="1112212">
    <w:name w:val="無清單1112212"/>
    <w:next w:val="NoList"/>
    <w:uiPriority w:val="99"/>
    <w:semiHidden/>
    <w:unhideWhenUsed/>
    <w:rsid w:val="005E7EF9"/>
  </w:style>
  <w:style w:type="numbering" w:customStyle="1" w:styleId="420">
    <w:name w:val="无列表42"/>
    <w:next w:val="NoList"/>
    <w:uiPriority w:val="99"/>
    <w:semiHidden/>
    <w:unhideWhenUsed/>
    <w:rsid w:val="005E7EF9"/>
  </w:style>
  <w:style w:type="numbering" w:customStyle="1" w:styleId="3220">
    <w:name w:val="无列表322"/>
    <w:next w:val="NoList"/>
    <w:uiPriority w:val="99"/>
    <w:semiHidden/>
    <w:unhideWhenUsed/>
    <w:rsid w:val="005E7EF9"/>
  </w:style>
  <w:style w:type="numbering" w:customStyle="1" w:styleId="131221">
    <w:name w:val="无列表13122"/>
    <w:next w:val="NoList"/>
    <w:semiHidden/>
    <w:rsid w:val="005E7EF9"/>
  </w:style>
  <w:style w:type="numbering" w:customStyle="1" w:styleId="NoList41122">
    <w:name w:val="No List41122"/>
    <w:next w:val="NoList"/>
    <w:uiPriority w:val="99"/>
    <w:semiHidden/>
    <w:unhideWhenUsed/>
    <w:rsid w:val="005E7EF9"/>
  </w:style>
  <w:style w:type="numbering" w:customStyle="1" w:styleId="22122">
    <w:name w:val="无列表22122"/>
    <w:next w:val="NoList"/>
    <w:uiPriority w:val="99"/>
    <w:semiHidden/>
    <w:unhideWhenUsed/>
    <w:rsid w:val="005E7EF9"/>
  </w:style>
  <w:style w:type="numbering" w:customStyle="1" w:styleId="NoList1211122">
    <w:name w:val="No List1211122"/>
    <w:next w:val="NoList"/>
    <w:uiPriority w:val="99"/>
    <w:semiHidden/>
    <w:unhideWhenUsed/>
    <w:rsid w:val="005E7EF9"/>
  </w:style>
  <w:style w:type="numbering" w:customStyle="1" w:styleId="11111221">
    <w:name w:val="リストなし1111122"/>
    <w:next w:val="NoList"/>
    <w:uiPriority w:val="99"/>
    <w:semiHidden/>
    <w:unhideWhenUsed/>
    <w:rsid w:val="005E7EF9"/>
  </w:style>
  <w:style w:type="numbering" w:customStyle="1" w:styleId="11111222">
    <w:name w:val="无列表1111122"/>
    <w:next w:val="NoList"/>
    <w:semiHidden/>
    <w:rsid w:val="005E7EF9"/>
  </w:style>
  <w:style w:type="numbering" w:customStyle="1" w:styleId="NoList2111122">
    <w:name w:val="No List2111122"/>
    <w:next w:val="NoList"/>
    <w:semiHidden/>
    <w:rsid w:val="005E7EF9"/>
  </w:style>
  <w:style w:type="numbering" w:customStyle="1" w:styleId="NoList3111122">
    <w:name w:val="No List3111122"/>
    <w:next w:val="NoList"/>
    <w:uiPriority w:val="99"/>
    <w:semiHidden/>
    <w:rsid w:val="005E7EF9"/>
  </w:style>
  <w:style w:type="numbering" w:customStyle="1" w:styleId="NoList11111122">
    <w:name w:val="No List11111122"/>
    <w:next w:val="NoList"/>
    <w:uiPriority w:val="99"/>
    <w:semiHidden/>
    <w:unhideWhenUsed/>
    <w:rsid w:val="005E7EF9"/>
  </w:style>
  <w:style w:type="numbering" w:customStyle="1" w:styleId="12111220">
    <w:name w:val="無清單1211122"/>
    <w:next w:val="NoList"/>
    <w:uiPriority w:val="99"/>
    <w:semiHidden/>
    <w:unhideWhenUsed/>
    <w:rsid w:val="005E7EF9"/>
  </w:style>
  <w:style w:type="numbering" w:customStyle="1" w:styleId="111111220">
    <w:name w:val="無清單11111122"/>
    <w:next w:val="NoList"/>
    <w:uiPriority w:val="99"/>
    <w:semiHidden/>
    <w:unhideWhenUsed/>
    <w:rsid w:val="005E7EF9"/>
  </w:style>
  <w:style w:type="numbering" w:customStyle="1" w:styleId="NoList131122">
    <w:name w:val="No List131122"/>
    <w:next w:val="NoList"/>
    <w:uiPriority w:val="99"/>
    <w:semiHidden/>
    <w:unhideWhenUsed/>
    <w:rsid w:val="005E7EF9"/>
  </w:style>
  <w:style w:type="numbering" w:customStyle="1" w:styleId="1211221">
    <w:name w:val="リストなし121122"/>
    <w:next w:val="NoList"/>
    <w:uiPriority w:val="99"/>
    <w:semiHidden/>
    <w:unhideWhenUsed/>
    <w:rsid w:val="005E7EF9"/>
  </w:style>
  <w:style w:type="numbering" w:customStyle="1" w:styleId="1211222">
    <w:name w:val="无列表121122"/>
    <w:next w:val="NoList"/>
    <w:semiHidden/>
    <w:rsid w:val="005E7EF9"/>
  </w:style>
  <w:style w:type="numbering" w:customStyle="1" w:styleId="NoList221122">
    <w:name w:val="No List221122"/>
    <w:next w:val="NoList"/>
    <w:semiHidden/>
    <w:rsid w:val="005E7EF9"/>
  </w:style>
  <w:style w:type="numbering" w:customStyle="1" w:styleId="NoList321122">
    <w:name w:val="No List321122"/>
    <w:next w:val="NoList"/>
    <w:uiPriority w:val="99"/>
    <w:semiHidden/>
    <w:rsid w:val="005E7EF9"/>
  </w:style>
  <w:style w:type="numbering" w:customStyle="1" w:styleId="NoList1121122">
    <w:name w:val="No List1121122"/>
    <w:next w:val="NoList"/>
    <w:uiPriority w:val="99"/>
    <w:semiHidden/>
    <w:unhideWhenUsed/>
    <w:rsid w:val="005E7EF9"/>
  </w:style>
  <w:style w:type="numbering" w:customStyle="1" w:styleId="1311220">
    <w:name w:val="無清單131122"/>
    <w:next w:val="NoList"/>
    <w:uiPriority w:val="99"/>
    <w:semiHidden/>
    <w:unhideWhenUsed/>
    <w:rsid w:val="005E7EF9"/>
  </w:style>
  <w:style w:type="numbering" w:customStyle="1" w:styleId="11211220">
    <w:name w:val="無清單1121122"/>
    <w:next w:val="NoList"/>
    <w:uiPriority w:val="99"/>
    <w:semiHidden/>
    <w:unhideWhenUsed/>
    <w:rsid w:val="005E7EF9"/>
  </w:style>
  <w:style w:type="numbering" w:customStyle="1" w:styleId="211122">
    <w:name w:val="无列表211122"/>
    <w:next w:val="NoList"/>
    <w:uiPriority w:val="99"/>
    <w:semiHidden/>
    <w:unhideWhenUsed/>
    <w:rsid w:val="005E7EF9"/>
  </w:style>
  <w:style w:type="numbering" w:customStyle="1" w:styleId="NoList1221122">
    <w:name w:val="No List1221122"/>
    <w:next w:val="NoList"/>
    <w:uiPriority w:val="99"/>
    <w:semiHidden/>
    <w:unhideWhenUsed/>
    <w:rsid w:val="005E7EF9"/>
  </w:style>
  <w:style w:type="numbering" w:customStyle="1" w:styleId="11211221">
    <w:name w:val="リストなし1121122"/>
    <w:next w:val="NoList"/>
    <w:uiPriority w:val="99"/>
    <w:semiHidden/>
    <w:unhideWhenUsed/>
    <w:rsid w:val="005E7EF9"/>
  </w:style>
  <w:style w:type="numbering" w:customStyle="1" w:styleId="11211222">
    <w:name w:val="无列表1121122"/>
    <w:next w:val="NoList"/>
    <w:semiHidden/>
    <w:rsid w:val="005E7EF9"/>
  </w:style>
  <w:style w:type="numbering" w:customStyle="1" w:styleId="NoList2121122">
    <w:name w:val="No List2121122"/>
    <w:next w:val="NoList"/>
    <w:semiHidden/>
    <w:rsid w:val="005E7EF9"/>
  </w:style>
  <w:style w:type="numbering" w:customStyle="1" w:styleId="NoList3121122">
    <w:name w:val="No List3121122"/>
    <w:next w:val="NoList"/>
    <w:uiPriority w:val="99"/>
    <w:semiHidden/>
    <w:rsid w:val="005E7EF9"/>
  </w:style>
  <w:style w:type="numbering" w:customStyle="1" w:styleId="NoList11121122">
    <w:name w:val="No List11121122"/>
    <w:next w:val="NoList"/>
    <w:uiPriority w:val="99"/>
    <w:semiHidden/>
    <w:unhideWhenUsed/>
    <w:rsid w:val="005E7EF9"/>
  </w:style>
  <w:style w:type="numbering" w:customStyle="1" w:styleId="1221122">
    <w:name w:val="無清單1221122"/>
    <w:next w:val="NoList"/>
    <w:uiPriority w:val="99"/>
    <w:semiHidden/>
    <w:unhideWhenUsed/>
    <w:rsid w:val="005E7EF9"/>
  </w:style>
  <w:style w:type="numbering" w:customStyle="1" w:styleId="11121122">
    <w:name w:val="無清單11121122"/>
    <w:next w:val="NoList"/>
    <w:uiPriority w:val="99"/>
    <w:semiHidden/>
    <w:unhideWhenUsed/>
    <w:rsid w:val="005E7EF9"/>
  </w:style>
  <w:style w:type="numbering" w:customStyle="1" w:styleId="122221">
    <w:name w:val="无列表12222"/>
    <w:next w:val="NoList"/>
    <w:semiHidden/>
    <w:rsid w:val="005E7EF9"/>
  </w:style>
  <w:style w:type="numbering" w:customStyle="1" w:styleId="NoList91">
    <w:name w:val="No List91"/>
    <w:next w:val="NoList"/>
    <w:uiPriority w:val="99"/>
    <w:semiHidden/>
    <w:unhideWhenUsed/>
    <w:rsid w:val="005E7EF9"/>
  </w:style>
  <w:style w:type="numbering" w:customStyle="1" w:styleId="NoList171">
    <w:name w:val="No List171"/>
    <w:next w:val="NoList"/>
    <w:uiPriority w:val="99"/>
    <w:semiHidden/>
    <w:unhideWhenUsed/>
    <w:rsid w:val="005E7EF9"/>
  </w:style>
  <w:style w:type="numbering" w:customStyle="1" w:styleId="1611">
    <w:name w:val="リストなし161"/>
    <w:next w:val="NoList"/>
    <w:uiPriority w:val="99"/>
    <w:semiHidden/>
    <w:unhideWhenUsed/>
    <w:rsid w:val="005E7EF9"/>
  </w:style>
  <w:style w:type="numbering" w:customStyle="1" w:styleId="1612">
    <w:name w:val="无列表161"/>
    <w:next w:val="NoList"/>
    <w:semiHidden/>
    <w:rsid w:val="005E7EF9"/>
  </w:style>
  <w:style w:type="numbering" w:customStyle="1" w:styleId="NoList261">
    <w:name w:val="No List261"/>
    <w:next w:val="NoList"/>
    <w:semiHidden/>
    <w:rsid w:val="005E7EF9"/>
  </w:style>
  <w:style w:type="numbering" w:customStyle="1" w:styleId="NoList361">
    <w:name w:val="No List361"/>
    <w:next w:val="NoList"/>
    <w:uiPriority w:val="99"/>
    <w:semiHidden/>
    <w:rsid w:val="005E7EF9"/>
  </w:style>
  <w:style w:type="numbering" w:customStyle="1" w:styleId="NoList1171">
    <w:name w:val="No List1171"/>
    <w:next w:val="NoList"/>
    <w:uiPriority w:val="99"/>
    <w:semiHidden/>
    <w:unhideWhenUsed/>
    <w:rsid w:val="005E7EF9"/>
  </w:style>
  <w:style w:type="numbering" w:customStyle="1" w:styleId="1710">
    <w:name w:val="無清單171"/>
    <w:next w:val="NoList"/>
    <w:uiPriority w:val="99"/>
    <w:semiHidden/>
    <w:unhideWhenUsed/>
    <w:rsid w:val="005E7EF9"/>
  </w:style>
  <w:style w:type="numbering" w:customStyle="1" w:styleId="11610">
    <w:name w:val="無清單1161"/>
    <w:next w:val="NoList"/>
    <w:uiPriority w:val="99"/>
    <w:semiHidden/>
    <w:unhideWhenUsed/>
    <w:rsid w:val="005E7EF9"/>
  </w:style>
  <w:style w:type="numbering" w:customStyle="1" w:styleId="NoList11161">
    <w:name w:val="No List11161"/>
    <w:next w:val="NoList"/>
    <w:uiPriority w:val="99"/>
    <w:semiHidden/>
    <w:unhideWhenUsed/>
    <w:rsid w:val="005E7EF9"/>
  </w:style>
  <w:style w:type="numbering" w:customStyle="1" w:styleId="251">
    <w:name w:val="无列表251"/>
    <w:next w:val="NoList"/>
    <w:uiPriority w:val="99"/>
    <w:semiHidden/>
    <w:unhideWhenUsed/>
    <w:rsid w:val="005E7EF9"/>
  </w:style>
  <w:style w:type="numbering" w:customStyle="1" w:styleId="NoList1261">
    <w:name w:val="No List1261"/>
    <w:next w:val="NoList"/>
    <w:uiPriority w:val="99"/>
    <w:semiHidden/>
    <w:unhideWhenUsed/>
    <w:rsid w:val="005E7EF9"/>
  </w:style>
  <w:style w:type="numbering" w:customStyle="1" w:styleId="11611">
    <w:name w:val="リストなし1161"/>
    <w:next w:val="NoList"/>
    <w:uiPriority w:val="99"/>
    <w:semiHidden/>
    <w:unhideWhenUsed/>
    <w:rsid w:val="005E7EF9"/>
  </w:style>
  <w:style w:type="numbering" w:customStyle="1" w:styleId="11612">
    <w:name w:val="无列表1161"/>
    <w:next w:val="NoList"/>
    <w:semiHidden/>
    <w:rsid w:val="005E7EF9"/>
  </w:style>
  <w:style w:type="numbering" w:customStyle="1" w:styleId="NoList2161">
    <w:name w:val="No List2161"/>
    <w:next w:val="NoList"/>
    <w:semiHidden/>
    <w:rsid w:val="005E7EF9"/>
  </w:style>
  <w:style w:type="numbering" w:customStyle="1" w:styleId="NoList3161">
    <w:name w:val="No List3161"/>
    <w:next w:val="NoList"/>
    <w:uiPriority w:val="99"/>
    <w:semiHidden/>
    <w:rsid w:val="005E7EF9"/>
  </w:style>
  <w:style w:type="numbering" w:customStyle="1" w:styleId="12610">
    <w:name w:val="無清單1261"/>
    <w:next w:val="NoList"/>
    <w:uiPriority w:val="99"/>
    <w:semiHidden/>
    <w:unhideWhenUsed/>
    <w:rsid w:val="005E7EF9"/>
  </w:style>
  <w:style w:type="numbering" w:customStyle="1" w:styleId="111610">
    <w:name w:val="無清單11161"/>
    <w:next w:val="NoList"/>
    <w:uiPriority w:val="99"/>
    <w:semiHidden/>
    <w:unhideWhenUsed/>
    <w:rsid w:val="005E7EF9"/>
  </w:style>
  <w:style w:type="numbering" w:customStyle="1" w:styleId="NoList451">
    <w:name w:val="No List451"/>
    <w:next w:val="NoList"/>
    <w:uiPriority w:val="99"/>
    <w:semiHidden/>
    <w:unhideWhenUsed/>
    <w:rsid w:val="005E7EF9"/>
  </w:style>
  <w:style w:type="numbering" w:customStyle="1" w:styleId="NoList11251">
    <w:name w:val="No List11251"/>
    <w:next w:val="NoList"/>
    <w:uiPriority w:val="99"/>
    <w:semiHidden/>
    <w:unhideWhenUsed/>
    <w:rsid w:val="005E7EF9"/>
  </w:style>
  <w:style w:type="numbering" w:customStyle="1" w:styleId="NoList12151">
    <w:name w:val="No List12151"/>
    <w:next w:val="NoList"/>
    <w:uiPriority w:val="99"/>
    <w:semiHidden/>
    <w:unhideWhenUsed/>
    <w:rsid w:val="005E7EF9"/>
  </w:style>
  <w:style w:type="numbering" w:customStyle="1" w:styleId="111511">
    <w:name w:val="リストなし11151"/>
    <w:next w:val="NoList"/>
    <w:uiPriority w:val="99"/>
    <w:semiHidden/>
    <w:unhideWhenUsed/>
    <w:rsid w:val="005E7EF9"/>
  </w:style>
  <w:style w:type="numbering" w:customStyle="1" w:styleId="111512">
    <w:name w:val="无列表11151"/>
    <w:next w:val="NoList"/>
    <w:semiHidden/>
    <w:rsid w:val="005E7EF9"/>
  </w:style>
  <w:style w:type="numbering" w:customStyle="1" w:styleId="NoList21151">
    <w:name w:val="No List21151"/>
    <w:next w:val="NoList"/>
    <w:semiHidden/>
    <w:rsid w:val="005E7EF9"/>
  </w:style>
  <w:style w:type="numbering" w:customStyle="1" w:styleId="NoList31151">
    <w:name w:val="No List31151"/>
    <w:next w:val="NoList"/>
    <w:uiPriority w:val="99"/>
    <w:semiHidden/>
    <w:rsid w:val="005E7EF9"/>
  </w:style>
  <w:style w:type="numbering" w:customStyle="1" w:styleId="NoList111151">
    <w:name w:val="No List111151"/>
    <w:next w:val="NoList"/>
    <w:uiPriority w:val="99"/>
    <w:semiHidden/>
    <w:unhideWhenUsed/>
    <w:rsid w:val="005E7EF9"/>
  </w:style>
  <w:style w:type="numbering" w:customStyle="1" w:styleId="121510">
    <w:name w:val="無清單12151"/>
    <w:next w:val="NoList"/>
    <w:uiPriority w:val="99"/>
    <w:semiHidden/>
    <w:unhideWhenUsed/>
    <w:rsid w:val="005E7EF9"/>
  </w:style>
  <w:style w:type="numbering" w:customStyle="1" w:styleId="1111510">
    <w:name w:val="無清單111151"/>
    <w:next w:val="NoList"/>
    <w:uiPriority w:val="99"/>
    <w:semiHidden/>
    <w:unhideWhenUsed/>
    <w:rsid w:val="005E7EF9"/>
  </w:style>
  <w:style w:type="numbering" w:customStyle="1" w:styleId="NoList551">
    <w:name w:val="No List551"/>
    <w:next w:val="NoList"/>
    <w:uiPriority w:val="99"/>
    <w:semiHidden/>
    <w:unhideWhenUsed/>
    <w:rsid w:val="005E7EF9"/>
  </w:style>
  <w:style w:type="numbering" w:customStyle="1" w:styleId="NoList1351">
    <w:name w:val="No List1351"/>
    <w:next w:val="NoList"/>
    <w:uiPriority w:val="99"/>
    <w:semiHidden/>
    <w:unhideWhenUsed/>
    <w:rsid w:val="005E7EF9"/>
  </w:style>
  <w:style w:type="numbering" w:customStyle="1" w:styleId="12511">
    <w:name w:val="リストなし1251"/>
    <w:next w:val="NoList"/>
    <w:uiPriority w:val="99"/>
    <w:semiHidden/>
    <w:unhideWhenUsed/>
    <w:rsid w:val="005E7EF9"/>
  </w:style>
  <w:style w:type="numbering" w:customStyle="1" w:styleId="12512">
    <w:name w:val="无列表1251"/>
    <w:next w:val="NoList"/>
    <w:semiHidden/>
    <w:rsid w:val="005E7EF9"/>
  </w:style>
  <w:style w:type="numbering" w:customStyle="1" w:styleId="NoList2251">
    <w:name w:val="No List2251"/>
    <w:next w:val="NoList"/>
    <w:semiHidden/>
    <w:rsid w:val="005E7EF9"/>
  </w:style>
  <w:style w:type="numbering" w:customStyle="1" w:styleId="NoList3251">
    <w:name w:val="No List3251"/>
    <w:next w:val="NoList"/>
    <w:uiPriority w:val="99"/>
    <w:semiHidden/>
    <w:rsid w:val="005E7EF9"/>
  </w:style>
  <w:style w:type="numbering" w:customStyle="1" w:styleId="13510">
    <w:name w:val="無清單1351"/>
    <w:next w:val="NoList"/>
    <w:uiPriority w:val="99"/>
    <w:semiHidden/>
    <w:unhideWhenUsed/>
    <w:rsid w:val="005E7EF9"/>
  </w:style>
  <w:style w:type="numbering" w:customStyle="1" w:styleId="112510">
    <w:name w:val="無清單11251"/>
    <w:next w:val="NoList"/>
    <w:uiPriority w:val="99"/>
    <w:semiHidden/>
    <w:unhideWhenUsed/>
    <w:rsid w:val="005E7EF9"/>
  </w:style>
  <w:style w:type="numbering" w:customStyle="1" w:styleId="2151">
    <w:name w:val="无列表2151"/>
    <w:next w:val="NoList"/>
    <w:uiPriority w:val="99"/>
    <w:semiHidden/>
    <w:unhideWhenUsed/>
    <w:rsid w:val="005E7EF9"/>
  </w:style>
  <w:style w:type="numbering" w:customStyle="1" w:styleId="NoList12241">
    <w:name w:val="No List12241"/>
    <w:next w:val="NoList"/>
    <w:uiPriority w:val="99"/>
    <w:semiHidden/>
    <w:unhideWhenUsed/>
    <w:rsid w:val="005E7EF9"/>
  </w:style>
  <w:style w:type="numbering" w:customStyle="1" w:styleId="112411">
    <w:name w:val="リストなし11241"/>
    <w:next w:val="NoList"/>
    <w:uiPriority w:val="99"/>
    <w:semiHidden/>
    <w:unhideWhenUsed/>
    <w:rsid w:val="005E7EF9"/>
  </w:style>
  <w:style w:type="numbering" w:customStyle="1" w:styleId="112412">
    <w:name w:val="无列表11241"/>
    <w:next w:val="NoList"/>
    <w:semiHidden/>
    <w:rsid w:val="005E7EF9"/>
  </w:style>
  <w:style w:type="numbering" w:customStyle="1" w:styleId="NoList21241">
    <w:name w:val="No List21241"/>
    <w:next w:val="NoList"/>
    <w:semiHidden/>
    <w:rsid w:val="005E7EF9"/>
  </w:style>
  <w:style w:type="numbering" w:customStyle="1" w:styleId="NoList31241">
    <w:name w:val="No List31241"/>
    <w:next w:val="NoList"/>
    <w:uiPriority w:val="99"/>
    <w:semiHidden/>
    <w:rsid w:val="005E7EF9"/>
  </w:style>
  <w:style w:type="numbering" w:customStyle="1" w:styleId="NoList111251">
    <w:name w:val="No List111251"/>
    <w:next w:val="NoList"/>
    <w:uiPriority w:val="99"/>
    <w:semiHidden/>
    <w:unhideWhenUsed/>
    <w:rsid w:val="005E7EF9"/>
  </w:style>
  <w:style w:type="numbering" w:customStyle="1" w:styleId="122410">
    <w:name w:val="無清單12241"/>
    <w:next w:val="NoList"/>
    <w:uiPriority w:val="99"/>
    <w:semiHidden/>
    <w:unhideWhenUsed/>
    <w:rsid w:val="005E7EF9"/>
  </w:style>
  <w:style w:type="numbering" w:customStyle="1" w:styleId="1112410">
    <w:name w:val="無清單111241"/>
    <w:next w:val="NoList"/>
    <w:uiPriority w:val="99"/>
    <w:semiHidden/>
    <w:unhideWhenUsed/>
    <w:rsid w:val="005E7EF9"/>
  </w:style>
  <w:style w:type="numbering" w:customStyle="1" w:styleId="3310">
    <w:name w:val="无列表331"/>
    <w:next w:val="NoList"/>
    <w:uiPriority w:val="99"/>
    <w:semiHidden/>
    <w:unhideWhenUsed/>
    <w:rsid w:val="005E7EF9"/>
  </w:style>
  <w:style w:type="numbering" w:customStyle="1" w:styleId="13313">
    <w:name w:val="无列表1331"/>
    <w:next w:val="NoList"/>
    <w:semiHidden/>
    <w:rsid w:val="005E7EF9"/>
  </w:style>
  <w:style w:type="numbering" w:customStyle="1" w:styleId="NoList11331">
    <w:name w:val="No List11331"/>
    <w:next w:val="NoList"/>
    <w:uiPriority w:val="99"/>
    <w:semiHidden/>
    <w:unhideWhenUsed/>
    <w:rsid w:val="005E7EF9"/>
  </w:style>
  <w:style w:type="numbering" w:customStyle="1" w:styleId="NoList4131">
    <w:name w:val="No List4131"/>
    <w:next w:val="NoList"/>
    <w:uiPriority w:val="99"/>
    <w:semiHidden/>
    <w:unhideWhenUsed/>
    <w:rsid w:val="005E7EF9"/>
  </w:style>
  <w:style w:type="numbering" w:customStyle="1" w:styleId="2231">
    <w:name w:val="无列表2231"/>
    <w:next w:val="NoList"/>
    <w:uiPriority w:val="99"/>
    <w:semiHidden/>
    <w:unhideWhenUsed/>
    <w:rsid w:val="005E7EF9"/>
  </w:style>
  <w:style w:type="numbering" w:customStyle="1" w:styleId="NoList121131">
    <w:name w:val="No List121131"/>
    <w:next w:val="NoList"/>
    <w:uiPriority w:val="99"/>
    <w:semiHidden/>
    <w:unhideWhenUsed/>
    <w:rsid w:val="005E7EF9"/>
  </w:style>
  <w:style w:type="numbering" w:customStyle="1" w:styleId="1111310">
    <w:name w:val="リストなし111131"/>
    <w:next w:val="NoList"/>
    <w:uiPriority w:val="99"/>
    <w:semiHidden/>
    <w:unhideWhenUsed/>
    <w:rsid w:val="005E7EF9"/>
  </w:style>
  <w:style w:type="numbering" w:customStyle="1" w:styleId="1111313">
    <w:name w:val="无列表111131"/>
    <w:next w:val="NoList"/>
    <w:semiHidden/>
    <w:rsid w:val="005E7EF9"/>
  </w:style>
  <w:style w:type="numbering" w:customStyle="1" w:styleId="NoList211131">
    <w:name w:val="No List211131"/>
    <w:next w:val="NoList"/>
    <w:semiHidden/>
    <w:rsid w:val="005E7EF9"/>
  </w:style>
  <w:style w:type="numbering" w:customStyle="1" w:styleId="NoList311131">
    <w:name w:val="No List311131"/>
    <w:next w:val="NoList"/>
    <w:uiPriority w:val="99"/>
    <w:semiHidden/>
    <w:rsid w:val="005E7EF9"/>
  </w:style>
  <w:style w:type="numbering" w:customStyle="1" w:styleId="NoList1111131">
    <w:name w:val="No List1111131"/>
    <w:next w:val="NoList"/>
    <w:uiPriority w:val="99"/>
    <w:semiHidden/>
    <w:unhideWhenUsed/>
    <w:rsid w:val="005E7EF9"/>
  </w:style>
  <w:style w:type="numbering" w:customStyle="1" w:styleId="1211310">
    <w:name w:val="無清單121131"/>
    <w:next w:val="NoList"/>
    <w:uiPriority w:val="99"/>
    <w:semiHidden/>
    <w:unhideWhenUsed/>
    <w:rsid w:val="005E7EF9"/>
  </w:style>
  <w:style w:type="numbering" w:customStyle="1" w:styleId="11111310">
    <w:name w:val="無清單1111131"/>
    <w:next w:val="NoList"/>
    <w:uiPriority w:val="99"/>
    <w:semiHidden/>
    <w:unhideWhenUsed/>
    <w:rsid w:val="005E7EF9"/>
  </w:style>
  <w:style w:type="numbering" w:customStyle="1" w:styleId="NoList13131">
    <w:name w:val="No List13131"/>
    <w:next w:val="NoList"/>
    <w:uiPriority w:val="99"/>
    <w:semiHidden/>
    <w:unhideWhenUsed/>
    <w:rsid w:val="005E7EF9"/>
  </w:style>
  <w:style w:type="numbering" w:customStyle="1" w:styleId="121313">
    <w:name w:val="リストなし12131"/>
    <w:next w:val="NoList"/>
    <w:uiPriority w:val="99"/>
    <w:semiHidden/>
    <w:unhideWhenUsed/>
    <w:rsid w:val="005E7EF9"/>
  </w:style>
  <w:style w:type="numbering" w:customStyle="1" w:styleId="121314">
    <w:name w:val="无列表12131"/>
    <w:next w:val="NoList"/>
    <w:semiHidden/>
    <w:rsid w:val="005E7EF9"/>
  </w:style>
  <w:style w:type="numbering" w:customStyle="1" w:styleId="NoList22131">
    <w:name w:val="No List22131"/>
    <w:next w:val="NoList"/>
    <w:semiHidden/>
    <w:rsid w:val="005E7EF9"/>
  </w:style>
  <w:style w:type="numbering" w:customStyle="1" w:styleId="NoList32131">
    <w:name w:val="No List32131"/>
    <w:next w:val="NoList"/>
    <w:uiPriority w:val="99"/>
    <w:semiHidden/>
    <w:rsid w:val="005E7EF9"/>
  </w:style>
  <w:style w:type="numbering" w:customStyle="1" w:styleId="NoList112131">
    <w:name w:val="No List112131"/>
    <w:next w:val="NoList"/>
    <w:uiPriority w:val="99"/>
    <w:semiHidden/>
    <w:unhideWhenUsed/>
    <w:rsid w:val="005E7EF9"/>
  </w:style>
  <w:style w:type="numbering" w:customStyle="1" w:styleId="131310">
    <w:name w:val="無清單13131"/>
    <w:next w:val="NoList"/>
    <w:uiPriority w:val="99"/>
    <w:semiHidden/>
    <w:unhideWhenUsed/>
    <w:rsid w:val="005E7EF9"/>
  </w:style>
  <w:style w:type="numbering" w:customStyle="1" w:styleId="1121310">
    <w:name w:val="無清單112131"/>
    <w:next w:val="NoList"/>
    <w:uiPriority w:val="99"/>
    <w:semiHidden/>
    <w:unhideWhenUsed/>
    <w:rsid w:val="005E7EF9"/>
  </w:style>
  <w:style w:type="numbering" w:customStyle="1" w:styleId="21131">
    <w:name w:val="无列表21131"/>
    <w:next w:val="NoList"/>
    <w:uiPriority w:val="99"/>
    <w:semiHidden/>
    <w:unhideWhenUsed/>
    <w:rsid w:val="005E7EF9"/>
  </w:style>
  <w:style w:type="numbering" w:customStyle="1" w:styleId="NoList122131">
    <w:name w:val="No List122131"/>
    <w:next w:val="NoList"/>
    <w:uiPriority w:val="99"/>
    <w:semiHidden/>
    <w:unhideWhenUsed/>
    <w:rsid w:val="005E7EF9"/>
  </w:style>
  <w:style w:type="numbering" w:customStyle="1" w:styleId="1121311">
    <w:name w:val="リストなし112131"/>
    <w:next w:val="NoList"/>
    <w:uiPriority w:val="99"/>
    <w:semiHidden/>
    <w:unhideWhenUsed/>
    <w:rsid w:val="005E7EF9"/>
  </w:style>
  <w:style w:type="numbering" w:customStyle="1" w:styleId="1121312">
    <w:name w:val="无列表112131"/>
    <w:next w:val="NoList"/>
    <w:semiHidden/>
    <w:rsid w:val="005E7EF9"/>
  </w:style>
  <w:style w:type="numbering" w:customStyle="1" w:styleId="NoList212131">
    <w:name w:val="No List212131"/>
    <w:next w:val="NoList"/>
    <w:semiHidden/>
    <w:rsid w:val="005E7EF9"/>
  </w:style>
  <w:style w:type="numbering" w:customStyle="1" w:styleId="NoList312131">
    <w:name w:val="No List312131"/>
    <w:next w:val="NoList"/>
    <w:uiPriority w:val="99"/>
    <w:semiHidden/>
    <w:rsid w:val="005E7EF9"/>
  </w:style>
  <w:style w:type="numbering" w:customStyle="1" w:styleId="NoList1112131">
    <w:name w:val="No List1112131"/>
    <w:next w:val="NoList"/>
    <w:uiPriority w:val="99"/>
    <w:semiHidden/>
    <w:unhideWhenUsed/>
    <w:rsid w:val="005E7EF9"/>
  </w:style>
  <w:style w:type="numbering" w:customStyle="1" w:styleId="1221310">
    <w:name w:val="無清單122131"/>
    <w:next w:val="NoList"/>
    <w:uiPriority w:val="99"/>
    <w:semiHidden/>
    <w:unhideWhenUsed/>
    <w:rsid w:val="005E7EF9"/>
  </w:style>
  <w:style w:type="numbering" w:customStyle="1" w:styleId="1112131">
    <w:name w:val="無清單1112131"/>
    <w:next w:val="NoList"/>
    <w:uiPriority w:val="99"/>
    <w:semiHidden/>
    <w:unhideWhenUsed/>
    <w:rsid w:val="005E7EF9"/>
  </w:style>
  <w:style w:type="numbering" w:customStyle="1" w:styleId="NoList631">
    <w:name w:val="No List631"/>
    <w:next w:val="NoList"/>
    <w:uiPriority w:val="99"/>
    <w:semiHidden/>
    <w:unhideWhenUsed/>
    <w:rsid w:val="005E7EF9"/>
  </w:style>
  <w:style w:type="numbering" w:customStyle="1" w:styleId="NoList1431">
    <w:name w:val="No List1431"/>
    <w:next w:val="NoList"/>
    <w:uiPriority w:val="99"/>
    <w:semiHidden/>
    <w:unhideWhenUsed/>
    <w:rsid w:val="005E7EF9"/>
  </w:style>
  <w:style w:type="numbering" w:customStyle="1" w:styleId="13314">
    <w:name w:val="リストなし1331"/>
    <w:next w:val="NoList"/>
    <w:uiPriority w:val="99"/>
    <w:semiHidden/>
    <w:unhideWhenUsed/>
    <w:rsid w:val="005E7EF9"/>
  </w:style>
  <w:style w:type="numbering" w:customStyle="1" w:styleId="NoList2331">
    <w:name w:val="No List2331"/>
    <w:next w:val="NoList"/>
    <w:semiHidden/>
    <w:rsid w:val="005E7EF9"/>
  </w:style>
  <w:style w:type="numbering" w:customStyle="1" w:styleId="NoList3331">
    <w:name w:val="No List3331"/>
    <w:next w:val="NoList"/>
    <w:uiPriority w:val="99"/>
    <w:semiHidden/>
    <w:rsid w:val="005E7EF9"/>
  </w:style>
  <w:style w:type="numbering" w:customStyle="1" w:styleId="14310">
    <w:name w:val="無清單1431"/>
    <w:next w:val="NoList"/>
    <w:uiPriority w:val="99"/>
    <w:semiHidden/>
    <w:unhideWhenUsed/>
    <w:rsid w:val="005E7EF9"/>
  </w:style>
  <w:style w:type="numbering" w:customStyle="1" w:styleId="113310">
    <w:name w:val="無清單11331"/>
    <w:next w:val="NoList"/>
    <w:uiPriority w:val="99"/>
    <w:semiHidden/>
    <w:unhideWhenUsed/>
    <w:rsid w:val="005E7EF9"/>
  </w:style>
  <w:style w:type="numbering" w:customStyle="1" w:styleId="NoList12331">
    <w:name w:val="No List12331"/>
    <w:next w:val="NoList"/>
    <w:uiPriority w:val="99"/>
    <w:semiHidden/>
    <w:unhideWhenUsed/>
    <w:rsid w:val="005E7EF9"/>
  </w:style>
  <w:style w:type="numbering" w:customStyle="1" w:styleId="113311">
    <w:name w:val="リストなし11331"/>
    <w:next w:val="NoList"/>
    <w:uiPriority w:val="99"/>
    <w:semiHidden/>
    <w:unhideWhenUsed/>
    <w:rsid w:val="005E7EF9"/>
  </w:style>
  <w:style w:type="numbering" w:customStyle="1" w:styleId="113312">
    <w:name w:val="无列表11331"/>
    <w:next w:val="NoList"/>
    <w:semiHidden/>
    <w:rsid w:val="005E7EF9"/>
  </w:style>
  <w:style w:type="numbering" w:customStyle="1" w:styleId="NoList21331">
    <w:name w:val="No List21331"/>
    <w:next w:val="NoList"/>
    <w:semiHidden/>
    <w:rsid w:val="005E7EF9"/>
  </w:style>
  <w:style w:type="numbering" w:customStyle="1" w:styleId="NoList31331">
    <w:name w:val="No List31331"/>
    <w:next w:val="NoList"/>
    <w:uiPriority w:val="99"/>
    <w:semiHidden/>
    <w:rsid w:val="005E7EF9"/>
  </w:style>
  <w:style w:type="numbering" w:customStyle="1" w:styleId="NoList111331">
    <w:name w:val="No List111331"/>
    <w:next w:val="NoList"/>
    <w:uiPriority w:val="99"/>
    <w:semiHidden/>
    <w:unhideWhenUsed/>
    <w:rsid w:val="005E7EF9"/>
  </w:style>
  <w:style w:type="numbering" w:customStyle="1" w:styleId="123310">
    <w:name w:val="無清單12331"/>
    <w:next w:val="NoList"/>
    <w:uiPriority w:val="99"/>
    <w:semiHidden/>
    <w:unhideWhenUsed/>
    <w:rsid w:val="005E7EF9"/>
  </w:style>
  <w:style w:type="numbering" w:customStyle="1" w:styleId="1113310">
    <w:name w:val="無清單111331"/>
    <w:next w:val="NoList"/>
    <w:uiPriority w:val="99"/>
    <w:semiHidden/>
    <w:unhideWhenUsed/>
    <w:rsid w:val="005E7EF9"/>
  </w:style>
  <w:style w:type="numbering" w:customStyle="1" w:styleId="NoList5131">
    <w:name w:val="No List5131"/>
    <w:next w:val="NoList"/>
    <w:uiPriority w:val="99"/>
    <w:semiHidden/>
    <w:unhideWhenUsed/>
    <w:rsid w:val="005E7EF9"/>
  </w:style>
  <w:style w:type="numbering" w:customStyle="1" w:styleId="131311">
    <w:name w:val="无列表13131"/>
    <w:next w:val="NoList"/>
    <w:semiHidden/>
    <w:rsid w:val="005E7EF9"/>
  </w:style>
  <w:style w:type="numbering" w:customStyle="1" w:styleId="NoList113121">
    <w:name w:val="No List113121"/>
    <w:next w:val="NoList"/>
    <w:uiPriority w:val="99"/>
    <w:semiHidden/>
    <w:unhideWhenUsed/>
    <w:rsid w:val="005E7EF9"/>
  </w:style>
  <w:style w:type="numbering" w:customStyle="1" w:styleId="NoList41131">
    <w:name w:val="No List41131"/>
    <w:next w:val="NoList"/>
    <w:uiPriority w:val="99"/>
    <w:semiHidden/>
    <w:unhideWhenUsed/>
    <w:rsid w:val="005E7EF9"/>
  </w:style>
  <w:style w:type="numbering" w:customStyle="1" w:styleId="22131">
    <w:name w:val="无列表22131"/>
    <w:next w:val="NoList"/>
    <w:uiPriority w:val="99"/>
    <w:semiHidden/>
    <w:unhideWhenUsed/>
    <w:rsid w:val="005E7EF9"/>
  </w:style>
  <w:style w:type="numbering" w:customStyle="1" w:styleId="NoList1211131">
    <w:name w:val="No List1211131"/>
    <w:next w:val="NoList"/>
    <w:uiPriority w:val="99"/>
    <w:semiHidden/>
    <w:unhideWhenUsed/>
    <w:rsid w:val="005E7EF9"/>
  </w:style>
  <w:style w:type="numbering" w:customStyle="1" w:styleId="11111311">
    <w:name w:val="リストなし1111131"/>
    <w:next w:val="NoList"/>
    <w:uiPriority w:val="99"/>
    <w:semiHidden/>
    <w:unhideWhenUsed/>
    <w:rsid w:val="005E7EF9"/>
  </w:style>
  <w:style w:type="numbering" w:customStyle="1" w:styleId="11111312">
    <w:name w:val="无列表1111131"/>
    <w:next w:val="NoList"/>
    <w:semiHidden/>
    <w:rsid w:val="005E7EF9"/>
  </w:style>
  <w:style w:type="numbering" w:customStyle="1" w:styleId="NoList2111131">
    <w:name w:val="No List2111131"/>
    <w:next w:val="NoList"/>
    <w:semiHidden/>
    <w:rsid w:val="005E7EF9"/>
  </w:style>
  <w:style w:type="numbering" w:customStyle="1" w:styleId="NoList3111131">
    <w:name w:val="No List3111131"/>
    <w:next w:val="NoList"/>
    <w:uiPriority w:val="99"/>
    <w:semiHidden/>
    <w:rsid w:val="005E7EF9"/>
  </w:style>
  <w:style w:type="numbering" w:customStyle="1" w:styleId="NoList11111131">
    <w:name w:val="No List11111131"/>
    <w:next w:val="NoList"/>
    <w:uiPriority w:val="99"/>
    <w:semiHidden/>
    <w:unhideWhenUsed/>
    <w:rsid w:val="005E7EF9"/>
  </w:style>
  <w:style w:type="numbering" w:customStyle="1" w:styleId="12111310">
    <w:name w:val="無清單1211131"/>
    <w:next w:val="NoList"/>
    <w:uiPriority w:val="99"/>
    <w:semiHidden/>
    <w:unhideWhenUsed/>
    <w:rsid w:val="005E7EF9"/>
  </w:style>
  <w:style w:type="numbering" w:customStyle="1" w:styleId="111111310">
    <w:name w:val="無清單11111131"/>
    <w:next w:val="NoList"/>
    <w:uiPriority w:val="99"/>
    <w:semiHidden/>
    <w:unhideWhenUsed/>
    <w:rsid w:val="005E7EF9"/>
  </w:style>
  <w:style w:type="numbering" w:customStyle="1" w:styleId="NoList131131">
    <w:name w:val="No List131131"/>
    <w:next w:val="NoList"/>
    <w:uiPriority w:val="99"/>
    <w:semiHidden/>
    <w:unhideWhenUsed/>
    <w:rsid w:val="005E7EF9"/>
  </w:style>
  <w:style w:type="numbering" w:customStyle="1" w:styleId="1211311">
    <w:name w:val="リストなし121131"/>
    <w:next w:val="NoList"/>
    <w:uiPriority w:val="99"/>
    <w:semiHidden/>
    <w:unhideWhenUsed/>
    <w:rsid w:val="005E7EF9"/>
  </w:style>
  <w:style w:type="numbering" w:customStyle="1" w:styleId="1211312">
    <w:name w:val="无列表121131"/>
    <w:next w:val="NoList"/>
    <w:semiHidden/>
    <w:rsid w:val="005E7EF9"/>
  </w:style>
  <w:style w:type="numbering" w:customStyle="1" w:styleId="NoList221131">
    <w:name w:val="No List221131"/>
    <w:next w:val="NoList"/>
    <w:semiHidden/>
    <w:rsid w:val="005E7EF9"/>
  </w:style>
  <w:style w:type="numbering" w:customStyle="1" w:styleId="NoList321131">
    <w:name w:val="No List321131"/>
    <w:next w:val="NoList"/>
    <w:uiPriority w:val="99"/>
    <w:semiHidden/>
    <w:rsid w:val="005E7EF9"/>
  </w:style>
  <w:style w:type="numbering" w:customStyle="1" w:styleId="NoList1121131">
    <w:name w:val="No List1121131"/>
    <w:next w:val="NoList"/>
    <w:uiPriority w:val="99"/>
    <w:semiHidden/>
    <w:unhideWhenUsed/>
    <w:rsid w:val="005E7EF9"/>
  </w:style>
  <w:style w:type="numbering" w:customStyle="1" w:styleId="1311310">
    <w:name w:val="無清單131131"/>
    <w:next w:val="NoList"/>
    <w:uiPriority w:val="99"/>
    <w:semiHidden/>
    <w:unhideWhenUsed/>
    <w:rsid w:val="005E7EF9"/>
  </w:style>
  <w:style w:type="numbering" w:customStyle="1" w:styleId="11211310">
    <w:name w:val="無清單1121131"/>
    <w:next w:val="NoList"/>
    <w:uiPriority w:val="99"/>
    <w:semiHidden/>
    <w:unhideWhenUsed/>
    <w:rsid w:val="005E7EF9"/>
  </w:style>
  <w:style w:type="numbering" w:customStyle="1" w:styleId="211131">
    <w:name w:val="无列表211131"/>
    <w:next w:val="NoList"/>
    <w:uiPriority w:val="99"/>
    <w:semiHidden/>
    <w:unhideWhenUsed/>
    <w:rsid w:val="005E7EF9"/>
  </w:style>
  <w:style w:type="numbering" w:customStyle="1" w:styleId="NoList1221131">
    <w:name w:val="No List1221131"/>
    <w:next w:val="NoList"/>
    <w:uiPriority w:val="99"/>
    <w:semiHidden/>
    <w:unhideWhenUsed/>
    <w:rsid w:val="005E7EF9"/>
  </w:style>
  <w:style w:type="numbering" w:customStyle="1" w:styleId="11211311">
    <w:name w:val="リストなし1121131"/>
    <w:next w:val="NoList"/>
    <w:uiPriority w:val="99"/>
    <w:semiHidden/>
    <w:unhideWhenUsed/>
    <w:rsid w:val="005E7EF9"/>
  </w:style>
  <w:style w:type="numbering" w:customStyle="1" w:styleId="11211312">
    <w:name w:val="无列表1121131"/>
    <w:next w:val="NoList"/>
    <w:semiHidden/>
    <w:rsid w:val="005E7EF9"/>
  </w:style>
  <w:style w:type="numbering" w:customStyle="1" w:styleId="NoList2121131">
    <w:name w:val="No List2121131"/>
    <w:next w:val="NoList"/>
    <w:semiHidden/>
    <w:rsid w:val="005E7EF9"/>
  </w:style>
  <w:style w:type="numbering" w:customStyle="1" w:styleId="NoList3121131">
    <w:name w:val="No List3121131"/>
    <w:next w:val="NoList"/>
    <w:uiPriority w:val="99"/>
    <w:semiHidden/>
    <w:rsid w:val="005E7EF9"/>
  </w:style>
  <w:style w:type="numbering" w:customStyle="1" w:styleId="NoList11121131">
    <w:name w:val="No List11121131"/>
    <w:next w:val="NoList"/>
    <w:uiPriority w:val="99"/>
    <w:semiHidden/>
    <w:unhideWhenUsed/>
    <w:rsid w:val="005E7EF9"/>
  </w:style>
  <w:style w:type="numbering" w:customStyle="1" w:styleId="1221131">
    <w:name w:val="無清單1221131"/>
    <w:next w:val="NoList"/>
    <w:uiPriority w:val="99"/>
    <w:semiHidden/>
    <w:unhideWhenUsed/>
    <w:rsid w:val="005E7EF9"/>
  </w:style>
  <w:style w:type="numbering" w:customStyle="1" w:styleId="11121131">
    <w:name w:val="無清單11121131"/>
    <w:next w:val="NoList"/>
    <w:uiPriority w:val="99"/>
    <w:semiHidden/>
    <w:unhideWhenUsed/>
    <w:rsid w:val="005E7EF9"/>
  </w:style>
  <w:style w:type="numbering" w:customStyle="1" w:styleId="NoList51121">
    <w:name w:val="No List51121"/>
    <w:next w:val="NoList"/>
    <w:uiPriority w:val="99"/>
    <w:semiHidden/>
    <w:unhideWhenUsed/>
    <w:rsid w:val="005E7EF9"/>
  </w:style>
  <w:style w:type="numbering" w:customStyle="1" w:styleId="NoList6121">
    <w:name w:val="No List6121"/>
    <w:next w:val="NoList"/>
    <w:uiPriority w:val="99"/>
    <w:semiHidden/>
    <w:unhideWhenUsed/>
    <w:rsid w:val="005E7EF9"/>
  </w:style>
  <w:style w:type="numbering" w:customStyle="1" w:styleId="NoList14121">
    <w:name w:val="No List14121"/>
    <w:next w:val="NoList"/>
    <w:uiPriority w:val="99"/>
    <w:semiHidden/>
    <w:unhideWhenUsed/>
    <w:rsid w:val="005E7EF9"/>
  </w:style>
  <w:style w:type="numbering" w:customStyle="1" w:styleId="131212">
    <w:name w:val="リストなし13121"/>
    <w:next w:val="NoList"/>
    <w:uiPriority w:val="99"/>
    <w:semiHidden/>
    <w:unhideWhenUsed/>
    <w:rsid w:val="005E7EF9"/>
  </w:style>
  <w:style w:type="numbering" w:customStyle="1" w:styleId="NoList23121">
    <w:name w:val="No List23121"/>
    <w:next w:val="NoList"/>
    <w:semiHidden/>
    <w:rsid w:val="005E7EF9"/>
  </w:style>
  <w:style w:type="numbering" w:customStyle="1" w:styleId="NoList33121">
    <w:name w:val="No List33121"/>
    <w:next w:val="NoList"/>
    <w:uiPriority w:val="99"/>
    <w:semiHidden/>
    <w:rsid w:val="005E7EF9"/>
  </w:style>
  <w:style w:type="numbering" w:customStyle="1" w:styleId="NoList11421">
    <w:name w:val="No List11421"/>
    <w:next w:val="NoList"/>
    <w:uiPriority w:val="99"/>
    <w:semiHidden/>
    <w:unhideWhenUsed/>
    <w:rsid w:val="005E7EF9"/>
  </w:style>
  <w:style w:type="numbering" w:customStyle="1" w:styleId="141210">
    <w:name w:val="無清單14121"/>
    <w:next w:val="NoList"/>
    <w:uiPriority w:val="99"/>
    <w:semiHidden/>
    <w:unhideWhenUsed/>
    <w:rsid w:val="005E7EF9"/>
  </w:style>
  <w:style w:type="numbering" w:customStyle="1" w:styleId="1131210">
    <w:name w:val="無清單113121"/>
    <w:next w:val="NoList"/>
    <w:uiPriority w:val="99"/>
    <w:semiHidden/>
    <w:unhideWhenUsed/>
    <w:rsid w:val="005E7EF9"/>
  </w:style>
  <w:style w:type="numbering" w:customStyle="1" w:styleId="NoList4221">
    <w:name w:val="No List4221"/>
    <w:next w:val="NoList"/>
    <w:uiPriority w:val="99"/>
    <w:semiHidden/>
    <w:unhideWhenUsed/>
    <w:rsid w:val="005E7EF9"/>
  </w:style>
  <w:style w:type="numbering" w:customStyle="1" w:styleId="NoList123121">
    <w:name w:val="No List123121"/>
    <w:next w:val="NoList"/>
    <w:uiPriority w:val="99"/>
    <w:semiHidden/>
    <w:unhideWhenUsed/>
    <w:rsid w:val="005E7EF9"/>
  </w:style>
  <w:style w:type="numbering" w:customStyle="1" w:styleId="1131211">
    <w:name w:val="リストなし113121"/>
    <w:next w:val="NoList"/>
    <w:uiPriority w:val="99"/>
    <w:semiHidden/>
    <w:unhideWhenUsed/>
    <w:rsid w:val="005E7EF9"/>
  </w:style>
  <w:style w:type="numbering" w:customStyle="1" w:styleId="1131212">
    <w:name w:val="无列表113121"/>
    <w:next w:val="NoList"/>
    <w:semiHidden/>
    <w:rsid w:val="005E7EF9"/>
  </w:style>
  <w:style w:type="numbering" w:customStyle="1" w:styleId="NoList213121">
    <w:name w:val="No List213121"/>
    <w:next w:val="NoList"/>
    <w:semiHidden/>
    <w:rsid w:val="005E7EF9"/>
  </w:style>
  <w:style w:type="numbering" w:customStyle="1" w:styleId="NoList313121">
    <w:name w:val="No List313121"/>
    <w:next w:val="NoList"/>
    <w:uiPriority w:val="99"/>
    <w:semiHidden/>
    <w:rsid w:val="005E7EF9"/>
  </w:style>
  <w:style w:type="numbering" w:customStyle="1" w:styleId="NoList1113121">
    <w:name w:val="No List1113121"/>
    <w:next w:val="NoList"/>
    <w:uiPriority w:val="99"/>
    <w:semiHidden/>
    <w:unhideWhenUsed/>
    <w:rsid w:val="005E7EF9"/>
  </w:style>
  <w:style w:type="numbering" w:customStyle="1" w:styleId="1231210">
    <w:name w:val="無清單123121"/>
    <w:next w:val="NoList"/>
    <w:uiPriority w:val="99"/>
    <w:semiHidden/>
    <w:unhideWhenUsed/>
    <w:rsid w:val="005E7EF9"/>
  </w:style>
  <w:style w:type="numbering" w:customStyle="1" w:styleId="11131210">
    <w:name w:val="無清單1113121"/>
    <w:next w:val="NoList"/>
    <w:uiPriority w:val="99"/>
    <w:semiHidden/>
    <w:unhideWhenUsed/>
    <w:rsid w:val="005E7EF9"/>
  </w:style>
  <w:style w:type="numbering" w:customStyle="1" w:styleId="NoList121221">
    <w:name w:val="No List121221"/>
    <w:next w:val="NoList"/>
    <w:uiPriority w:val="99"/>
    <w:semiHidden/>
    <w:unhideWhenUsed/>
    <w:rsid w:val="005E7EF9"/>
  </w:style>
  <w:style w:type="numbering" w:customStyle="1" w:styleId="1112213">
    <w:name w:val="リストなし111221"/>
    <w:next w:val="NoList"/>
    <w:uiPriority w:val="99"/>
    <w:semiHidden/>
    <w:unhideWhenUsed/>
    <w:rsid w:val="005E7EF9"/>
  </w:style>
  <w:style w:type="numbering" w:customStyle="1" w:styleId="1112214">
    <w:name w:val="无列表111221"/>
    <w:next w:val="NoList"/>
    <w:semiHidden/>
    <w:rsid w:val="005E7EF9"/>
  </w:style>
  <w:style w:type="numbering" w:customStyle="1" w:styleId="NoList211221">
    <w:name w:val="No List211221"/>
    <w:next w:val="NoList"/>
    <w:semiHidden/>
    <w:rsid w:val="005E7EF9"/>
  </w:style>
  <w:style w:type="numbering" w:customStyle="1" w:styleId="NoList311221">
    <w:name w:val="No List311221"/>
    <w:next w:val="NoList"/>
    <w:uiPriority w:val="99"/>
    <w:semiHidden/>
    <w:rsid w:val="005E7EF9"/>
  </w:style>
  <w:style w:type="numbering" w:customStyle="1" w:styleId="NoList1111221">
    <w:name w:val="No List1111221"/>
    <w:next w:val="NoList"/>
    <w:uiPriority w:val="99"/>
    <w:semiHidden/>
    <w:unhideWhenUsed/>
    <w:rsid w:val="005E7EF9"/>
  </w:style>
  <w:style w:type="numbering" w:customStyle="1" w:styleId="1212210">
    <w:name w:val="無清單121221"/>
    <w:next w:val="NoList"/>
    <w:uiPriority w:val="99"/>
    <w:semiHidden/>
    <w:unhideWhenUsed/>
    <w:rsid w:val="005E7EF9"/>
  </w:style>
  <w:style w:type="numbering" w:customStyle="1" w:styleId="11112210">
    <w:name w:val="無清單1111221"/>
    <w:next w:val="NoList"/>
    <w:uiPriority w:val="99"/>
    <w:semiHidden/>
    <w:unhideWhenUsed/>
    <w:rsid w:val="005E7EF9"/>
  </w:style>
  <w:style w:type="numbering" w:customStyle="1" w:styleId="NoList5221">
    <w:name w:val="No List5221"/>
    <w:next w:val="NoList"/>
    <w:uiPriority w:val="99"/>
    <w:semiHidden/>
    <w:unhideWhenUsed/>
    <w:rsid w:val="005E7EF9"/>
  </w:style>
  <w:style w:type="numbering" w:customStyle="1" w:styleId="NoList13221">
    <w:name w:val="No List13221"/>
    <w:next w:val="NoList"/>
    <w:uiPriority w:val="99"/>
    <w:semiHidden/>
    <w:unhideWhenUsed/>
    <w:rsid w:val="005E7EF9"/>
  </w:style>
  <w:style w:type="numbering" w:customStyle="1" w:styleId="122213">
    <w:name w:val="リストなし12221"/>
    <w:next w:val="NoList"/>
    <w:uiPriority w:val="99"/>
    <w:semiHidden/>
    <w:unhideWhenUsed/>
    <w:rsid w:val="005E7EF9"/>
  </w:style>
  <w:style w:type="numbering" w:customStyle="1" w:styleId="122311">
    <w:name w:val="无列表12231"/>
    <w:next w:val="NoList"/>
    <w:semiHidden/>
    <w:rsid w:val="005E7EF9"/>
  </w:style>
  <w:style w:type="numbering" w:customStyle="1" w:styleId="NoList22221">
    <w:name w:val="No List22221"/>
    <w:next w:val="NoList"/>
    <w:semiHidden/>
    <w:rsid w:val="005E7EF9"/>
  </w:style>
  <w:style w:type="numbering" w:customStyle="1" w:styleId="NoList32221">
    <w:name w:val="No List32221"/>
    <w:next w:val="NoList"/>
    <w:uiPriority w:val="99"/>
    <w:semiHidden/>
    <w:rsid w:val="005E7EF9"/>
  </w:style>
  <w:style w:type="numbering" w:customStyle="1" w:styleId="NoList112221">
    <w:name w:val="No List112221"/>
    <w:next w:val="NoList"/>
    <w:uiPriority w:val="99"/>
    <w:semiHidden/>
    <w:unhideWhenUsed/>
    <w:rsid w:val="005E7EF9"/>
  </w:style>
  <w:style w:type="numbering" w:customStyle="1" w:styleId="132210">
    <w:name w:val="無清單13221"/>
    <w:next w:val="NoList"/>
    <w:uiPriority w:val="99"/>
    <w:semiHidden/>
    <w:unhideWhenUsed/>
    <w:rsid w:val="005E7EF9"/>
  </w:style>
  <w:style w:type="numbering" w:customStyle="1" w:styleId="1122210">
    <w:name w:val="無清單112221"/>
    <w:next w:val="NoList"/>
    <w:uiPriority w:val="99"/>
    <w:semiHidden/>
    <w:unhideWhenUsed/>
    <w:rsid w:val="005E7EF9"/>
  </w:style>
  <w:style w:type="numbering" w:customStyle="1" w:styleId="21221">
    <w:name w:val="无列表21221"/>
    <w:next w:val="NoList"/>
    <w:uiPriority w:val="99"/>
    <w:semiHidden/>
    <w:unhideWhenUsed/>
    <w:rsid w:val="005E7EF9"/>
  </w:style>
  <w:style w:type="numbering" w:customStyle="1" w:styleId="NoList1112221">
    <w:name w:val="No List1112221"/>
    <w:next w:val="NoList"/>
    <w:uiPriority w:val="99"/>
    <w:semiHidden/>
    <w:unhideWhenUsed/>
    <w:rsid w:val="005E7EF9"/>
  </w:style>
  <w:style w:type="numbering" w:customStyle="1" w:styleId="NoList721">
    <w:name w:val="No List721"/>
    <w:next w:val="NoList"/>
    <w:uiPriority w:val="99"/>
    <w:semiHidden/>
    <w:unhideWhenUsed/>
    <w:rsid w:val="005E7EF9"/>
  </w:style>
  <w:style w:type="numbering" w:customStyle="1" w:styleId="NoList1521">
    <w:name w:val="No List1521"/>
    <w:next w:val="NoList"/>
    <w:uiPriority w:val="99"/>
    <w:semiHidden/>
    <w:unhideWhenUsed/>
    <w:rsid w:val="005E7EF9"/>
  </w:style>
  <w:style w:type="numbering" w:customStyle="1" w:styleId="14211">
    <w:name w:val="リストなし1421"/>
    <w:next w:val="NoList"/>
    <w:uiPriority w:val="99"/>
    <w:semiHidden/>
    <w:unhideWhenUsed/>
    <w:rsid w:val="005E7EF9"/>
  </w:style>
  <w:style w:type="numbering" w:customStyle="1" w:styleId="14212">
    <w:name w:val="无列表1421"/>
    <w:next w:val="NoList"/>
    <w:semiHidden/>
    <w:rsid w:val="005E7EF9"/>
  </w:style>
  <w:style w:type="numbering" w:customStyle="1" w:styleId="NoList2421">
    <w:name w:val="No List2421"/>
    <w:next w:val="NoList"/>
    <w:semiHidden/>
    <w:rsid w:val="005E7EF9"/>
  </w:style>
  <w:style w:type="numbering" w:customStyle="1" w:styleId="NoList3421">
    <w:name w:val="No List3421"/>
    <w:next w:val="NoList"/>
    <w:uiPriority w:val="99"/>
    <w:semiHidden/>
    <w:rsid w:val="005E7EF9"/>
  </w:style>
  <w:style w:type="numbering" w:customStyle="1" w:styleId="NoList11521">
    <w:name w:val="No List11521"/>
    <w:next w:val="NoList"/>
    <w:uiPriority w:val="99"/>
    <w:semiHidden/>
    <w:unhideWhenUsed/>
    <w:rsid w:val="005E7EF9"/>
  </w:style>
  <w:style w:type="numbering" w:customStyle="1" w:styleId="15210">
    <w:name w:val="無清單1521"/>
    <w:next w:val="NoList"/>
    <w:uiPriority w:val="99"/>
    <w:semiHidden/>
    <w:unhideWhenUsed/>
    <w:rsid w:val="005E7EF9"/>
  </w:style>
  <w:style w:type="numbering" w:customStyle="1" w:styleId="114210">
    <w:name w:val="無清單11421"/>
    <w:next w:val="NoList"/>
    <w:uiPriority w:val="99"/>
    <w:semiHidden/>
    <w:unhideWhenUsed/>
    <w:rsid w:val="005E7EF9"/>
  </w:style>
  <w:style w:type="numbering" w:customStyle="1" w:styleId="NoList4321">
    <w:name w:val="No List4321"/>
    <w:next w:val="NoList"/>
    <w:uiPriority w:val="99"/>
    <w:semiHidden/>
    <w:unhideWhenUsed/>
    <w:rsid w:val="005E7EF9"/>
  </w:style>
  <w:style w:type="numbering" w:customStyle="1" w:styleId="NoList12421">
    <w:name w:val="No List12421"/>
    <w:next w:val="NoList"/>
    <w:uiPriority w:val="99"/>
    <w:semiHidden/>
    <w:unhideWhenUsed/>
    <w:rsid w:val="005E7EF9"/>
  </w:style>
  <w:style w:type="numbering" w:customStyle="1" w:styleId="114211">
    <w:name w:val="リストなし11421"/>
    <w:next w:val="NoList"/>
    <w:uiPriority w:val="99"/>
    <w:semiHidden/>
    <w:unhideWhenUsed/>
    <w:rsid w:val="005E7EF9"/>
  </w:style>
  <w:style w:type="numbering" w:customStyle="1" w:styleId="114212">
    <w:name w:val="无列表11421"/>
    <w:next w:val="NoList"/>
    <w:semiHidden/>
    <w:rsid w:val="005E7EF9"/>
  </w:style>
  <w:style w:type="numbering" w:customStyle="1" w:styleId="NoList21421">
    <w:name w:val="No List21421"/>
    <w:next w:val="NoList"/>
    <w:semiHidden/>
    <w:rsid w:val="005E7EF9"/>
  </w:style>
  <w:style w:type="numbering" w:customStyle="1" w:styleId="NoList31421">
    <w:name w:val="No List31421"/>
    <w:next w:val="NoList"/>
    <w:uiPriority w:val="99"/>
    <w:semiHidden/>
    <w:rsid w:val="005E7EF9"/>
  </w:style>
  <w:style w:type="numbering" w:customStyle="1" w:styleId="NoList111421">
    <w:name w:val="No List111421"/>
    <w:next w:val="NoList"/>
    <w:uiPriority w:val="99"/>
    <w:semiHidden/>
    <w:unhideWhenUsed/>
    <w:rsid w:val="005E7EF9"/>
  </w:style>
  <w:style w:type="numbering" w:customStyle="1" w:styleId="124210">
    <w:name w:val="無清單12421"/>
    <w:next w:val="NoList"/>
    <w:uiPriority w:val="99"/>
    <w:semiHidden/>
    <w:unhideWhenUsed/>
    <w:rsid w:val="005E7EF9"/>
  </w:style>
  <w:style w:type="numbering" w:customStyle="1" w:styleId="1114210">
    <w:name w:val="無清單111421"/>
    <w:next w:val="NoList"/>
    <w:uiPriority w:val="99"/>
    <w:semiHidden/>
    <w:unhideWhenUsed/>
    <w:rsid w:val="005E7EF9"/>
  </w:style>
  <w:style w:type="numbering" w:customStyle="1" w:styleId="2321">
    <w:name w:val="无列表2321"/>
    <w:next w:val="NoList"/>
    <w:uiPriority w:val="99"/>
    <w:semiHidden/>
    <w:unhideWhenUsed/>
    <w:rsid w:val="005E7EF9"/>
  </w:style>
  <w:style w:type="numbering" w:customStyle="1" w:styleId="NoList121321">
    <w:name w:val="No List121321"/>
    <w:next w:val="NoList"/>
    <w:uiPriority w:val="99"/>
    <w:semiHidden/>
    <w:unhideWhenUsed/>
    <w:rsid w:val="005E7EF9"/>
  </w:style>
  <w:style w:type="numbering" w:customStyle="1" w:styleId="1113211">
    <w:name w:val="リストなし111321"/>
    <w:next w:val="NoList"/>
    <w:uiPriority w:val="99"/>
    <w:semiHidden/>
    <w:unhideWhenUsed/>
    <w:rsid w:val="005E7EF9"/>
  </w:style>
  <w:style w:type="numbering" w:customStyle="1" w:styleId="1113212">
    <w:name w:val="无列表111321"/>
    <w:next w:val="NoList"/>
    <w:semiHidden/>
    <w:rsid w:val="005E7EF9"/>
  </w:style>
  <w:style w:type="numbering" w:customStyle="1" w:styleId="NoList211321">
    <w:name w:val="No List211321"/>
    <w:next w:val="NoList"/>
    <w:semiHidden/>
    <w:rsid w:val="005E7EF9"/>
  </w:style>
  <w:style w:type="numbering" w:customStyle="1" w:styleId="NoList311321">
    <w:name w:val="No List311321"/>
    <w:next w:val="NoList"/>
    <w:uiPriority w:val="99"/>
    <w:semiHidden/>
    <w:rsid w:val="005E7EF9"/>
  </w:style>
  <w:style w:type="numbering" w:customStyle="1" w:styleId="NoList1111321">
    <w:name w:val="No List1111321"/>
    <w:next w:val="NoList"/>
    <w:uiPriority w:val="99"/>
    <w:semiHidden/>
    <w:unhideWhenUsed/>
    <w:rsid w:val="005E7EF9"/>
  </w:style>
  <w:style w:type="numbering" w:customStyle="1" w:styleId="121321">
    <w:name w:val="無清單121321"/>
    <w:next w:val="NoList"/>
    <w:uiPriority w:val="99"/>
    <w:semiHidden/>
    <w:unhideWhenUsed/>
    <w:rsid w:val="005E7EF9"/>
  </w:style>
  <w:style w:type="numbering" w:customStyle="1" w:styleId="1111321">
    <w:name w:val="無清單1111321"/>
    <w:next w:val="NoList"/>
    <w:uiPriority w:val="99"/>
    <w:semiHidden/>
    <w:unhideWhenUsed/>
    <w:rsid w:val="005E7EF9"/>
  </w:style>
  <w:style w:type="numbering" w:customStyle="1" w:styleId="NoList5321">
    <w:name w:val="No List5321"/>
    <w:next w:val="NoList"/>
    <w:uiPriority w:val="99"/>
    <w:semiHidden/>
    <w:unhideWhenUsed/>
    <w:rsid w:val="005E7EF9"/>
  </w:style>
  <w:style w:type="numbering" w:customStyle="1" w:styleId="NoList13321">
    <w:name w:val="No List13321"/>
    <w:next w:val="NoList"/>
    <w:uiPriority w:val="99"/>
    <w:semiHidden/>
    <w:unhideWhenUsed/>
    <w:rsid w:val="005E7EF9"/>
  </w:style>
  <w:style w:type="numbering" w:customStyle="1" w:styleId="123211">
    <w:name w:val="リストなし12321"/>
    <w:next w:val="NoList"/>
    <w:uiPriority w:val="99"/>
    <w:semiHidden/>
    <w:unhideWhenUsed/>
    <w:rsid w:val="005E7EF9"/>
  </w:style>
  <w:style w:type="numbering" w:customStyle="1" w:styleId="123212">
    <w:name w:val="无列表12321"/>
    <w:next w:val="NoList"/>
    <w:semiHidden/>
    <w:rsid w:val="005E7EF9"/>
  </w:style>
  <w:style w:type="numbering" w:customStyle="1" w:styleId="NoList22321">
    <w:name w:val="No List22321"/>
    <w:next w:val="NoList"/>
    <w:semiHidden/>
    <w:rsid w:val="005E7EF9"/>
  </w:style>
  <w:style w:type="numbering" w:customStyle="1" w:styleId="NoList32321">
    <w:name w:val="No List32321"/>
    <w:next w:val="NoList"/>
    <w:uiPriority w:val="99"/>
    <w:semiHidden/>
    <w:rsid w:val="005E7EF9"/>
  </w:style>
  <w:style w:type="numbering" w:customStyle="1" w:styleId="NoList112321">
    <w:name w:val="No List112321"/>
    <w:next w:val="NoList"/>
    <w:uiPriority w:val="99"/>
    <w:semiHidden/>
    <w:unhideWhenUsed/>
    <w:rsid w:val="005E7EF9"/>
  </w:style>
  <w:style w:type="numbering" w:customStyle="1" w:styleId="13321">
    <w:name w:val="無清單13321"/>
    <w:next w:val="NoList"/>
    <w:uiPriority w:val="99"/>
    <w:semiHidden/>
    <w:unhideWhenUsed/>
    <w:rsid w:val="005E7EF9"/>
  </w:style>
  <w:style w:type="numbering" w:customStyle="1" w:styleId="1123210">
    <w:name w:val="無清單112321"/>
    <w:next w:val="NoList"/>
    <w:uiPriority w:val="99"/>
    <w:semiHidden/>
    <w:unhideWhenUsed/>
    <w:rsid w:val="005E7EF9"/>
  </w:style>
  <w:style w:type="numbering" w:customStyle="1" w:styleId="21321">
    <w:name w:val="无列表21321"/>
    <w:next w:val="NoList"/>
    <w:uiPriority w:val="99"/>
    <w:semiHidden/>
    <w:unhideWhenUsed/>
    <w:rsid w:val="005E7EF9"/>
  </w:style>
  <w:style w:type="numbering" w:customStyle="1" w:styleId="NoList122221">
    <w:name w:val="No List122221"/>
    <w:next w:val="NoList"/>
    <w:uiPriority w:val="99"/>
    <w:semiHidden/>
    <w:unhideWhenUsed/>
    <w:rsid w:val="005E7EF9"/>
  </w:style>
  <w:style w:type="numbering" w:customStyle="1" w:styleId="1122211">
    <w:name w:val="リストなし112221"/>
    <w:next w:val="NoList"/>
    <w:uiPriority w:val="99"/>
    <w:semiHidden/>
    <w:unhideWhenUsed/>
    <w:rsid w:val="005E7EF9"/>
  </w:style>
  <w:style w:type="numbering" w:customStyle="1" w:styleId="1122212">
    <w:name w:val="无列表112221"/>
    <w:next w:val="NoList"/>
    <w:semiHidden/>
    <w:rsid w:val="005E7EF9"/>
  </w:style>
  <w:style w:type="numbering" w:customStyle="1" w:styleId="NoList212221">
    <w:name w:val="No List212221"/>
    <w:next w:val="NoList"/>
    <w:semiHidden/>
    <w:rsid w:val="005E7EF9"/>
  </w:style>
  <w:style w:type="numbering" w:customStyle="1" w:styleId="NoList312221">
    <w:name w:val="No List312221"/>
    <w:next w:val="NoList"/>
    <w:uiPriority w:val="99"/>
    <w:semiHidden/>
    <w:rsid w:val="005E7EF9"/>
  </w:style>
  <w:style w:type="numbering" w:customStyle="1" w:styleId="NoList1112321">
    <w:name w:val="No List1112321"/>
    <w:next w:val="NoList"/>
    <w:uiPriority w:val="99"/>
    <w:semiHidden/>
    <w:unhideWhenUsed/>
    <w:rsid w:val="005E7EF9"/>
  </w:style>
  <w:style w:type="numbering" w:customStyle="1" w:styleId="1222210">
    <w:name w:val="無清單122221"/>
    <w:next w:val="NoList"/>
    <w:uiPriority w:val="99"/>
    <w:semiHidden/>
    <w:unhideWhenUsed/>
    <w:rsid w:val="005E7EF9"/>
  </w:style>
  <w:style w:type="numbering" w:customStyle="1" w:styleId="1112221">
    <w:name w:val="無清單1112221"/>
    <w:next w:val="NoList"/>
    <w:uiPriority w:val="99"/>
    <w:semiHidden/>
    <w:unhideWhenUsed/>
    <w:rsid w:val="005E7EF9"/>
  </w:style>
  <w:style w:type="numbering" w:customStyle="1" w:styleId="NoList811">
    <w:name w:val="No List811"/>
    <w:next w:val="NoList"/>
    <w:uiPriority w:val="99"/>
    <w:semiHidden/>
    <w:unhideWhenUsed/>
    <w:rsid w:val="005E7EF9"/>
  </w:style>
  <w:style w:type="numbering" w:customStyle="1" w:styleId="NoList1611">
    <w:name w:val="No List1611"/>
    <w:next w:val="NoList"/>
    <w:uiPriority w:val="99"/>
    <w:semiHidden/>
    <w:unhideWhenUsed/>
    <w:rsid w:val="005E7EF9"/>
  </w:style>
  <w:style w:type="numbering" w:customStyle="1" w:styleId="15111">
    <w:name w:val="リストなし1511"/>
    <w:next w:val="NoList"/>
    <w:uiPriority w:val="99"/>
    <w:semiHidden/>
    <w:unhideWhenUsed/>
    <w:rsid w:val="005E7EF9"/>
  </w:style>
  <w:style w:type="numbering" w:customStyle="1" w:styleId="15112">
    <w:name w:val="无列表1511"/>
    <w:next w:val="NoList"/>
    <w:semiHidden/>
    <w:rsid w:val="005E7EF9"/>
  </w:style>
  <w:style w:type="numbering" w:customStyle="1" w:styleId="NoList2511">
    <w:name w:val="No List2511"/>
    <w:next w:val="NoList"/>
    <w:semiHidden/>
    <w:rsid w:val="005E7EF9"/>
  </w:style>
  <w:style w:type="numbering" w:customStyle="1" w:styleId="NoList3511">
    <w:name w:val="No List3511"/>
    <w:next w:val="NoList"/>
    <w:uiPriority w:val="99"/>
    <w:semiHidden/>
    <w:rsid w:val="005E7EF9"/>
  </w:style>
  <w:style w:type="numbering" w:customStyle="1" w:styleId="NoList11611">
    <w:name w:val="No List11611"/>
    <w:next w:val="NoList"/>
    <w:uiPriority w:val="99"/>
    <w:semiHidden/>
    <w:unhideWhenUsed/>
    <w:rsid w:val="005E7EF9"/>
  </w:style>
  <w:style w:type="numbering" w:customStyle="1" w:styleId="16110">
    <w:name w:val="無清單1611"/>
    <w:next w:val="NoList"/>
    <w:uiPriority w:val="99"/>
    <w:semiHidden/>
    <w:unhideWhenUsed/>
    <w:rsid w:val="005E7EF9"/>
  </w:style>
  <w:style w:type="numbering" w:customStyle="1" w:styleId="115110">
    <w:name w:val="無清單11511"/>
    <w:next w:val="NoList"/>
    <w:uiPriority w:val="99"/>
    <w:semiHidden/>
    <w:unhideWhenUsed/>
    <w:rsid w:val="005E7EF9"/>
  </w:style>
  <w:style w:type="numbering" w:customStyle="1" w:styleId="NoList111511">
    <w:name w:val="No List111511"/>
    <w:next w:val="NoList"/>
    <w:uiPriority w:val="99"/>
    <w:semiHidden/>
    <w:unhideWhenUsed/>
    <w:rsid w:val="005E7EF9"/>
  </w:style>
  <w:style w:type="numbering" w:customStyle="1" w:styleId="2411">
    <w:name w:val="无列表2411"/>
    <w:next w:val="NoList"/>
    <w:uiPriority w:val="99"/>
    <w:semiHidden/>
    <w:unhideWhenUsed/>
    <w:rsid w:val="005E7EF9"/>
  </w:style>
  <w:style w:type="numbering" w:customStyle="1" w:styleId="NoList12511">
    <w:name w:val="No List12511"/>
    <w:next w:val="NoList"/>
    <w:uiPriority w:val="99"/>
    <w:semiHidden/>
    <w:unhideWhenUsed/>
    <w:rsid w:val="005E7EF9"/>
  </w:style>
  <w:style w:type="numbering" w:customStyle="1" w:styleId="115111">
    <w:name w:val="リストなし11511"/>
    <w:next w:val="NoList"/>
    <w:uiPriority w:val="99"/>
    <w:semiHidden/>
    <w:unhideWhenUsed/>
    <w:rsid w:val="005E7EF9"/>
  </w:style>
  <w:style w:type="numbering" w:customStyle="1" w:styleId="115112">
    <w:name w:val="无列表11511"/>
    <w:next w:val="NoList"/>
    <w:semiHidden/>
    <w:rsid w:val="005E7EF9"/>
  </w:style>
  <w:style w:type="numbering" w:customStyle="1" w:styleId="NoList21511">
    <w:name w:val="No List21511"/>
    <w:next w:val="NoList"/>
    <w:semiHidden/>
    <w:rsid w:val="005E7EF9"/>
  </w:style>
  <w:style w:type="numbering" w:customStyle="1" w:styleId="NoList31511">
    <w:name w:val="No List31511"/>
    <w:next w:val="NoList"/>
    <w:uiPriority w:val="99"/>
    <w:semiHidden/>
    <w:rsid w:val="005E7EF9"/>
  </w:style>
  <w:style w:type="numbering" w:customStyle="1" w:styleId="125110">
    <w:name w:val="無清單12511"/>
    <w:next w:val="NoList"/>
    <w:uiPriority w:val="99"/>
    <w:semiHidden/>
    <w:unhideWhenUsed/>
    <w:rsid w:val="005E7EF9"/>
  </w:style>
  <w:style w:type="numbering" w:customStyle="1" w:styleId="1115110">
    <w:name w:val="無清單111511"/>
    <w:next w:val="NoList"/>
    <w:uiPriority w:val="99"/>
    <w:semiHidden/>
    <w:unhideWhenUsed/>
    <w:rsid w:val="005E7EF9"/>
  </w:style>
  <w:style w:type="numbering" w:customStyle="1" w:styleId="NoList4411">
    <w:name w:val="No List4411"/>
    <w:next w:val="NoList"/>
    <w:uiPriority w:val="99"/>
    <w:semiHidden/>
    <w:unhideWhenUsed/>
    <w:rsid w:val="005E7EF9"/>
  </w:style>
  <w:style w:type="numbering" w:customStyle="1" w:styleId="NoList112411">
    <w:name w:val="No List112411"/>
    <w:next w:val="NoList"/>
    <w:uiPriority w:val="99"/>
    <w:semiHidden/>
    <w:unhideWhenUsed/>
    <w:rsid w:val="005E7EF9"/>
  </w:style>
  <w:style w:type="numbering" w:customStyle="1" w:styleId="NoList121411">
    <w:name w:val="No List121411"/>
    <w:next w:val="NoList"/>
    <w:uiPriority w:val="99"/>
    <w:semiHidden/>
    <w:unhideWhenUsed/>
    <w:rsid w:val="005E7EF9"/>
  </w:style>
  <w:style w:type="numbering" w:customStyle="1" w:styleId="1114111">
    <w:name w:val="リストなし111411"/>
    <w:next w:val="NoList"/>
    <w:uiPriority w:val="99"/>
    <w:semiHidden/>
    <w:unhideWhenUsed/>
    <w:rsid w:val="005E7EF9"/>
  </w:style>
  <w:style w:type="numbering" w:customStyle="1" w:styleId="1114112">
    <w:name w:val="无列表111411"/>
    <w:next w:val="NoList"/>
    <w:semiHidden/>
    <w:rsid w:val="005E7EF9"/>
  </w:style>
  <w:style w:type="numbering" w:customStyle="1" w:styleId="NoList211411">
    <w:name w:val="No List211411"/>
    <w:next w:val="NoList"/>
    <w:semiHidden/>
    <w:rsid w:val="005E7EF9"/>
  </w:style>
  <w:style w:type="numbering" w:customStyle="1" w:styleId="NoList311411">
    <w:name w:val="No List311411"/>
    <w:next w:val="NoList"/>
    <w:uiPriority w:val="99"/>
    <w:semiHidden/>
    <w:rsid w:val="005E7EF9"/>
  </w:style>
  <w:style w:type="numbering" w:customStyle="1" w:styleId="NoList1111411">
    <w:name w:val="No List1111411"/>
    <w:next w:val="NoList"/>
    <w:uiPriority w:val="99"/>
    <w:semiHidden/>
    <w:unhideWhenUsed/>
    <w:rsid w:val="005E7EF9"/>
  </w:style>
  <w:style w:type="numbering" w:customStyle="1" w:styleId="121411">
    <w:name w:val="無清單121411"/>
    <w:next w:val="NoList"/>
    <w:uiPriority w:val="99"/>
    <w:semiHidden/>
    <w:unhideWhenUsed/>
    <w:rsid w:val="005E7EF9"/>
  </w:style>
  <w:style w:type="numbering" w:customStyle="1" w:styleId="1111411">
    <w:name w:val="無清單1111411"/>
    <w:next w:val="NoList"/>
    <w:uiPriority w:val="99"/>
    <w:semiHidden/>
    <w:unhideWhenUsed/>
    <w:rsid w:val="005E7EF9"/>
  </w:style>
  <w:style w:type="numbering" w:customStyle="1" w:styleId="NoList5411">
    <w:name w:val="No List5411"/>
    <w:next w:val="NoList"/>
    <w:uiPriority w:val="99"/>
    <w:semiHidden/>
    <w:unhideWhenUsed/>
    <w:rsid w:val="005E7EF9"/>
  </w:style>
  <w:style w:type="numbering" w:customStyle="1" w:styleId="NoList13411">
    <w:name w:val="No List13411"/>
    <w:next w:val="NoList"/>
    <w:uiPriority w:val="99"/>
    <w:semiHidden/>
    <w:unhideWhenUsed/>
    <w:rsid w:val="005E7EF9"/>
  </w:style>
  <w:style w:type="numbering" w:customStyle="1" w:styleId="124111">
    <w:name w:val="リストなし12411"/>
    <w:next w:val="NoList"/>
    <w:uiPriority w:val="99"/>
    <w:semiHidden/>
    <w:unhideWhenUsed/>
    <w:rsid w:val="005E7EF9"/>
  </w:style>
  <w:style w:type="numbering" w:customStyle="1" w:styleId="124112">
    <w:name w:val="无列表12411"/>
    <w:next w:val="NoList"/>
    <w:semiHidden/>
    <w:rsid w:val="005E7EF9"/>
  </w:style>
  <w:style w:type="numbering" w:customStyle="1" w:styleId="NoList22411">
    <w:name w:val="No List22411"/>
    <w:next w:val="NoList"/>
    <w:semiHidden/>
    <w:rsid w:val="005E7EF9"/>
  </w:style>
  <w:style w:type="numbering" w:customStyle="1" w:styleId="NoList32411">
    <w:name w:val="No List32411"/>
    <w:next w:val="NoList"/>
    <w:uiPriority w:val="99"/>
    <w:semiHidden/>
    <w:rsid w:val="005E7EF9"/>
  </w:style>
  <w:style w:type="numbering" w:customStyle="1" w:styleId="13411">
    <w:name w:val="無清單13411"/>
    <w:next w:val="NoList"/>
    <w:uiPriority w:val="99"/>
    <w:semiHidden/>
    <w:unhideWhenUsed/>
    <w:rsid w:val="005E7EF9"/>
  </w:style>
  <w:style w:type="numbering" w:customStyle="1" w:styleId="1124110">
    <w:name w:val="無清單112411"/>
    <w:next w:val="NoList"/>
    <w:uiPriority w:val="99"/>
    <w:semiHidden/>
    <w:unhideWhenUsed/>
    <w:rsid w:val="005E7EF9"/>
  </w:style>
  <w:style w:type="numbering" w:customStyle="1" w:styleId="21411">
    <w:name w:val="无列表21411"/>
    <w:next w:val="NoList"/>
    <w:uiPriority w:val="99"/>
    <w:semiHidden/>
    <w:unhideWhenUsed/>
    <w:rsid w:val="005E7EF9"/>
  </w:style>
  <w:style w:type="numbering" w:customStyle="1" w:styleId="NoList122311">
    <w:name w:val="No List122311"/>
    <w:next w:val="NoList"/>
    <w:uiPriority w:val="99"/>
    <w:semiHidden/>
    <w:unhideWhenUsed/>
    <w:rsid w:val="005E7EF9"/>
  </w:style>
  <w:style w:type="numbering" w:customStyle="1" w:styleId="1123111">
    <w:name w:val="リストなし112311"/>
    <w:next w:val="NoList"/>
    <w:uiPriority w:val="99"/>
    <w:semiHidden/>
    <w:unhideWhenUsed/>
    <w:rsid w:val="005E7EF9"/>
  </w:style>
  <w:style w:type="numbering" w:customStyle="1" w:styleId="1123112">
    <w:name w:val="无列表112311"/>
    <w:next w:val="NoList"/>
    <w:semiHidden/>
    <w:rsid w:val="005E7EF9"/>
  </w:style>
  <w:style w:type="numbering" w:customStyle="1" w:styleId="NoList212311">
    <w:name w:val="No List212311"/>
    <w:next w:val="NoList"/>
    <w:semiHidden/>
    <w:rsid w:val="005E7EF9"/>
  </w:style>
  <w:style w:type="numbering" w:customStyle="1" w:styleId="NoList312311">
    <w:name w:val="No List312311"/>
    <w:next w:val="NoList"/>
    <w:uiPriority w:val="99"/>
    <w:semiHidden/>
    <w:rsid w:val="005E7EF9"/>
  </w:style>
  <w:style w:type="numbering" w:customStyle="1" w:styleId="NoList1112411">
    <w:name w:val="No List1112411"/>
    <w:next w:val="NoList"/>
    <w:uiPriority w:val="99"/>
    <w:semiHidden/>
    <w:unhideWhenUsed/>
    <w:rsid w:val="005E7EF9"/>
  </w:style>
  <w:style w:type="numbering" w:customStyle="1" w:styleId="1223110">
    <w:name w:val="無清單122311"/>
    <w:next w:val="NoList"/>
    <w:uiPriority w:val="99"/>
    <w:semiHidden/>
    <w:unhideWhenUsed/>
    <w:rsid w:val="005E7EF9"/>
  </w:style>
  <w:style w:type="numbering" w:customStyle="1" w:styleId="1112311">
    <w:name w:val="無清單1112311"/>
    <w:next w:val="NoList"/>
    <w:uiPriority w:val="99"/>
    <w:semiHidden/>
    <w:unhideWhenUsed/>
    <w:rsid w:val="005E7EF9"/>
  </w:style>
  <w:style w:type="numbering" w:customStyle="1" w:styleId="311110">
    <w:name w:val="无列表31111"/>
    <w:next w:val="NoList"/>
    <w:uiPriority w:val="99"/>
    <w:semiHidden/>
    <w:unhideWhenUsed/>
    <w:rsid w:val="005E7EF9"/>
  </w:style>
  <w:style w:type="numbering" w:customStyle="1" w:styleId="132111">
    <w:name w:val="无列表13211"/>
    <w:next w:val="NoList"/>
    <w:semiHidden/>
    <w:rsid w:val="005E7EF9"/>
  </w:style>
  <w:style w:type="numbering" w:customStyle="1" w:styleId="NoList113211">
    <w:name w:val="No List113211"/>
    <w:next w:val="NoList"/>
    <w:uiPriority w:val="99"/>
    <w:semiHidden/>
    <w:unhideWhenUsed/>
    <w:rsid w:val="005E7EF9"/>
  </w:style>
  <w:style w:type="numbering" w:customStyle="1" w:styleId="NoList41211">
    <w:name w:val="No List41211"/>
    <w:next w:val="NoList"/>
    <w:uiPriority w:val="99"/>
    <w:semiHidden/>
    <w:unhideWhenUsed/>
    <w:rsid w:val="005E7EF9"/>
  </w:style>
  <w:style w:type="numbering" w:customStyle="1" w:styleId="22211">
    <w:name w:val="无列表22211"/>
    <w:next w:val="NoList"/>
    <w:uiPriority w:val="99"/>
    <w:semiHidden/>
    <w:unhideWhenUsed/>
    <w:rsid w:val="005E7EF9"/>
  </w:style>
  <w:style w:type="numbering" w:customStyle="1" w:styleId="NoList1211211">
    <w:name w:val="No List1211211"/>
    <w:next w:val="NoList"/>
    <w:uiPriority w:val="99"/>
    <w:semiHidden/>
    <w:unhideWhenUsed/>
    <w:rsid w:val="005E7EF9"/>
  </w:style>
  <w:style w:type="numbering" w:customStyle="1" w:styleId="11112112">
    <w:name w:val="リストなし1111211"/>
    <w:next w:val="NoList"/>
    <w:uiPriority w:val="99"/>
    <w:semiHidden/>
    <w:unhideWhenUsed/>
    <w:rsid w:val="005E7EF9"/>
  </w:style>
  <w:style w:type="numbering" w:customStyle="1" w:styleId="11112113">
    <w:name w:val="无列表1111211"/>
    <w:next w:val="NoList"/>
    <w:semiHidden/>
    <w:rsid w:val="005E7EF9"/>
  </w:style>
  <w:style w:type="numbering" w:customStyle="1" w:styleId="NoList2111211">
    <w:name w:val="No List2111211"/>
    <w:next w:val="NoList"/>
    <w:semiHidden/>
    <w:rsid w:val="005E7EF9"/>
  </w:style>
  <w:style w:type="numbering" w:customStyle="1" w:styleId="NoList3111211">
    <w:name w:val="No List3111211"/>
    <w:next w:val="NoList"/>
    <w:uiPriority w:val="99"/>
    <w:semiHidden/>
    <w:rsid w:val="005E7EF9"/>
  </w:style>
  <w:style w:type="numbering" w:customStyle="1" w:styleId="NoList11111211">
    <w:name w:val="No List11111211"/>
    <w:next w:val="NoList"/>
    <w:uiPriority w:val="99"/>
    <w:semiHidden/>
    <w:unhideWhenUsed/>
    <w:rsid w:val="005E7EF9"/>
  </w:style>
  <w:style w:type="numbering" w:customStyle="1" w:styleId="12112110">
    <w:name w:val="無清單1211211"/>
    <w:next w:val="NoList"/>
    <w:uiPriority w:val="99"/>
    <w:semiHidden/>
    <w:unhideWhenUsed/>
    <w:rsid w:val="005E7EF9"/>
  </w:style>
  <w:style w:type="numbering" w:customStyle="1" w:styleId="111112110">
    <w:name w:val="無清單11111211"/>
    <w:next w:val="NoList"/>
    <w:uiPriority w:val="99"/>
    <w:semiHidden/>
    <w:unhideWhenUsed/>
    <w:rsid w:val="005E7EF9"/>
  </w:style>
  <w:style w:type="numbering" w:customStyle="1" w:styleId="NoList131211">
    <w:name w:val="No List131211"/>
    <w:next w:val="NoList"/>
    <w:uiPriority w:val="99"/>
    <w:semiHidden/>
    <w:unhideWhenUsed/>
    <w:rsid w:val="005E7EF9"/>
  </w:style>
  <w:style w:type="numbering" w:customStyle="1" w:styleId="1212112">
    <w:name w:val="リストなし121211"/>
    <w:next w:val="NoList"/>
    <w:uiPriority w:val="99"/>
    <w:semiHidden/>
    <w:unhideWhenUsed/>
    <w:rsid w:val="005E7EF9"/>
  </w:style>
  <w:style w:type="numbering" w:customStyle="1" w:styleId="12121111">
    <w:name w:val="无列表1212111"/>
    <w:next w:val="NoList"/>
    <w:semiHidden/>
    <w:rsid w:val="005E7EF9"/>
  </w:style>
  <w:style w:type="numbering" w:customStyle="1" w:styleId="NoList221211">
    <w:name w:val="No List221211"/>
    <w:next w:val="NoList"/>
    <w:semiHidden/>
    <w:rsid w:val="005E7EF9"/>
  </w:style>
  <w:style w:type="numbering" w:customStyle="1" w:styleId="NoList321211">
    <w:name w:val="No List321211"/>
    <w:next w:val="NoList"/>
    <w:uiPriority w:val="99"/>
    <w:semiHidden/>
    <w:rsid w:val="005E7EF9"/>
  </w:style>
  <w:style w:type="numbering" w:customStyle="1" w:styleId="NoList1121211">
    <w:name w:val="No List1121211"/>
    <w:next w:val="NoList"/>
    <w:uiPriority w:val="99"/>
    <w:semiHidden/>
    <w:unhideWhenUsed/>
    <w:rsid w:val="005E7EF9"/>
  </w:style>
  <w:style w:type="numbering" w:customStyle="1" w:styleId="1312110">
    <w:name w:val="無清單131211"/>
    <w:next w:val="NoList"/>
    <w:uiPriority w:val="99"/>
    <w:semiHidden/>
    <w:unhideWhenUsed/>
    <w:rsid w:val="005E7EF9"/>
  </w:style>
  <w:style w:type="numbering" w:customStyle="1" w:styleId="11212110">
    <w:name w:val="無清單1121211"/>
    <w:next w:val="NoList"/>
    <w:uiPriority w:val="99"/>
    <w:semiHidden/>
    <w:unhideWhenUsed/>
    <w:rsid w:val="005E7EF9"/>
  </w:style>
  <w:style w:type="numbering" w:customStyle="1" w:styleId="211211">
    <w:name w:val="无列表211211"/>
    <w:next w:val="NoList"/>
    <w:uiPriority w:val="99"/>
    <w:semiHidden/>
    <w:unhideWhenUsed/>
    <w:rsid w:val="005E7EF9"/>
  </w:style>
  <w:style w:type="numbering" w:customStyle="1" w:styleId="NoList1221211">
    <w:name w:val="No List1221211"/>
    <w:next w:val="NoList"/>
    <w:uiPriority w:val="99"/>
    <w:semiHidden/>
    <w:unhideWhenUsed/>
    <w:rsid w:val="005E7EF9"/>
  </w:style>
  <w:style w:type="numbering" w:customStyle="1" w:styleId="11212111">
    <w:name w:val="リストなし1121211"/>
    <w:next w:val="NoList"/>
    <w:uiPriority w:val="99"/>
    <w:semiHidden/>
    <w:unhideWhenUsed/>
    <w:rsid w:val="005E7EF9"/>
  </w:style>
  <w:style w:type="numbering" w:customStyle="1" w:styleId="11212112">
    <w:name w:val="无列表1121211"/>
    <w:next w:val="NoList"/>
    <w:semiHidden/>
    <w:rsid w:val="005E7EF9"/>
  </w:style>
  <w:style w:type="numbering" w:customStyle="1" w:styleId="NoList2121211">
    <w:name w:val="No List2121211"/>
    <w:next w:val="NoList"/>
    <w:semiHidden/>
    <w:rsid w:val="005E7EF9"/>
  </w:style>
  <w:style w:type="numbering" w:customStyle="1" w:styleId="NoList3121211">
    <w:name w:val="No List3121211"/>
    <w:next w:val="NoList"/>
    <w:uiPriority w:val="99"/>
    <w:semiHidden/>
    <w:rsid w:val="005E7EF9"/>
  </w:style>
  <w:style w:type="numbering" w:customStyle="1" w:styleId="NoList11121211">
    <w:name w:val="No List11121211"/>
    <w:next w:val="NoList"/>
    <w:uiPriority w:val="99"/>
    <w:semiHidden/>
    <w:unhideWhenUsed/>
    <w:rsid w:val="005E7EF9"/>
  </w:style>
  <w:style w:type="numbering" w:customStyle="1" w:styleId="1221211">
    <w:name w:val="無清單1221211"/>
    <w:next w:val="NoList"/>
    <w:uiPriority w:val="99"/>
    <w:semiHidden/>
    <w:unhideWhenUsed/>
    <w:rsid w:val="005E7EF9"/>
  </w:style>
  <w:style w:type="numbering" w:customStyle="1" w:styleId="11121211">
    <w:name w:val="無清單11121211"/>
    <w:next w:val="NoList"/>
    <w:uiPriority w:val="99"/>
    <w:semiHidden/>
    <w:unhideWhenUsed/>
    <w:rsid w:val="005E7EF9"/>
  </w:style>
  <w:style w:type="numbering" w:customStyle="1" w:styleId="13111111">
    <w:name w:val="无列表1311111"/>
    <w:next w:val="NoList"/>
    <w:semiHidden/>
    <w:rsid w:val="005E7EF9"/>
  </w:style>
  <w:style w:type="numbering" w:customStyle="1" w:styleId="NoList4111111">
    <w:name w:val="No List4111111"/>
    <w:next w:val="NoList"/>
    <w:uiPriority w:val="99"/>
    <w:semiHidden/>
    <w:unhideWhenUsed/>
    <w:rsid w:val="005E7EF9"/>
  </w:style>
  <w:style w:type="numbering" w:customStyle="1" w:styleId="2211111">
    <w:name w:val="无列表2211111"/>
    <w:next w:val="NoList"/>
    <w:uiPriority w:val="99"/>
    <w:semiHidden/>
    <w:unhideWhenUsed/>
    <w:rsid w:val="005E7EF9"/>
  </w:style>
  <w:style w:type="numbering" w:customStyle="1" w:styleId="NoList121111111">
    <w:name w:val="No List121111111"/>
    <w:next w:val="NoList"/>
    <w:uiPriority w:val="99"/>
    <w:semiHidden/>
    <w:unhideWhenUsed/>
    <w:rsid w:val="005E7EF9"/>
  </w:style>
  <w:style w:type="numbering" w:customStyle="1" w:styleId="1111111110">
    <w:name w:val="リストなし111111111"/>
    <w:next w:val="NoList"/>
    <w:uiPriority w:val="99"/>
    <w:semiHidden/>
    <w:unhideWhenUsed/>
    <w:rsid w:val="005E7EF9"/>
  </w:style>
  <w:style w:type="numbering" w:customStyle="1" w:styleId="1111111112">
    <w:name w:val="无列表111111111"/>
    <w:next w:val="NoList"/>
    <w:semiHidden/>
    <w:rsid w:val="005E7EF9"/>
  </w:style>
  <w:style w:type="numbering" w:customStyle="1" w:styleId="NoList211111111">
    <w:name w:val="No List211111111"/>
    <w:next w:val="NoList"/>
    <w:semiHidden/>
    <w:rsid w:val="005E7EF9"/>
  </w:style>
  <w:style w:type="numbering" w:customStyle="1" w:styleId="NoList311111111">
    <w:name w:val="No List311111111"/>
    <w:next w:val="NoList"/>
    <w:uiPriority w:val="99"/>
    <w:semiHidden/>
    <w:rsid w:val="005E7EF9"/>
  </w:style>
  <w:style w:type="numbering" w:customStyle="1" w:styleId="NoList1111111111">
    <w:name w:val="No List1111111111"/>
    <w:next w:val="NoList"/>
    <w:uiPriority w:val="99"/>
    <w:semiHidden/>
    <w:unhideWhenUsed/>
    <w:rsid w:val="005E7EF9"/>
  </w:style>
  <w:style w:type="numbering" w:customStyle="1" w:styleId="121111111">
    <w:name w:val="無清單121111111"/>
    <w:next w:val="NoList"/>
    <w:uiPriority w:val="99"/>
    <w:semiHidden/>
    <w:unhideWhenUsed/>
    <w:rsid w:val="005E7EF9"/>
  </w:style>
  <w:style w:type="numbering" w:customStyle="1" w:styleId="11111111111">
    <w:name w:val="無清單11111111111"/>
    <w:next w:val="NoList"/>
    <w:uiPriority w:val="99"/>
    <w:semiHidden/>
    <w:unhideWhenUsed/>
    <w:rsid w:val="005E7EF9"/>
  </w:style>
  <w:style w:type="numbering" w:customStyle="1" w:styleId="NoList13111111">
    <w:name w:val="No List13111111"/>
    <w:next w:val="NoList"/>
    <w:uiPriority w:val="99"/>
    <w:semiHidden/>
    <w:unhideWhenUsed/>
    <w:rsid w:val="005E7EF9"/>
  </w:style>
  <w:style w:type="numbering" w:customStyle="1" w:styleId="121111110">
    <w:name w:val="リストなし12111111"/>
    <w:next w:val="NoList"/>
    <w:uiPriority w:val="99"/>
    <w:semiHidden/>
    <w:unhideWhenUsed/>
    <w:rsid w:val="005E7EF9"/>
  </w:style>
  <w:style w:type="numbering" w:customStyle="1" w:styleId="121111112">
    <w:name w:val="无列表12111111"/>
    <w:next w:val="NoList"/>
    <w:semiHidden/>
    <w:rsid w:val="005E7EF9"/>
  </w:style>
  <w:style w:type="numbering" w:customStyle="1" w:styleId="NoList22111111">
    <w:name w:val="No List22111111"/>
    <w:next w:val="NoList"/>
    <w:semiHidden/>
    <w:rsid w:val="005E7EF9"/>
  </w:style>
  <w:style w:type="numbering" w:customStyle="1" w:styleId="NoList32111111">
    <w:name w:val="No List32111111"/>
    <w:next w:val="NoList"/>
    <w:uiPriority w:val="99"/>
    <w:semiHidden/>
    <w:rsid w:val="005E7EF9"/>
  </w:style>
  <w:style w:type="numbering" w:customStyle="1" w:styleId="NoList112111111">
    <w:name w:val="No List112111111"/>
    <w:next w:val="NoList"/>
    <w:uiPriority w:val="99"/>
    <w:semiHidden/>
    <w:unhideWhenUsed/>
    <w:rsid w:val="005E7EF9"/>
  </w:style>
  <w:style w:type="numbering" w:customStyle="1" w:styleId="131111110">
    <w:name w:val="無清單13111111"/>
    <w:next w:val="NoList"/>
    <w:uiPriority w:val="99"/>
    <w:semiHidden/>
    <w:unhideWhenUsed/>
    <w:rsid w:val="005E7EF9"/>
  </w:style>
  <w:style w:type="numbering" w:customStyle="1" w:styleId="1121111110">
    <w:name w:val="無清單112111111"/>
    <w:next w:val="NoList"/>
    <w:uiPriority w:val="99"/>
    <w:semiHidden/>
    <w:unhideWhenUsed/>
    <w:rsid w:val="005E7EF9"/>
  </w:style>
  <w:style w:type="numbering" w:customStyle="1" w:styleId="21111111">
    <w:name w:val="无列表21111111"/>
    <w:next w:val="NoList"/>
    <w:uiPriority w:val="99"/>
    <w:semiHidden/>
    <w:unhideWhenUsed/>
    <w:rsid w:val="005E7EF9"/>
  </w:style>
  <w:style w:type="numbering" w:customStyle="1" w:styleId="NoList122111111">
    <w:name w:val="No List122111111"/>
    <w:next w:val="NoList"/>
    <w:uiPriority w:val="99"/>
    <w:semiHidden/>
    <w:unhideWhenUsed/>
    <w:rsid w:val="005E7EF9"/>
  </w:style>
  <w:style w:type="numbering" w:customStyle="1" w:styleId="1121111111">
    <w:name w:val="リストなし112111111"/>
    <w:next w:val="NoList"/>
    <w:uiPriority w:val="99"/>
    <w:semiHidden/>
    <w:unhideWhenUsed/>
    <w:rsid w:val="005E7EF9"/>
  </w:style>
  <w:style w:type="numbering" w:customStyle="1" w:styleId="1121111112">
    <w:name w:val="无列表112111111"/>
    <w:next w:val="NoList"/>
    <w:semiHidden/>
    <w:rsid w:val="005E7EF9"/>
  </w:style>
  <w:style w:type="numbering" w:customStyle="1" w:styleId="NoList212111111">
    <w:name w:val="No List212111111"/>
    <w:next w:val="NoList"/>
    <w:semiHidden/>
    <w:rsid w:val="005E7EF9"/>
  </w:style>
  <w:style w:type="numbering" w:customStyle="1" w:styleId="NoList312111111">
    <w:name w:val="No List312111111"/>
    <w:next w:val="NoList"/>
    <w:uiPriority w:val="99"/>
    <w:semiHidden/>
    <w:rsid w:val="005E7EF9"/>
  </w:style>
  <w:style w:type="numbering" w:customStyle="1" w:styleId="NoList1112111111">
    <w:name w:val="No List1112111111"/>
    <w:next w:val="NoList"/>
    <w:uiPriority w:val="99"/>
    <w:semiHidden/>
    <w:unhideWhenUsed/>
    <w:rsid w:val="005E7EF9"/>
  </w:style>
  <w:style w:type="numbering" w:customStyle="1" w:styleId="122111111">
    <w:name w:val="無清單122111111"/>
    <w:next w:val="NoList"/>
    <w:uiPriority w:val="99"/>
    <w:semiHidden/>
    <w:unhideWhenUsed/>
    <w:rsid w:val="005E7EF9"/>
  </w:style>
  <w:style w:type="numbering" w:customStyle="1" w:styleId="1112111111">
    <w:name w:val="無清單1112111111"/>
    <w:next w:val="NoList"/>
    <w:uiPriority w:val="99"/>
    <w:semiHidden/>
    <w:unhideWhenUsed/>
    <w:rsid w:val="005E7EF9"/>
  </w:style>
  <w:style w:type="numbering" w:customStyle="1" w:styleId="12211110">
    <w:name w:val="无列表1221111"/>
    <w:next w:val="NoList"/>
    <w:semiHidden/>
    <w:rsid w:val="005E7EF9"/>
  </w:style>
  <w:style w:type="numbering" w:customStyle="1" w:styleId="NoList101">
    <w:name w:val="No List101"/>
    <w:next w:val="NoList"/>
    <w:uiPriority w:val="99"/>
    <w:semiHidden/>
    <w:unhideWhenUsed/>
    <w:rsid w:val="005E7EF9"/>
  </w:style>
  <w:style w:type="numbering" w:customStyle="1" w:styleId="NoList181">
    <w:name w:val="No List181"/>
    <w:next w:val="NoList"/>
    <w:uiPriority w:val="99"/>
    <w:semiHidden/>
    <w:unhideWhenUsed/>
    <w:rsid w:val="005E7EF9"/>
  </w:style>
  <w:style w:type="numbering" w:customStyle="1" w:styleId="1711">
    <w:name w:val="リストなし171"/>
    <w:next w:val="NoList"/>
    <w:uiPriority w:val="99"/>
    <w:semiHidden/>
    <w:unhideWhenUsed/>
    <w:rsid w:val="005E7EF9"/>
  </w:style>
  <w:style w:type="numbering" w:customStyle="1" w:styleId="1712">
    <w:name w:val="无列表171"/>
    <w:next w:val="NoList"/>
    <w:semiHidden/>
    <w:rsid w:val="005E7EF9"/>
  </w:style>
  <w:style w:type="numbering" w:customStyle="1" w:styleId="NoList271">
    <w:name w:val="No List271"/>
    <w:next w:val="NoList"/>
    <w:semiHidden/>
    <w:rsid w:val="005E7EF9"/>
  </w:style>
  <w:style w:type="numbering" w:customStyle="1" w:styleId="NoList371">
    <w:name w:val="No List371"/>
    <w:next w:val="NoList"/>
    <w:uiPriority w:val="99"/>
    <w:semiHidden/>
    <w:rsid w:val="005E7EF9"/>
  </w:style>
  <w:style w:type="numbering" w:customStyle="1" w:styleId="NoList1181">
    <w:name w:val="No List1181"/>
    <w:next w:val="NoList"/>
    <w:uiPriority w:val="99"/>
    <w:semiHidden/>
    <w:unhideWhenUsed/>
    <w:rsid w:val="005E7EF9"/>
  </w:style>
  <w:style w:type="numbering" w:customStyle="1" w:styleId="1810">
    <w:name w:val="無清單181"/>
    <w:next w:val="NoList"/>
    <w:uiPriority w:val="99"/>
    <w:semiHidden/>
    <w:unhideWhenUsed/>
    <w:rsid w:val="005E7EF9"/>
  </w:style>
  <w:style w:type="numbering" w:customStyle="1" w:styleId="11710">
    <w:name w:val="無清單1171"/>
    <w:next w:val="NoList"/>
    <w:uiPriority w:val="99"/>
    <w:semiHidden/>
    <w:unhideWhenUsed/>
    <w:rsid w:val="005E7EF9"/>
  </w:style>
  <w:style w:type="numbering" w:customStyle="1" w:styleId="NoList461">
    <w:name w:val="No List461"/>
    <w:next w:val="NoList"/>
    <w:uiPriority w:val="99"/>
    <w:semiHidden/>
    <w:unhideWhenUsed/>
    <w:rsid w:val="005E7EF9"/>
  </w:style>
  <w:style w:type="numbering" w:customStyle="1" w:styleId="NoList1271">
    <w:name w:val="No List1271"/>
    <w:next w:val="NoList"/>
    <w:uiPriority w:val="99"/>
    <w:semiHidden/>
    <w:unhideWhenUsed/>
    <w:rsid w:val="005E7EF9"/>
  </w:style>
  <w:style w:type="numbering" w:customStyle="1" w:styleId="11711">
    <w:name w:val="リストなし1171"/>
    <w:next w:val="NoList"/>
    <w:uiPriority w:val="99"/>
    <w:semiHidden/>
    <w:unhideWhenUsed/>
    <w:rsid w:val="005E7EF9"/>
  </w:style>
  <w:style w:type="numbering" w:customStyle="1" w:styleId="11712">
    <w:name w:val="无列表1171"/>
    <w:next w:val="NoList"/>
    <w:semiHidden/>
    <w:rsid w:val="005E7EF9"/>
  </w:style>
  <w:style w:type="numbering" w:customStyle="1" w:styleId="NoList2171">
    <w:name w:val="No List2171"/>
    <w:next w:val="NoList"/>
    <w:semiHidden/>
    <w:rsid w:val="005E7EF9"/>
  </w:style>
  <w:style w:type="numbering" w:customStyle="1" w:styleId="NoList3171">
    <w:name w:val="No List3171"/>
    <w:next w:val="NoList"/>
    <w:uiPriority w:val="99"/>
    <w:semiHidden/>
    <w:rsid w:val="005E7EF9"/>
  </w:style>
  <w:style w:type="numbering" w:customStyle="1" w:styleId="NoList11171">
    <w:name w:val="No List11171"/>
    <w:next w:val="NoList"/>
    <w:uiPriority w:val="99"/>
    <w:semiHidden/>
    <w:unhideWhenUsed/>
    <w:rsid w:val="005E7EF9"/>
  </w:style>
  <w:style w:type="numbering" w:customStyle="1" w:styleId="12710">
    <w:name w:val="無清單1271"/>
    <w:next w:val="NoList"/>
    <w:uiPriority w:val="99"/>
    <w:semiHidden/>
    <w:unhideWhenUsed/>
    <w:rsid w:val="005E7EF9"/>
  </w:style>
  <w:style w:type="numbering" w:customStyle="1" w:styleId="111710">
    <w:name w:val="無清單11171"/>
    <w:next w:val="NoList"/>
    <w:uiPriority w:val="99"/>
    <w:semiHidden/>
    <w:unhideWhenUsed/>
    <w:rsid w:val="005E7EF9"/>
  </w:style>
  <w:style w:type="numbering" w:customStyle="1" w:styleId="261">
    <w:name w:val="无列表261"/>
    <w:next w:val="NoList"/>
    <w:uiPriority w:val="99"/>
    <w:semiHidden/>
    <w:unhideWhenUsed/>
    <w:rsid w:val="005E7EF9"/>
  </w:style>
  <w:style w:type="numbering" w:customStyle="1" w:styleId="NoList12161">
    <w:name w:val="No List12161"/>
    <w:next w:val="NoList"/>
    <w:uiPriority w:val="99"/>
    <w:semiHidden/>
    <w:unhideWhenUsed/>
    <w:rsid w:val="005E7EF9"/>
  </w:style>
  <w:style w:type="numbering" w:customStyle="1" w:styleId="111611">
    <w:name w:val="リストなし11161"/>
    <w:next w:val="NoList"/>
    <w:uiPriority w:val="99"/>
    <w:semiHidden/>
    <w:unhideWhenUsed/>
    <w:rsid w:val="005E7EF9"/>
  </w:style>
  <w:style w:type="numbering" w:customStyle="1" w:styleId="111612">
    <w:name w:val="无列表11161"/>
    <w:next w:val="NoList"/>
    <w:semiHidden/>
    <w:rsid w:val="005E7EF9"/>
  </w:style>
  <w:style w:type="numbering" w:customStyle="1" w:styleId="NoList21161">
    <w:name w:val="No List21161"/>
    <w:next w:val="NoList"/>
    <w:semiHidden/>
    <w:rsid w:val="005E7EF9"/>
  </w:style>
  <w:style w:type="numbering" w:customStyle="1" w:styleId="NoList31161">
    <w:name w:val="No List31161"/>
    <w:next w:val="NoList"/>
    <w:uiPriority w:val="99"/>
    <w:semiHidden/>
    <w:rsid w:val="005E7EF9"/>
  </w:style>
  <w:style w:type="numbering" w:customStyle="1" w:styleId="NoList111161">
    <w:name w:val="No List111161"/>
    <w:next w:val="NoList"/>
    <w:uiPriority w:val="99"/>
    <w:semiHidden/>
    <w:unhideWhenUsed/>
    <w:rsid w:val="005E7EF9"/>
  </w:style>
  <w:style w:type="numbering" w:customStyle="1" w:styleId="12161">
    <w:name w:val="無清單12161"/>
    <w:next w:val="NoList"/>
    <w:uiPriority w:val="99"/>
    <w:semiHidden/>
    <w:unhideWhenUsed/>
    <w:rsid w:val="005E7EF9"/>
  </w:style>
  <w:style w:type="numbering" w:customStyle="1" w:styleId="111161">
    <w:name w:val="無清單111161"/>
    <w:next w:val="NoList"/>
    <w:uiPriority w:val="99"/>
    <w:semiHidden/>
    <w:unhideWhenUsed/>
    <w:rsid w:val="005E7EF9"/>
  </w:style>
  <w:style w:type="numbering" w:customStyle="1" w:styleId="NoList561">
    <w:name w:val="No List561"/>
    <w:next w:val="NoList"/>
    <w:uiPriority w:val="99"/>
    <w:semiHidden/>
    <w:unhideWhenUsed/>
    <w:rsid w:val="005E7EF9"/>
  </w:style>
  <w:style w:type="numbering" w:customStyle="1" w:styleId="NoList1361">
    <w:name w:val="No List1361"/>
    <w:next w:val="NoList"/>
    <w:uiPriority w:val="99"/>
    <w:semiHidden/>
    <w:unhideWhenUsed/>
    <w:rsid w:val="005E7EF9"/>
  </w:style>
  <w:style w:type="numbering" w:customStyle="1" w:styleId="12611">
    <w:name w:val="リストなし1261"/>
    <w:next w:val="NoList"/>
    <w:uiPriority w:val="99"/>
    <w:semiHidden/>
    <w:unhideWhenUsed/>
    <w:rsid w:val="005E7EF9"/>
  </w:style>
  <w:style w:type="numbering" w:customStyle="1" w:styleId="12612">
    <w:name w:val="无列表1261"/>
    <w:next w:val="NoList"/>
    <w:semiHidden/>
    <w:rsid w:val="005E7EF9"/>
  </w:style>
  <w:style w:type="numbering" w:customStyle="1" w:styleId="NoList2261">
    <w:name w:val="No List2261"/>
    <w:next w:val="NoList"/>
    <w:semiHidden/>
    <w:rsid w:val="005E7EF9"/>
  </w:style>
  <w:style w:type="numbering" w:customStyle="1" w:styleId="NoList3261">
    <w:name w:val="No List3261"/>
    <w:next w:val="NoList"/>
    <w:uiPriority w:val="99"/>
    <w:semiHidden/>
    <w:rsid w:val="005E7EF9"/>
  </w:style>
  <w:style w:type="numbering" w:customStyle="1" w:styleId="NoList11261">
    <w:name w:val="No List11261"/>
    <w:next w:val="NoList"/>
    <w:uiPriority w:val="99"/>
    <w:semiHidden/>
    <w:unhideWhenUsed/>
    <w:rsid w:val="005E7EF9"/>
  </w:style>
  <w:style w:type="numbering" w:customStyle="1" w:styleId="1361">
    <w:name w:val="無清單1361"/>
    <w:next w:val="NoList"/>
    <w:uiPriority w:val="99"/>
    <w:semiHidden/>
    <w:unhideWhenUsed/>
    <w:rsid w:val="005E7EF9"/>
  </w:style>
  <w:style w:type="numbering" w:customStyle="1" w:styleId="112610">
    <w:name w:val="無清單11261"/>
    <w:next w:val="NoList"/>
    <w:uiPriority w:val="99"/>
    <w:semiHidden/>
    <w:unhideWhenUsed/>
    <w:rsid w:val="005E7EF9"/>
  </w:style>
  <w:style w:type="numbering" w:customStyle="1" w:styleId="2161">
    <w:name w:val="无列表2161"/>
    <w:next w:val="NoList"/>
    <w:uiPriority w:val="99"/>
    <w:semiHidden/>
    <w:unhideWhenUsed/>
    <w:rsid w:val="005E7EF9"/>
  </w:style>
  <w:style w:type="numbering" w:customStyle="1" w:styleId="NoList12251">
    <w:name w:val="No List12251"/>
    <w:next w:val="NoList"/>
    <w:uiPriority w:val="99"/>
    <w:semiHidden/>
    <w:unhideWhenUsed/>
    <w:rsid w:val="005E7EF9"/>
  </w:style>
  <w:style w:type="numbering" w:customStyle="1" w:styleId="112511">
    <w:name w:val="リストなし11251"/>
    <w:next w:val="NoList"/>
    <w:uiPriority w:val="99"/>
    <w:semiHidden/>
    <w:unhideWhenUsed/>
    <w:rsid w:val="005E7EF9"/>
  </w:style>
  <w:style w:type="numbering" w:customStyle="1" w:styleId="112512">
    <w:name w:val="无列表11251"/>
    <w:next w:val="NoList"/>
    <w:semiHidden/>
    <w:rsid w:val="005E7EF9"/>
  </w:style>
  <w:style w:type="numbering" w:customStyle="1" w:styleId="NoList21251">
    <w:name w:val="No List21251"/>
    <w:next w:val="NoList"/>
    <w:semiHidden/>
    <w:rsid w:val="005E7EF9"/>
  </w:style>
  <w:style w:type="numbering" w:customStyle="1" w:styleId="NoList31251">
    <w:name w:val="No List31251"/>
    <w:next w:val="NoList"/>
    <w:uiPriority w:val="99"/>
    <w:semiHidden/>
    <w:rsid w:val="005E7EF9"/>
  </w:style>
  <w:style w:type="numbering" w:customStyle="1" w:styleId="NoList111261">
    <w:name w:val="No List111261"/>
    <w:next w:val="NoList"/>
    <w:uiPriority w:val="99"/>
    <w:semiHidden/>
    <w:unhideWhenUsed/>
    <w:rsid w:val="005E7EF9"/>
  </w:style>
  <w:style w:type="numbering" w:customStyle="1" w:styleId="122510">
    <w:name w:val="無清單12251"/>
    <w:next w:val="NoList"/>
    <w:uiPriority w:val="99"/>
    <w:semiHidden/>
    <w:unhideWhenUsed/>
    <w:rsid w:val="005E7EF9"/>
  </w:style>
  <w:style w:type="numbering" w:customStyle="1" w:styleId="111251">
    <w:name w:val="無清單111251"/>
    <w:next w:val="NoList"/>
    <w:uiPriority w:val="99"/>
    <w:semiHidden/>
    <w:unhideWhenUsed/>
    <w:rsid w:val="005E7EF9"/>
  </w:style>
  <w:style w:type="numbering" w:customStyle="1" w:styleId="NoList641">
    <w:name w:val="No List641"/>
    <w:next w:val="NoList"/>
    <w:uiPriority w:val="99"/>
    <w:semiHidden/>
    <w:unhideWhenUsed/>
    <w:rsid w:val="005E7EF9"/>
  </w:style>
  <w:style w:type="numbering" w:customStyle="1" w:styleId="NoList1441">
    <w:name w:val="No List1441"/>
    <w:next w:val="NoList"/>
    <w:uiPriority w:val="99"/>
    <w:semiHidden/>
    <w:unhideWhenUsed/>
    <w:rsid w:val="005E7EF9"/>
  </w:style>
  <w:style w:type="numbering" w:customStyle="1" w:styleId="13410">
    <w:name w:val="リストなし1341"/>
    <w:next w:val="NoList"/>
    <w:uiPriority w:val="99"/>
    <w:semiHidden/>
    <w:unhideWhenUsed/>
    <w:rsid w:val="005E7EF9"/>
  </w:style>
  <w:style w:type="numbering" w:customStyle="1" w:styleId="13412">
    <w:name w:val="无列表1341"/>
    <w:next w:val="NoList"/>
    <w:semiHidden/>
    <w:rsid w:val="005E7EF9"/>
  </w:style>
  <w:style w:type="numbering" w:customStyle="1" w:styleId="NoList2341">
    <w:name w:val="No List2341"/>
    <w:next w:val="NoList"/>
    <w:semiHidden/>
    <w:rsid w:val="005E7EF9"/>
  </w:style>
  <w:style w:type="numbering" w:customStyle="1" w:styleId="NoList3341">
    <w:name w:val="No List3341"/>
    <w:next w:val="NoList"/>
    <w:uiPriority w:val="99"/>
    <w:semiHidden/>
    <w:rsid w:val="005E7EF9"/>
  </w:style>
  <w:style w:type="numbering" w:customStyle="1" w:styleId="NoList11341">
    <w:name w:val="No List11341"/>
    <w:next w:val="NoList"/>
    <w:uiPriority w:val="99"/>
    <w:semiHidden/>
    <w:unhideWhenUsed/>
    <w:rsid w:val="005E7EF9"/>
  </w:style>
  <w:style w:type="numbering" w:customStyle="1" w:styleId="14410">
    <w:name w:val="無清單1441"/>
    <w:next w:val="NoList"/>
    <w:uiPriority w:val="99"/>
    <w:semiHidden/>
    <w:unhideWhenUsed/>
    <w:rsid w:val="005E7EF9"/>
  </w:style>
  <w:style w:type="numbering" w:customStyle="1" w:styleId="113410">
    <w:name w:val="無清單11341"/>
    <w:next w:val="NoList"/>
    <w:uiPriority w:val="99"/>
    <w:semiHidden/>
    <w:unhideWhenUsed/>
    <w:rsid w:val="005E7EF9"/>
  </w:style>
  <w:style w:type="numbering" w:customStyle="1" w:styleId="2241">
    <w:name w:val="无列表2241"/>
    <w:next w:val="NoList"/>
    <w:uiPriority w:val="99"/>
    <w:semiHidden/>
    <w:unhideWhenUsed/>
    <w:rsid w:val="005E7EF9"/>
  </w:style>
  <w:style w:type="numbering" w:customStyle="1" w:styleId="NoList12341">
    <w:name w:val="No List12341"/>
    <w:next w:val="NoList"/>
    <w:uiPriority w:val="99"/>
    <w:semiHidden/>
    <w:unhideWhenUsed/>
    <w:rsid w:val="005E7EF9"/>
  </w:style>
  <w:style w:type="numbering" w:customStyle="1" w:styleId="113411">
    <w:name w:val="リストなし11341"/>
    <w:next w:val="NoList"/>
    <w:uiPriority w:val="99"/>
    <w:semiHidden/>
    <w:unhideWhenUsed/>
    <w:rsid w:val="005E7EF9"/>
  </w:style>
  <w:style w:type="numbering" w:customStyle="1" w:styleId="113412">
    <w:name w:val="无列表11341"/>
    <w:next w:val="NoList"/>
    <w:semiHidden/>
    <w:rsid w:val="005E7EF9"/>
  </w:style>
  <w:style w:type="numbering" w:customStyle="1" w:styleId="NoList21341">
    <w:name w:val="No List21341"/>
    <w:next w:val="NoList"/>
    <w:semiHidden/>
    <w:rsid w:val="005E7EF9"/>
  </w:style>
  <w:style w:type="numbering" w:customStyle="1" w:styleId="NoList31341">
    <w:name w:val="No List31341"/>
    <w:next w:val="NoList"/>
    <w:uiPriority w:val="99"/>
    <w:semiHidden/>
    <w:rsid w:val="005E7EF9"/>
  </w:style>
  <w:style w:type="numbering" w:customStyle="1" w:styleId="NoList111341">
    <w:name w:val="No List111341"/>
    <w:next w:val="NoList"/>
    <w:uiPriority w:val="99"/>
    <w:semiHidden/>
    <w:unhideWhenUsed/>
    <w:rsid w:val="005E7EF9"/>
  </w:style>
  <w:style w:type="numbering" w:customStyle="1" w:styleId="123410">
    <w:name w:val="無清單12341"/>
    <w:next w:val="NoList"/>
    <w:uiPriority w:val="99"/>
    <w:semiHidden/>
    <w:unhideWhenUsed/>
    <w:rsid w:val="005E7EF9"/>
  </w:style>
  <w:style w:type="numbering" w:customStyle="1" w:styleId="1113410">
    <w:name w:val="無清單111341"/>
    <w:next w:val="NoList"/>
    <w:uiPriority w:val="99"/>
    <w:semiHidden/>
    <w:unhideWhenUsed/>
    <w:rsid w:val="005E7EF9"/>
  </w:style>
  <w:style w:type="numbering" w:customStyle="1" w:styleId="NoList4141">
    <w:name w:val="No List4141"/>
    <w:next w:val="NoList"/>
    <w:uiPriority w:val="99"/>
    <w:semiHidden/>
    <w:unhideWhenUsed/>
    <w:rsid w:val="005E7EF9"/>
  </w:style>
  <w:style w:type="numbering" w:customStyle="1" w:styleId="NoList121141">
    <w:name w:val="No List121141"/>
    <w:next w:val="NoList"/>
    <w:uiPriority w:val="99"/>
    <w:semiHidden/>
    <w:unhideWhenUsed/>
    <w:rsid w:val="005E7EF9"/>
  </w:style>
  <w:style w:type="numbering" w:customStyle="1" w:styleId="1111412">
    <w:name w:val="リストなし111141"/>
    <w:next w:val="NoList"/>
    <w:uiPriority w:val="99"/>
    <w:semiHidden/>
    <w:unhideWhenUsed/>
    <w:rsid w:val="005E7EF9"/>
  </w:style>
  <w:style w:type="numbering" w:customStyle="1" w:styleId="1111413">
    <w:name w:val="无列表111141"/>
    <w:next w:val="NoList"/>
    <w:semiHidden/>
    <w:rsid w:val="005E7EF9"/>
  </w:style>
  <w:style w:type="numbering" w:customStyle="1" w:styleId="NoList211141">
    <w:name w:val="No List211141"/>
    <w:next w:val="NoList"/>
    <w:semiHidden/>
    <w:rsid w:val="005E7EF9"/>
  </w:style>
  <w:style w:type="numbering" w:customStyle="1" w:styleId="NoList311141">
    <w:name w:val="No List311141"/>
    <w:next w:val="NoList"/>
    <w:uiPriority w:val="99"/>
    <w:semiHidden/>
    <w:rsid w:val="005E7EF9"/>
  </w:style>
  <w:style w:type="numbering" w:customStyle="1" w:styleId="NoList1111141">
    <w:name w:val="No List1111141"/>
    <w:next w:val="NoList"/>
    <w:uiPriority w:val="99"/>
    <w:semiHidden/>
    <w:unhideWhenUsed/>
    <w:rsid w:val="005E7EF9"/>
  </w:style>
  <w:style w:type="numbering" w:customStyle="1" w:styleId="1211410">
    <w:name w:val="無清單121141"/>
    <w:next w:val="NoList"/>
    <w:uiPriority w:val="99"/>
    <w:semiHidden/>
    <w:unhideWhenUsed/>
    <w:rsid w:val="005E7EF9"/>
  </w:style>
  <w:style w:type="numbering" w:customStyle="1" w:styleId="11111410">
    <w:name w:val="無清單1111141"/>
    <w:next w:val="NoList"/>
    <w:uiPriority w:val="99"/>
    <w:semiHidden/>
    <w:unhideWhenUsed/>
    <w:rsid w:val="005E7EF9"/>
  </w:style>
  <w:style w:type="numbering" w:customStyle="1" w:styleId="NoList5141">
    <w:name w:val="No List5141"/>
    <w:next w:val="NoList"/>
    <w:uiPriority w:val="99"/>
    <w:semiHidden/>
    <w:unhideWhenUsed/>
    <w:rsid w:val="005E7EF9"/>
  </w:style>
  <w:style w:type="numbering" w:customStyle="1" w:styleId="NoList13141">
    <w:name w:val="No List13141"/>
    <w:next w:val="NoList"/>
    <w:uiPriority w:val="99"/>
    <w:semiHidden/>
    <w:unhideWhenUsed/>
    <w:rsid w:val="005E7EF9"/>
  </w:style>
  <w:style w:type="numbering" w:customStyle="1" w:styleId="121410">
    <w:name w:val="リストなし12141"/>
    <w:next w:val="NoList"/>
    <w:uiPriority w:val="99"/>
    <w:semiHidden/>
    <w:unhideWhenUsed/>
    <w:rsid w:val="005E7EF9"/>
  </w:style>
  <w:style w:type="numbering" w:customStyle="1" w:styleId="121412">
    <w:name w:val="无列表12141"/>
    <w:next w:val="NoList"/>
    <w:semiHidden/>
    <w:rsid w:val="005E7EF9"/>
  </w:style>
  <w:style w:type="numbering" w:customStyle="1" w:styleId="NoList22141">
    <w:name w:val="No List22141"/>
    <w:next w:val="NoList"/>
    <w:semiHidden/>
    <w:rsid w:val="005E7EF9"/>
  </w:style>
  <w:style w:type="numbering" w:customStyle="1" w:styleId="NoList32141">
    <w:name w:val="No List32141"/>
    <w:next w:val="NoList"/>
    <w:uiPriority w:val="99"/>
    <w:semiHidden/>
    <w:rsid w:val="005E7EF9"/>
  </w:style>
  <w:style w:type="numbering" w:customStyle="1" w:styleId="NoList112141">
    <w:name w:val="No List112141"/>
    <w:next w:val="NoList"/>
    <w:uiPriority w:val="99"/>
    <w:semiHidden/>
    <w:unhideWhenUsed/>
    <w:rsid w:val="005E7EF9"/>
  </w:style>
  <w:style w:type="numbering" w:customStyle="1" w:styleId="131410">
    <w:name w:val="無清單13141"/>
    <w:next w:val="NoList"/>
    <w:uiPriority w:val="99"/>
    <w:semiHidden/>
    <w:unhideWhenUsed/>
    <w:rsid w:val="005E7EF9"/>
  </w:style>
  <w:style w:type="numbering" w:customStyle="1" w:styleId="1121410">
    <w:name w:val="無清單112141"/>
    <w:next w:val="NoList"/>
    <w:uiPriority w:val="99"/>
    <w:semiHidden/>
    <w:unhideWhenUsed/>
    <w:rsid w:val="005E7EF9"/>
  </w:style>
  <w:style w:type="numbering" w:customStyle="1" w:styleId="21141">
    <w:name w:val="无列表21141"/>
    <w:next w:val="NoList"/>
    <w:uiPriority w:val="99"/>
    <w:semiHidden/>
    <w:unhideWhenUsed/>
    <w:rsid w:val="005E7EF9"/>
  </w:style>
  <w:style w:type="numbering" w:customStyle="1" w:styleId="NoList122141">
    <w:name w:val="No List122141"/>
    <w:next w:val="NoList"/>
    <w:uiPriority w:val="99"/>
    <w:semiHidden/>
    <w:unhideWhenUsed/>
    <w:rsid w:val="005E7EF9"/>
  </w:style>
  <w:style w:type="numbering" w:customStyle="1" w:styleId="1121411">
    <w:name w:val="リストなし112141"/>
    <w:next w:val="NoList"/>
    <w:uiPriority w:val="99"/>
    <w:semiHidden/>
    <w:unhideWhenUsed/>
    <w:rsid w:val="005E7EF9"/>
  </w:style>
  <w:style w:type="numbering" w:customStyle="1" w:styleId="1121412">
    <w:name w:val="无列表112141"/>
    <w:next w:val="NoList"/>
    <w:semiHidden/>
    <w:rsid w:val="005E7EF9"/>
  </w:style>
  <w:style w:type="numbering" w:customStyle="1" w:styleId="NoList212141">
    <w:name w:val="No List212141"/>
    <w:next w:val="NoList"/>
    <w:semiHidden/>
    <w:rsid w:val="005E7EF9"/>
  </w:style>
  <w:style w:type="numbering" w:customStyle="1" w:styleId="NoList312141">
    <w:name w:val="No List312141"/>
    <w:next w:val="NoList"/>
    <w:uiPriority w:val="99"/>
    <w:semiHidden/>
    <w:rsid w:val="005E7EF9"/>
  </w:style>
  <w:style w:type="numbering" w:customStyle="1" w:styleId="NoList1112141">
    <w:name w:val="No List1112141"/>
    <w:next w:val="NoList"/>
    <w:uiPriority w:val="99"/>
    <w:semiHidden/>
    <w:unhideWhenUsed/>
    <w:rsid w:val="005E7EF9"/>
  </w:style>
  <w:style w:type="numbering" w:customStyle="1" w:styleId="122141">
    <w:name w:val="無清單122141"/>
    <w:next w:val="NoList"/>
    <w:uiPriority w:val="99"/>
    <w:semiHidden/>
    <w:unhideWhenUsed/>
    <w:rsid w:val="005E7EF9"/>
  </w:style>
  <w:style w:type="numbering" w:customStyle="1" w:styleId="1112141">
    <w:name w:val="無清單1112141"/>
    <w:next w:val="NoList"/>
    <w:uiPriority w:val="99"/>
    <w:semiHidden/>
    <w:unhideWhenUsed/>
    <w:rsid w:val="005E7EF9"/>
  </w:style>
  <w:style w:type="numbering" w:customStyle="1" w:styleId="3410">
    <w:name w:val="无列表341"/>
    <w:next w:val="NoList"/>
    <w:uiPriority w:val="99"/>
    <w:semiHidden/>
    <w:unhideWhenUsed/>
    <w:rsid w:val="005E7EF9"/>
  </w:style>
  <w:style w:type="numbering" w:customStyle="1" w:styleId="131411">
    <w:name w:val="无列表13141"/>
    <w:next w:val="NoList"/>
    <w:semiHidden/>
    <w:rsid w:val="005E7EF9"/>
  </w:style>
  <w:style w:type="numbering" w:customStyle="1" w:styleId="NoList113131">
    <w:name w:val="No List113131"/>
    <w:next w:val="NoList"/>
    <w:uiPriority w:val="99"/>
    <w:semiHidden/>
    <w:unhideWhenUsed/>
    <w:rsid w:val="005E7EF9"/>
  </w:style>
  <w:style w:type="numbering" w:customStyle="1" w:styleId="NoList41141">
    <w:name w:val="No List41141"/>
    <w:next w:val="NoList"/>
    <w:uiPriority w:val="99"/>
    <w:semiHidden/>
    <w:unhideWhenUsed/>
    <w:rsid w:val="005E7EF9"/>
  </w:style>
  <w:style w:type="numbering" w:customStyle="1" w:styleId="22141">
    <w:name w:val="无列表22141"/>
    <w:next w:val="NoList"/>
    <w:uiPriority w:val="99"/>
    <w:semiHidden/>
    <w:unhideWhenUsed/>
    <w:rsid w:val="005E7EF9"/>
  </w:style>
  <w:style w:type="numbering" w:customStyle="1" w:styleId="NoList1211141">
    <w:name w:val="No List1211141"/>
    <w:next w:val="NoList"/>
    <w:uiPriority w:val="99"/>
    <w:semiHidden/>
    <w:unhideWhenUsed/>
    <w:rsid w:val="005E7EF9"/>
  </w:style>
  <w:style w:type="numbering" w:customStyle="1" w:styleId="11111411">
    <w:name w:val="リストなし1111141"/>
    <w:next w:val="NoList"/>
    <w:uiPriority w:val="99"/>
    <w:semiHidden/>
    <w:unhideWhenUsed/>
    <w:rsid w:val="005E7EF9"/>
  </w:style>
  <w:style w:type="numbering" w:customStyle="1" w:styleId="11111412">
    <w:name w:val="无列表1111141"/>
    <w:next w:val="NoList"/>
    <w:semiHidden/>
    <w:rsid w:val="005E7EF9"/>
  </w:style>
  <w:style w:type="numbering" w:customStyle="1" w:styleId="NoList2111141">
    <w:name w:val="No List2111141"/>
    <w:next w:val="NoList"/>
    <w:semiHidden/>
    <w:rsid w:val="005E7EF9"/>
  </w:style>
  <w:style w:type="numbering" w:customStyle="1" w:styleId="NoList3111141">
    <w:name w:val="No List3111141"/>
    <w:next w:val="NoList"/>
    <w:uiPriority w:val="99"/>
    <w:semiHidden/>
    <w:rsid w:val="005E7EF9"/>
  </w:style>
  <w:style w:type="numbering" w:customStyle="1" w:styleId="NoList11111141">
    <w:name w:val="No List11111141"/>
    <w:next w:val="NoList"/>
    <w:uiPriority w:val="99"/>
    <w:semiHidden/>
    <w:unhideWhenUsed/>
    <w:rsid w:val="005E7EF9"/>
  </w:style>
  <w:style w:type="numbering" w:customStyle="1" w:styleId="1211141">
    <w:name w:val="無清單1211141"/>
    <w:next w:val="NoList"/>
    <w:uiPriority w:val="99"/>
    <w:semiHidden/>
    <w:unhideWhenUsed/>
    <w:rsid w:val="005E7EF9"/>
  </w:style>
  <w:style w:type="numbering" w:customStyle="1" w:styleId="111111410">
    <w:name w:val="無清單11111141"/>
    <w:next w:val="NoList"/>
    <w:uiPriority w:val="99"/>
    <w:semiHidden/>
    <w:unhideWhenUsed/>
    <w:rsid w:val="005E7EF9"/>
  </w:style>
  <w:style w:type="numbering" w:customStyle="1" w:styleId="NoList131141">
    <w:name w:val="No List131141"/>
    <w:next w:val="NoList"/>
    <w:uiPriority w:val="99"/>
    <w:semiHidden/>
    <w:unhideWhenUsed/>
    <w:rsid w:val="005E7EF9"/>
  </w:style>
  <w:style w:type="numbering" w:customStyle="1" w:styleId="1211411">
    <w:name w:val="リストなし121141"/>
    <w:next w:val="NoList"/>
    <w:uiPriority w:val="99"/>
    <w:semiHidden/>
    <w:unhideWhenUsed/>
    <w:rsid w:val="005E7EF9"/>
  </w:style>
  <w:style w:type="numbering" w:customStyle="1" w:styleId="1211412">
    <w:name w:val="无列表121141"/>
    <w:next w:val="NoList"/>
    <w:semiHidden/>
    <w:rsid w:val="005E7EF9"/>
  </w:style>
  <w:style w:type="numbering" w:customStyle="1" w:styleId="NoList221141">
    <w:name w:val="No List221141"/>
    <w:next w:val="NoList"/>
    <w:semiHidden/>
    <w:rsid w:val="005E7EF9"/>
  </w:style>
  <w:style w:type="numbering" w:customStyle="1" w:styleId="NoList321141">
    <w:name w:val="No List321141"/>
    <w:next w:val="NoList"/>
    <w:uiPriority w:val="99"/>
    <w:semiHidden/>
    <w:rsid w:val="005E7EF9"/>
  </w:style>
  <w:style w:type="numbering" w:customStyle="1" w:styleId="NoList1121141">
    <w:name w:val="No List1121141"/>
    <w:next w:val="NoList"/>
    <w:uiPriority w:val="99"/>
    <w:semiHidden/>
    <w:unhideWhenUsed/>
    <w:rsid w:val="005E7EF9"/>
  </w:style>
  <w:style w:type="numbering" w:customStyle="1" w:styleId="131141">
    <w:name w:val="無清單131141"/>
    <w:next w:val="NoList"/>
    <w:uiPriority w:val="99"/>
    <w:semiHidden/>
    <w:unhideWhenUsed/>
    <w:rsid w:val="005E7EF9"/>
  </w:style>
  <w:style w:type="numbering" w:customStyle="1" w:styleId="11211410">
    <w:name w:val="無清單1121141"/>
    <w:next w:val="NoList"/>
    <w:uiPriority w:val="99"/>
    <w:semiHidden/>
    <w:unhideWhenUsed/>
    <w:rsid w:val="005E7EF9"/>
  </w:style>
  <w:style w:type="numbering" w:customStyle="1" w:styleId="211141">
    <w:name w:val="无列表211141"/>
    <w:next w:val="NoList"/>
    <w:uiPriority w:val="99"/>
    <w:semiHidden/>
    <w:unhideWhenUsed/>
    <w:rsid w:val="005E7EF9"/>
  </w:style>
  <w:style w:type="numbering" w:customStyle="1" w:styleId="NoList1221141">
    <w:name w:val="No List1221141"/>
    <w:next w:val="NoList"/>
    <w:uiPriority w:val="99"/>
    <w:semiHidden/>
    <w:unhideWhenUsed/>
    <w:rsid w:val="005E7EF9"/>
  </w:style>
  <w:style w:type="numbering" w:customStyle="1" w:styleId="11211411">
    <w:name w:val="リストなし1121141"/>
    <w:next w:val="NoList"/>
    <w:uiPriority w:val="99"/>
    <w:semiHidden/>
    <w:unhideWhenUsed/>
    <w:rsid w:val="005E7EF9"/>
  </w:style>
  <w:style w:type="numbering" w:customStyle="1" w:styleId="11211412">
    <w:name w:val="无列表1121141"/>
    <w:next w:val="NoList"/>
    <w:semiHidden/>
    <w:rsid w:val="005E7EF9"/>
  </w:style>
  <w:style w:type="numbering" w:customStyle="1" w:styleId="NoList2121141">
    <w:name w:val="No List2121141"/>
    <w:next w:val="NoList"/>
    <w:semiHidden/>
    <w:rsid w:val="005E7EF9"/>
  </w:style>
  <w:style w:type="numbering" w:customStyle="1" w:styleId="NoList3121141">
    <w:name w:val="No List3121141"/>
    <w:next w:val="NoList"/>
    <w:uiPriority w:val="99"/>
    <w:semiHidden/>
    <w:rsid w:val="005E7EF9"/>
  </w:style>
  <w:style w:type="numbering" w:customStyle="1" w:styleId="NoList11121141">
    <w:name w:val="No List11121141"/>
    <w:next w:val="NoList"/>
    <w:uiPriority w:val="99"/>
    <w:semiHidden/>
    <w:unhideWhenUsed/>
    <w:rsid w:val="005E7EF9"/>
  </w:style>
  <w:style w:type="numbering" w:customStyle="1" w:styleId="1221141">
    <w:name w:val="無清單1221141"/>
    <w:next w:val="NoList"/>
    <w:uiPriority w:val="99"/>
    <w:semiHidden/>
    <w:unhideWhenUsed/>
    <w:rsid w:val="005E7EF9"/>
  </w:style>
  <w:style w:type="numbering" w:customStyle="1" w:styleId="11121141">
    <w:name w:val="無清單11121141"/>
    <w:next w:val="NoList"/>
    <w:uiPriority w:val="99"/>
    <w:semiHidden/>
    <w:unhideWhenUsed/>
    <w:rsid w:val="005E7EF9"/>
  </w:style>
  <w:style w:type="numbering" w:customStyle="1" w:styleId="NoList51131">
    <w:name w:val="No List51131"/>
    <w:next w:val="NoList"/>
    <w:uiPriority w:val="99"/>
    <w:semiHidden/>
    <w:unhideWhenUsed/>
    <w:rsid w:val="005E7EF9"/>
  </w:style>
  <w:style w:type="numbering" w:customStyle="1" w:styleId="NoList6131">
    <w:name w:val="No List6131"/>
    <w:next w:val="NoList"/>
    <w:uiPriority w:val="99"/>
    <w:semiHidden/>
    <w:unhideWhenUsed/>
    <w:rsid w:val="005E7EF9"/>
  </w:style>
  <w:style w:type="numbering" w:customStyle="1" w:styleId="NoList14131">
    <w:name w:val="No List14131"/>
    <w:next w:val="NoList"/>
    <w:uiPriority w:val="99"/>
    <w:semiHidden/>
    <w:unhideWhenUsed/>
    <w:rsid w:val="005E7EF9"/>
  </w:style>
  <w:style w:type="numbering" w:customStyle="1" w:styleId="131312">
    <w:name w:val="リストなし13131"/>
    <w:next w:val="NoList"/>
    <w:uiPriority w:val="99"/>
    <w:semiHidden/>
    <w:unhideWhenUsed/>
    <w:rsid w:val="005E7EF9"/>
  </w:style>
  <w:style w:type="numbering" w:customStyle="1" w:styleId="NoList23131">
    <w:name w:val="No List23131"/>
    <w:next w:val="NoList"/>
    <w:semiHidden/>
    <w:rsid w:val="005E7EF9"/>
  </w:style>
  <w:style w:type="numbering" w:customStyle="1" w:styleId="NoList33131">
    <w:name w:val="No List33131"/>
    <w:next w:val="NoList"/>
    <w:uiPriority w:val="99"/>
    <w:semiHidden/>
    <w:rsid w:val="005E7EF9"/>
  </w:style>
  <w:style w:type="numbering" w:customStyle="1" w:styleId="NoList11431">
    <w:name w:val="No List11431"/>
    <w:next w:val="NoList"/>
    <w:uiPriority w:val="99"/>
    <w:semiHidden/>
    <w:unhideWhenUsed/>
    <w:rsid w:val="005E7EF9"/>
  </w:style>
  <w:style w:type="numbering" w:customStyle="1" w:styleId="14131">
    <w:name w:val="無清單14131"/>
    <w:next w:val="NoList"/>
    <w:uiPriority w:val="99"/>
    <w:semiHidden/>
    <w:unhideWhenUsed/>
    <w:rsid w:val="005E7EF9"/>
  </w:style>
  <w:style w:type="numbering" w:customStyle="1" w:styleId="1131310">
    <w:name w:val="無清單113131"/>
    <w:next w:val="NoList"/>
    <w:uiPriority w:val="99"/>
    <w:semiHidden/>
    <w:unhideWhenUsed/>
    <w:rsid w:val="005E7EF9"/>
  </w:style>
  <w:style w:type="numbering" w:customStyle="1" w:styleId="NoList4231">
    <w:name w:val="No List4231"/>
    <w:next w:val="NoList"/>
    <w:uiPriority w:val="99"/>
    <w:semiHidden/>
    <w:unhideWhenUsed/>
    <w:rsid w:val="005E7EF9"/>
  </w:style>
  <w:style w:type="numbering" w:customStyle="1" w:styleId="NoList123131">
    <w:name w:val="No List123131"/>
    <w:next w:val="NoList"/>
    <w:uiPriority w:val="99"/>
    <w:semiHidden/>
    <w:unhideWhenUsed/>
    <w:rsid w:val="005E7EF9"/>
  </w:style>
  <w:style w:type="numbering" w:customStyle="1" w:styleId="1131311">
    <w:name w:val="リストなし113131"/>
    <w:next w:val="NoList"/>
    <w:uiPriority w:val="99"/>
    <w:semiHidden/>
    <w:unhideWhenUsed/>
    <w:rsid w:val="005E7EF9"/>
  </w:style>
  <w:style w:type="numbering" w:customStyle="1" w:styleId="1131312">
    <w:name w:val="无列表113131"/>
    <w:next w:val="NoList"/>
    <w:semiHidden/>
    <w:rsid w:val="005E7EF9"/>
  </w:style>
  <w:style w:type="numbering" w:customStyle="1" w:styleId="NoList213131">
    <w:name w:val="No List213131"/>
    <w:next w:val="NoList"/>
    <w:semiHidden/>
    <w:rsid w:val="005E7EF9"/>
  </w:style>
  <w:style w:type="numbering" w:customStyle="1" w:styleId="NoList313131">
    <w:name w:val="No List313131"/>
    <w:next w:val="NoList"/>
    <w:uiPriority w:val="99"/>
    <w:semiHidden/>
    <w:rsid w:val="005E7EF9"/>
  </w:style>
  <w:style w:type="numbering" w:customStyle="1" w:styleId="NoList1113131">
    <w:name w:val="No List1113131"/>
    <w:next w:val="NoList"/>
    <w:uiPriority w:val="99"/>
    <w:semiHidden/>
    <w:unhideWhenUsed/>
    <w:rsid w:val="005E7EF9"/>
  </w:style>
  <w:style w:type="numbering" w:customStyle="1" w:styleId="123131">
    <w:name w:val="無清單123131"/>
    <w:next w:val="NoList"/>
    <w:uiPriority w:val="99"/>
    <w:semiHidden/>
    <w:unhideWhenUsed/>
    <w:rsid w:val="005E7EF9"/>
  </w:style>
  <w:style w:type="numbering" w:customStyle="1" w:styleId="1113131">
    <w:name w:val="無清單1113131"/>
    <w:next w:val="NoList"/>
    <w:uiPriority w:val="99"/>
    <w:semiHidden/>
    <w:unhideWhenUsed/>
    <w:rsid w:val="005E7EF9"/>
  </w:style>
  <w:style w:type="numbering" w:customStyle="1" w:styleId="NoList121231">
    <w:name w:val="No List121231"/>
    <w:next w:val="NoList"/>
    <w:uiPriority w:val="99"/>
    <w:semiHidden/>
    <w:unhideWhenUsed/>
    <w:rsid w:val="005E7EF9"/>
  </w:style>
  <w:style w:type="numbering" w:customStyle="1" w:styleId="1112312">
    <w:name w:val="リストなし111231"/>
    <w:next w:val="NoList"/>
    <w:uiPriority w:val="99"/>
    <w:semiHidden/>
    <w:unhideWhenUsed/>
    <w:rsid w:val="005E7EF9"/>
  </w:style>
  <w:style w:type="numbering" w:customStyle="1" w:styleId="1112313">
    <w:name w:val="无列表111231"/>
    <w:next w:val="NoList"/>
    <w:semiHidden/>
    <w:rsid w:val="005E7EF9"/>
  </w:style>
  <w:style w:type="numbering" w:customStyle="1" w:styleId="NoList211231">
    <w:name w:val="No List211231"/>
    <w:next w:val="NoList"/>
    <w:semiHidden/>
    <w:rsid w:val="005E7EF9"/>
  </w:style>
  <w:style w:type="numbering" w:customStyle="1" w:styleId="NoList311231">
    <w:name w:val="No List311231"/>
    <w:next w:val="NoList"/>
    <w:uiPriority w:val="99"/>
    <w:semiHidden/>
    <w:rsid w:val="005E7EF9"/>
  </w:style>
  <w:style w:type="numbering" w:customStyle="1" w:styleId="NoList1111231">
    <w:name w:val="No List1111231"/>
    <w:next w:val="NoList"/>
    <w:uiPriority w:val="99"/>
    <w:semiHidden/>
    <w:unhideWhenUsed/>
    <w:rsid w:val="005E7EF9"/>
  </w:style>
  <w:style w:type="numbering" w:customStyle="1" w:styleId="1212310">
    <w:name w:val="無清單121231"/>
    <w:next w:val="NoList"/>
    <w:uiPriority w:val="99"/>
    <w:semiHidden/>
    <w:unhideWhenUsed/>
    <w:rsid w:val="005E7EF9"/>
  </w:style>
  <w:style w:type="numbering" w:customStyle="1" w:styleId="11112310">
    <w:name w:val="無清單1111231"/>
    <w:next w:val="NoList"/>
    <w:uiPriority w:val="99"/>
    <w:semiHidden/>
    <w:unhideWhenUsed/>
    <w:rsid w:val="005E7EF9"/>
  </w:style>
  <w:style w:type="numbering" w:customStyle="1" w:styleId="NoList5231">
    <w:name w:val="No List5231"/>
    <w:next w:val="NoList"/>
    <w:uiPriority w:val="99"/>
    <w:semiHidden/>
    <w:unhideWhenUsed/>
    <w:rsid w:val="005E7EF9"/>
  </w:style>
  <w:style w:type="numbering" w:customStyle="1" w:styleId="NoList13231">
    <w:name w:val="No List13231"/>
    <w:next w:val="NoList"/>
    <w:uiPriority w:val="99"/>
    <w:semiHidden/>
    <w:unhideWhenUsed/>
    <w:rsid w:val="005E7EF9"/>
  </w:style>
  <w:style w:type="numbering" w:customStyle="1" w:styleId="122312">
    <w:name w:val="リストなし12231"/>
    <w:next w:val="NoList"/>
    <w:uiPriority w:val="99"/>
    <w:semiHidden/>
    <w:unhideWhenUsed/>
    <w:rsid w:val="005E7EF9"/>
  </w:style>
  <w:style w:type="numbering" w:customStyle="1" w:styleId="122411">
    <w:name w:val="无列表12241"/>
    <w:next w:val="NoList"/>
    <w:semiHidden/>
    <w:rsid w:val="005E7EF9"/>
  </w:style>
  <w:style w:type="numbering" w:customStyle="1" w:styleId="NoList22231">
    <w:name w:val="No List22231"/>
    <w:next w:val="NoList"/>
    <w:semiHidden/>
    <w:rsid w:val="005E7EF9"/>
  </w:style>
  <w:style w:type="numbering" w:customStyle="1" w:styleId="NoList32231">
    <w:name w:val="No List32231"/>
    <w:next w:val="NoList"/>
    <w:uiPriority w:val="99"/>
    <w:semiHidden/>
    <w:rsid w:val="005E7EF9"/>
  </w:style>
  <w:style w:type="numbering" w:customStyle="1" w:styleId="NoList112231">
    <w:name w:val="No List112231"/>
    <w:next w:val="NoList"/>
    <w:uiPriority w:val="99"/>
    <w:semiHidden/>
    <w:unhideWhenUsed/>
    <w:rsid w:val="005E7EF9"/>
  </w:style>
  <w:style w:type="numbering" w:customStyle="1" w:styleId="132310">
    <w:name w:val="無清單13231"/>
    <w:next w:val="NoList"/>
    <w:uiPriority w:val="99"/>
    <w:semiHidden/>
    <w:unhideWhenUsed/>
    <w:rsid w:val="005E7EF9"/>
  </w:style>
  <w:style w:type="numbering" w:customStyle="1" w:styleId="1122310">
    <w:name w:val="無清單112231"/>
    <w:next w:val="NoList"/>
    <w:uiPriority w:val="99"/>
    <w:semiHidden/>
    <w:unhideWhenUsed/>
    <w:rsid w:val="005E7EF9"/>
  </w:style>
  <w:style w:type="numbering" w:customStyle="1" w:styleId="21231">
    <w:name w:val="无列表21231"/>
    <w:next w:val="NoList"/>
    <w:uiPriority w:val="99"/>
    <w:semiHidden/>
    <w:unhideWhenUsed/>
    <w:rsid w:val="005E7EF9"/>
  </w:style>
  <w:style w:type="numbering" w:customStyle="1" w:styleId="NoList1112231">
    <w:name w:val="No List1112231"/>
    <w:next w:val="NoList"/>
    <w:uiPriority w:val="99"/>
    <w:semiHidden/>
    <w:unhideWhenUsed/>
    <w:rsid w:val="005E7EF9"/>
  </w:style>
  <w:style w:type="numbering" w:customStyle="1" w:styleId="NoList731">
    <w:name w:val="No List731"/>
    <w:next w:val="NoList"/>
    <w:uiPriority w:val="99"/>
    <w:semiHidden/>
    <w:unhideWhenUsed/>
    <w:rsid w:val="005E7EF9"/>
  </w:style>
  <w:style w:type="numbering" w:customStyle="1" w:styleId="NoList1531">
    <w:name w:val="No List1531"/>
    <w:next w:val="NoList"/>
    <w:uiPriority w:val="99"/>
    <w:semiHidden/>
    <w:unhideWhenUsed/>
    <w:rsid w:val="005E7EF9"/>
  </w:style>
  <w:style w:type="numbering" w:customStyle="1" w:styleId="14311">
    <w:name w:val="リストなし1431"/>
    <w:next w:val="NoList"/>
    <w:uiPriority w:val="99"/>
    <w:semiHidden/>
    <w:unhideWhenUsed/>
    <w:rsid w:val="005E7EF9"/>
  </w:style>
  <w:style w:type="numbering" w:customStyle="1" w:styleId="14312">
    <w:name w:val="无列表1431"/>
    <w:next w:val="NoList"/>
    <w:semiHidden/>
    <w:rsid w:val="005E7EF9"/>
  </w:style>
  <w:style w:type="numbering" w:customStyle="1" w:styleId="NoList2431">
    <w:name w:val="No List2431"/>
    <w:next w:val="NoList"/>
    <w:semiHidden/>
    <w:rsid w:val="005E7EF9"/>
  </w:style>
  <w:style w:type="numbering" w:customStyle="1" w:styleId="NoList3431">
    <w:name w:val="No List3431"/>
    <w:next w:val="NoList"/>
    <w:uiPriority w:val="99"/>
    <w:semiHidden/>
    <w:rsid w:val="005E7EF9"/>
  </w:style>
  <w:style w:type="numbering" w:customStyle="1" w:styleId="NoList11531">
    <w:name w:val="No List11531"/>
    <w:next w:val="NoList"/>
    <w:uiPriority w:val="99"/>
    <w:semiHidden/>
    <w:unhideWhenUsed/>
    <w:rsid w:val="005E7EF9"/>
  </w:style>
  <w:style w:type="numbering" w:customStyle="1" w:styleId="15310">
    <w:name w:val="無清單1531"/>
    <w:next w:val="NoList"/>
    <w:uiPriority w:val="99"/>
    <w:semiHidden/>
    <w:unhideWhenUsed/>
    <w:rsid w:val="005E7EF9"/>
  </w:style>
  <w:style w:type="numbering" w:customStyle="1" w:styleId="114310">
    <w:name w:val="無清單11431"/>
    <w:next w:val="NoList"/>
    <w:uiPriority w:val="99"/>
    <w:semiHidden/>
    <w:unhideWhenUsed/>
    <w:rsid w:val="005E7EF9"/>
  </w:style>
  <w:style w:type="numbering" w:customStyle="1" w:styleId="NoList4331">
    <w:name w:val="No List4331"/>
    <w:next w:val="NoList"/>
    <w:uiPriority w:val="99"/>
    <w:semiHidden/>
    <w:unhideWhenUsed/>
    <w:rsid w:val="005E7EF9"/>
  </w:style>
  <w:style w:type="numbering" w:customStyle="1" w:styleId="NoList12431">
    <w:name w:val="No List12431"/>
    <w:next w:val="NoList"/>
    <w:uiPriority w:val="99"/>
    <w:semiHidden/>
    <w:unhideWhenUsed/>
    <w:rsid w:val="005E7EF9"/>
  </w:style>
  <w:style w:type="numbering" w:customStyle="1" w:styleId="114311">
    <w:name w:val="リストなし11431"/>
    <w:next w:val="NoList"/>
    <w:uiPriority w:val="99"/>
    <w:semiHidden/>
    <w:unhideWhenUsed/>
    <w:rsid w:val="005E7EF9"/>
  </w:style>
  <w:style w:type="numbering" w:customStyle="1" w:styleId="114312">
    <w:name w:val="无列表11431"/>
    <w:next w:val="NoList"/>
    <w:semiHidden/>
    <w:rsid w:val="005E7EF9"/>
  </w:style>
  <w:style w:type="numbering" w:customStyle="1" w:styleId="NoList21431">
    <w:name w:val="No List21431"/>
    <w:next w:val="NoList"/>
    <w:semiHidden/>
    <w:rsid w:val="005E7EF9"/>
  </w:style>
  <w:style w:type="numbering" w:customStyle="1" w:styleId="NoList31431">
    <w:name w:val="No List31431"/>
    <w:next w:val="NoList"/>
    <w:uiPriority w:val="99"/>
    <w:semiHidden/>
    <w:rsid w:val="005E7EF9"/>
  </w:style>
  <w:style w:type="numbering" w:customStyle="1" w:styleId="NoList111431">
    <w:name w:val="No List111431"/>
    <w:next w:val="NoList"/>
    <w:uiPriority w:val="99"/>
    <w:semiHidden/>
    <w:unhideWhenUsed/>
    <w:rsid w:val="005E7EF9"/>
  </w:style>
  <w:style w:type="numbering" w:customStyle="1" w:styleId="124310">
    <w:name w:val="無清單12431"/>
    <w:next w:val="NoList"/>
    <w:uiPriority w:val="99"/>
    <w:semiHidden/>
    <w:unhideWhenUsed/>
    <w:rsid w:val="005E7EF9"/>
  </w:style>
  <w:style w:type="numbering" w:customStyle="1" w:styleId="1114310">
    <w:name w:val="無清單111431"/>
    <w:next w:val="NoList"/>
    <w:uiPriority w:val="99"/>
    <w:semiHidden/>
    <w:unhideWhenUsed/>
    <w:rsid w:val="005E7EF9"/>
  </w:style>
  <w:style w:type="numbering" w:customStyle="1" w:styleId="2331">
    <w:name w:val="无列表2331"/>
    <w:next w:val="NoList"/>
    <w:uiPriority w:val="99"/>
    <w:semiHidden/>
    <w:unhideWhenUsed/>
    <w:rsid w:val="005E7EF9"/>
  </w:style>
  <w:style w:type="numbering" w:customStyle="1" w:styleId="NoList121331">
    <w:name w:val="No List121331"/>
    <w:next w:val="NoList"/>
    <w:uiPriority w:val="99"/>
    <w:semiHidden/>
    <w:unhideWhenUsed/>
    <w:rsid w:val="005E7EF9"/>
  </w:style>
  <w:style w:type="numbering" w:customStyle="1" w:styleId="1113311">
    <w:name w:val="リストなし111331"/>
    <w:next w:val="NoList"/>
    <w:uiPriority w:val="99"/>
    <w:semiHidden/>
    <w:unhideWhenUsed/>
    <w:rsid w:val="005E7EF9"/>
  </w:style>
  <w:style w:type="numbering" w:customStyle="1" w:styleId="1113312">
    <w:name w:val="无列表111331"/>
    <w:next w:val="NoList"/>
    <w:semiHidden/>
    <w:rsid w:val="005E7EF9"/>
  </w:style>
  <w:style w:type="numbering" w:customStyle="1" w:styleId="NoList211331">
    <w:name w:val="No List211331"/>
    <w:next w:val="NoList"/>
    <w:semiHidden/>
    <w:rsid w:val="005E7EF9"/>
  </w:style>
  <w:style w:type="numbering" w:customStyle="1" w:styleId="NoList311331">
    <w:name w:val="No List311331"/>
    <w:next w:val="NoList"/>
    <w:uiPriority w:val="99"/>
    <w:semiHidden/>
    <w:rsid w:val="005E7EF9"/>
  </w:style>
  <w:style w:type="numbering" w:customStyle="1" w:styleId="NoList1111331">
    <w:name w:val="No List1111331"/>
    <w:next w:val="NoList"/>
    <w:uiPriority w:val="99"/>
    <w:semiHidden/>
    <w:unhideWhenUsed/>
    <w:rsid w:val="005E7EF9"/>
  </w:style>
  <w:style w:type="numbering" w:customStyle="1" w:styleId="121331">
    <w:name w:val="無清單121331"/>
    <w:next w:val="NoList"/>
    <w:uiPriority w:val="99"/>
    <w:semiHidden/>
    <w:unhideWhenUsed/>
    <w:rsid w:val="005E7EF9"/>
  </w:style>
  <w:style w:type="numbering" w:customStyle="1" w:styleId="1111331">
    <w:name w:val="無清單1111331"/>
    <w:next w:val="NoList"/>
    <w:uiPriority w:val="99"/>
    <w:semiHidden/>
    <w:unhideWhenUsed/>
    <w:rsid w:val="005E7EF9"/>
  </w:style>
  <w:style w:type="numbering" w:customStyle="1" w:styleId="NoList5331">
    <w:name w:val="No List5331"/>
    <w:next w:val="NoList"/>
    <w:uiPriority w:val="99"/>
    <w:semiHidden/>
    <w:unhideWhenUsed/>
    <w:rsid w:val="005E7EF9"/>
  </w:style>
  <w:style w:type="numbering" w:customStyle="1" w:styleId="NoList13331">
    <w:name w:val="No List13331"/>
    <w:next w:val="NoList"/>
    <w:uiPriority w:val="99"/>
    <w:semiHidden/>
    <w:unhideWhenUsed/>
    <w:rsid w:val="005E7EF9"/>
  </w:style>
  <w:style w:type="numbering" w:customStyle="1" w:styleId="123311">
    <w:name w:val="リストなし12331"/>
    <w:next w:val="NoList"/>
    <w:uiPriority w:val="99"/>
    <w:semiHidden/>
    <w:unhideWhenUsed/>
    <w:rsid w:val="005E7EF9"/>
  </w:style>
  <w:style w:type="numbering" w:customStyle="1" w:styleId="123312">
    <w:name w:val="无列表12331"/>
    <w:next w:val="NoList"/>
    <w:semiHidden/>
    <w:rsid w:val="005E7EF9"/>
  </w:style>
  <w:style w:type="numbering" w:customStyle="1" w:styleId="NoList22331">
    <w:name w:val="No List22331"/>
    <w:next w:val="NoList"/>
    <w:semiHidden/>
    <w:rsid w:val="005E7EF9"/>
  </w:style>
  <w:style w:type="numbering" w:customStyle="1" w:styleId="NoList32331">
    <w:name w:val="No List32331"/>
    <w:next w:val="NoList"/>
    <w:uiPriority w:val="99"/>
    <w:semiHidden/>
    <w:rsid w:val="005E7EF9"/>
  </w:style>
  <w:style w:type="numbering" w:customStyle="1" w:styleId="NoList112331">
    <w:name w:val="No List112331"/>
    <w:next w:val="NoList"/>
    <w:uiPriority w:val="99"/>
    <w:semiHidden/>
    <w:unhideWhenUsed/>
    <w:rsid w:val="005E7EF9"/>
  </w:style>
  <w:style w:type="numbering" w:customStyle="1" w:styleId="13331">
    <w:name w:val="無清單13331"/>
    <w:next w:val="NoList"/>
    <w:uiPriority w:val="99"/>
    <w:semiHidden/>
    <w:unhideWhenUsed/>
    <w:rsid w:val="005E7EF9"/>
  </w:style>
  <w:style w:type="numbering" w:customStyle="1" w:styleId="1123310">
    <w:name w:val="無清單112331"/>
    <w:next w:val="NoList"/>
    <w:uiPriority w:val="99"/>
    <w:semiHidden/>
    <w:unhideWhenUsed/>
    <w:rsid w:val="005E7EF9"/>
  </w:style>
  <w:style w:type="numbering" w:customStyle="1" w:styleId="21331">
    <w:name w:val="无列表21331"/>
    <w:next w:val="NoList"/>
    <w:uiPriority w:val="99"/>
    <w:semiHidden/>
    <w:unhideWhenUsed/>
    <w:rsid w:val="005E7EF9"/>
  </w:style>
  <w:style w:type="numbering" w:customStyle="1" w:styleId="NoList122231">
    <w:name w:val="No List122231"/>
    <w:next w:val="NoList"/>
    <w:uiPriority w:val="99"/>
    <w:semiHidden/>
    <w:unhideWhenUsed/>
    <w:rsid w:val="005E7EF9"/>
  </w:style>
  <w:style w:type="numbering" w:customStyle="1" w:styleId="1122311">
    <w:name w:val="リストなし112231"/>
    <w:next w:val="NoList"/>
    <w:uiPriority w:val="99"/>
    <w:semiHidden/>
    <w:unhideWhenUsed/>
    <w:rsid w:val="005E7EF9"/>
  </w:style>
  <w:style w:type="numbering" w:customStyle="1" w:styleId="1122312">
    <w:name w:val="无列表112231"/>
    <w:next w:val="NoList"/>
    <w:semiHidden/>
    <w:rsid w:val="005E7EF9"/>
  </w:style>
  <w:style w:type="numbering" w:customStyle="1" w:styleId="NoList212231">
    <w:name w:val="No List212231"/>
    <w:next w:val="NoList"/>
    <w:semiHidden/>
    <w:rsid w:val="005E7EF9"/>
  </w:style>
  <w:style w:type="numbering" w:customStyle="1" w:styleId="NoList312231">
    <w:name w:val="No List312231"/>
    <w:next w:val="NoList"/>
    <w:uiPriority w:val="99"/>
    <w:semiHidden/>
    <w:rsid w:val="005E7EF9"/>
  </w:style>
  <w:style w:type="numbering" w:customStyle="1" w:styleId="NoList1112331">
    <w:name w:val="No List1112331"/>
    <w:next w:val="NoList"/>
    <w:uiPriority w:val="99"/>
    <w:semiHidden/>
    <w:unhideWhenUsed/>
    <w:rsid w:val="005E7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1604</TotalTime>
  <Pages>8</Pages>
  <Words>1034</Words>
  <Characters>6415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71</cp:revision>
  <cp:lastPrinted>1899-12-31T23:00:00Z</cp:lastPrinted>
  <dcterms:created xsi:type="dcterms:W3CDTF">2022-04-11T15:41:00Z</dcterms:created>
  <dcterms:modified xsi:type="dcterms:W3CDTF">2022-08-26T07:26:00Z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